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8B301" w14:textId="77777777" w:rsidR="0059640D" w:rsidRDefault="009F2BEE" w:rsidP="00DC0528">
      <w:pPr>
        <w:jc w:val="center"/>
        <w:rPr>
          <w:lang w:eastAsia="zh-CN"/>
        </w:rPr>
      </w:pPr>
      <w:r>
        <w:rPr>
          <w:b/>
          <w:color w:val="1F4E79"/>
          <w:sz w:val="32"/>
          <w:lang w:eastAsia="zh-CN"/>
        </w:rPr>
        <w:t>甜甜圈城市文献收集模板</w:t>
      </w:r>
    </w:p>
    <w:p w14:paraId="10C81B10" w14:textId="77777777" w:rsidR="0059640D" w:rsidRDefault="0059640D">
      <w:pPr>
        <w:spacing w:before="160" w:after="80"/>
        <w:jc w:val="center"/>
        <w:rPr>
          <w:color w:val="444444"/>
          <w:lang w:eastAsia="zh-CN"/>
        </w:rPr>
        <w:pPrChange w:id="0" w:author="jike rick" w:date="2026-05-02T09:43:00Z">
          <w:pPr>
            <w:spacing w:before="160" w:after="80"/>
          </w:pPr>
        </w:pPrChange>
      </w:pPr>
    </w:p>
    <w:p w14:paraId="67C2E54A" w14:textId="0857FCCC" w:rsidR="0059640D" w:rsidRDefault="009F2BEE">
      <w:pPr>
        <w:spacing w:before="160" w:after="80"/>
        <w:jc w:val="center"/>
        <w:rPr>
          <w:b/>
          <w:bCs/>
          <w:color w:val="444444"/>
          <w:sz w:val="24"/>
          <w:szCs w:val="24"/>
          <w:lang w:eastAsia="zh-CN"/>
        </w:rPr>
        <w:pPrChange w:id="1" w:author="jike rick" w:date="2026-05-02T09:43:00Z">
          <w:pPr>
            <w:spacing w:before="160" w:after="80"/>
          </w:pPr>
        </w:pPrChange>
      </w:pPr>
      <w:r>
        <w:rPr>
          <w:rFonts w:hint="eastAsia"/>
          <w:b/>
          <w:bCs/>
          <w:color w:val="444444"/>
          <w:sz w:val="24"/>
          <w:szCs w:val="24"/>
          <w:lang w:eastAsia="zh-CN"/>
        </w:rPr>
        <w:t>姓名：</w:t>
      </w:r>
      <w:r w:rsidR="00D7294B">
        <w:rPr>
          <w:rFonts w:hint="eastAsia"/>
          <w:b/>
          <w:bCs/>
          <w:color w:val="444444"/>
          <w:sz w:val="24"/>
          <w:szCs w:val="24"/>
          <w:lang w:eastAsia="zh-CN"/>
        </w:rPr>
        <w:t>孙广阔</w:t>
      </w:r>
    </w:p>
    <w:p w14:paraId="3AE335BA" w14:textId="77777777" w:rsidR="0059640D" w:rsidRDefault="0059640D">
      <w:pPr>
        <w:spacing w:before="160" w:after="80"/>
        <w:jc w:val="center"/>
        <w:rPr>
          <w:color w:val="444444"/>
          <w:lang w:eastAsia="zh-CN"/>
        </w:rPr>
        <w:pPrChange w:id="2" w:author="jike rick" w:date="2026-05-02T09:43:00Z">
          <w:pPr>
            <w:spacing w:before="160" w:after="80"/>
          </w:pPr>
        </w:pPrChange>
      </w:pPr>
    </w:p>
    <w:p w14:paraId="39910559" w14:textId="77777777" w:rsidR="0059640D" w:rsidRDefault="009F2BEE">
      <w:pPr>
        <w:spacing w:before="160" w:after="80"/>
        <w:jc w:val="center"/>
        <w:rPr>
          <w:lang w:eastAsia="zh-CN"/>
        </w:rPr>
        <w:pPrChange w:id="3" w:author="jike rick" w:date="2026-05-02T09:43:00Z">
          <w:pPr>
            <w:spacing w:before="160" w:after="80"/>
          </w:pPr>
        </w:pPrChange>
      </w:pPr>
      <w:r>
        <w:rPr>
          <w:b/>
          <w:color w:val="1F4E79"/>
          <w:sz w:val="24"/>
          <w:lang w:eastAsia="zh-CN"/>
        </w:rPr>
        <w:t>一、</w:t>
      </w:r>
      <w:r>
        <w:rPr>
          <w:rFonts w:hint="eastAsia"/>
          <w:b/>
          <w:color w:val="1F4E79"/>
          <w:sz w:val="24"/>
          <w:lang w:eastAsia="zh-CN"/>
        </w:rPr>
        <w:t>文献</w:t>
      </w:r>
      <w:r>
        <w:rPr>
          <w:b/>
          <w:color w:val="1F4E79"/>
          <w:sz w:val="24"/>
          <w:lang w:eastAsia="zh-CN"/>
        </w:rPr>
        <w:t>基本信息</w:t>
      </w:r>
    </w:p>
    <w:tbl>
      <w:tblPr>
        <w:tblStyle w:val="af5"/>
        <w:tblW w:w="0" w:type="auto"/>
        <w:jc w:val="center"/>
        <w:tblLook w:val="04A0" w:firstRow="1" w:lastRow="0" w:firstColumn="1" w:lastColumn="0" w:noHBand="0" w:noVBand="1"/>
      </w:tblPr>
      <w:tblGrid>
        <w:gridCol w:w="9622"/>
      </w:tblGrid>
      <w:tr w:rsidR="0059640D" w14:paraId="5708125A" w14:textId="77777777">
        <w:trPr>
          <w:jc w:val="center"/>
        </w:trPr>
        <w:tc>
          <w:tcPr>
            <w:tcW w:w="9622" w:type="dxa"/>
            <w:shd w:val="clear" w:color="auto" w:fill="D9EAF7"/>
            <w:tcMar>
              <w:top w:w="90" w:type="dxa"/>
              <w:left w:w="100" w:type="dxa"/>
              <w:bottom w:w="90" w:type="dxa"/>
              <w:right w:w="100" w:type="dxa"/>
            </w:tcMar>
            <w:vAlign w:val="center"/>
          </w:tcPr>
          <w:p w14:paraId="0B870CF0" w14:textId="1B49BF9C" w:rsidR="0059640D" w:rsidRDefault="009F2BEE">
            <w:pPr>
              <w:spacing w:after="0" w:line="240" w:lineRule="auto"/>
              <w:jc w:val="center"/>
              <w:rPr>
                <w:lang w:eastAsia="zh-CN"/>
              </w:rPr>
              <w:pPrChange w:id="4" w:author="jike rick" w:date="2026-05-02T09:43:00Z">
                <w:pPr>
                  <w:spacing w:after="0" w:line="240" w:lineRule="auto"/>
                </w:pPr>
              </w:pPrChange>
            </w:pPr>
            <w:r>
              <w:rPr>
                <w:b/>
                <w:lang w:eastAsia="zh-CN"/>
              </w:rPr>
              <w:t>城市</w:t>
            </w:r>
            <w:r>
              <w:rPr>
                <w:b/>
                <w:lang w:eastAsia="zh-CN"/>
              </w:rPr>
              <w:t>/</w:t>
            </w:r>
            <w:r>
              <w:rPr>
                <w:b/>
                <w:lang w:eastAsia="zh-CN"/>
              </w:rPr>
              <w:t>区域</w:t>
            </w:r>
            <w:r>
              <w:rPr>
                <w:rFonts w:hint="eastAsia"/>
                <w:b/>
                <w:lang w:eastAsia="zh-CN"/>
              </w:rPr>
              <w:t>（中英文）：</w:t>
            </w:r>
            <w:r w:rsidR="006E320D">
              <w:rPr>
                <w:rFonts w:hint="eastAsia"/>
                <w:b/>
                <w:lang w:eastAsia="zh-CN"/>
              </w:rPr>
              <w:t>墨尔本</w:t>
            </w:r>
            <w:r w:rsidR="00D20093">
              <w:rPr>
                <w:rFonts w:hint="eastAsia"/>
                <w:b/>
                <w:lang w:eastAsia="zh-CN"/>
              </w:rPr>
              <w:t>Melbourne</w:t>
            </w:r>
          </w:p>
        </w:tc>
      </w:tr>
      <w:tr w:rsidR="0059640D" w14:paraId="15CBD14C" w14:textId="77777777">
        <w:trPr>
          <w:jc w:val="center"/>
        </w:trPr>
        <w:tc>
          <w:tcPr>
            <w:tcW w:w="9622" w:type="dxa"/>
            <w:shd w:val="clear" w:color="auto" w:fill="D9EAF7"/>
            <w:tcMar>
              <w:top w:w="90" w:type="dxa"/>
              <w:left w:w="100" w:type="dxa"/>
              <w:bottom w:w="90" w:type="dxa"/>
              <w:right w:w="100" w:type="dxa"/>
            </w:tcMar>
            <w:vAlign w:val="center"/>
          </w:tcPr>
          <w:p w14:paraId="6BB4E541" w14:textId="75DB9E6A" w:rsidR="0059640D" w:rsidRDefault="009F2BEE">
            <w:pPr>
              <w:spacing w:after="0" w:line="240" w:lineRule="auto"/>
              <w:jc w:val="center"/>
              <w:rPr>
                <w:lang w:eastAsia="zh-CN"/>
              </w:rPr>
              <w:pPrChange w:id="5" w:author="jike rick" w:date="2026-05-02T09:43:00Z">
                <w:pPr>
                  <w:spacing w:after="0" w:line="240" w:lineRule="auto"/>
                </w:pPr>
              </w:pPrChange>
            </w:pPr>
            <w:r>
              <w:rPr>
                <w:rFonts w:hint="eastAsia"/>
                <w:b/>
                <w:lang w:eastAsia="zh-CN"/>
              </w:rPr>
              <w:t>国家</w:t>
            </w:r>
            <w:r>
              <w:rPr>
                <w:rFonts w:hint="eastAsia"/>
                <w:b/>
                <w:lang w:eastAsia="zh-CN"/>
              </w:rPr>
              <w:t>/</w:t>
            </w:r>
            <w:r>
              <w:rPr>
                <w:rFonts w:hint="eastAsia"/>
                <w:b/>
                <w:lang w:eastAsia="zh-CN"/>
              </w:rPr>
              <w:t>地区（中英文）：</w:t>
            </w:r>
            <w:r w:rsidR="006E320D">
              <w:rPr>
                <w:rFonts w:eastAsia="宋体" w:cs="Arial" w:hint="eastAsia"/>
                <w:sz w:val="24"/>
                <w:szCs w:val="24"/>
                <w:lang w:eastAsia="zh-CN"/>
              </w:rPr>
              <w:t>澳大利亚</w:t>
            </w:r>
            <w:r w:rsidR="00872A66">
              <w:rPr>
                <w:rFonts w:eastAsia="宋体" w:cs="Arial" w:hint="eastAsia"/>
                <w:sz w:val="24"/>
                <w:szCs w:val="24"/>
                <w:lang w:eastAsia="zh-CN"/>
              </w:rPr>
              <w:t>Australia</w:t>
            </w:r>
          </w:p>
        </w:tc>
      </w:tr>
      <w:tr w:rsidR="0059640D" w14:paraId="0CD642ED" w14:textId="77777777">
        <w:trPr>
          <w:jc w:val="center"/>
        </w:trPr>
        <w:tc>
          <w:tcPr>
            <w:tcW w:w="9622" w:type="dxa"/>
            <w:shd w:val="clear" w:color="auto" w:fill="D9EAF7"/>
            <w:tcMar>
              <w:top w:w="90" w:type="dxa"/>
              <w:left w:w="100" w:type="dxa"/>
              <w:bottom w:w="90" w:type="dxa"/>
              <w:right w:w="100" w:type="dxa"/>
            </w:tcMar>
            <w:vAlign w:val="center"/>
          </w:tcPr>
          <w:p w14:paraId="47290CA0" w14:textId="2DF66C10" w:rsidR="0059640D" w:rsidRDefault="009F2BEE">
            <w:pPr>
              <w:spacing w:after="0" w:line="240" w:lineRule="auto"/>
              <w:jc w:val="center"/>
              <w:pPrChange w:id="6" w:author="jike rick" w:date="2026-05-02T09:43:00Z">
                <w:pPr>
                  <w:spacing w:after="0" w:line="240" w:lineRule="auto"/>
                </w:pPr>
              </w:pPrChange>
            </w:pPr>
            <w:proofErr w:type="spellStart"/>
            <w:r>
              <w:rPr>
                <w:b/>
              </w:rPr>
              <w:t>开始时间</w:t>
            </w:r>
            <w:proofErr w:type="spellEnd"/>
            <w:r>
              <w:rPr>
                <w:rFonts w:hint="eastAsia"/>
                <w:b/>
                <w:lang w:eastAsia="zh-CN"/>
              </w:rPr>
              <w:t>：</w:t>
            </w:r>
            <w:r>
              <w:rPr>
                <w:rFonts w:ascii="宋体" w:eastAsia="宋体" w:hAnsi="宋体" w:cs="宋体"/>
                <w:sz w:val="24"/>
                <w:szCs w:val="24"/>
              </w:rPr>
              <w:t>202</w:t>
            </w:r>
            <w:r w:rsidR="006E320D">
              <w:rPr>
                <w:rFonts w:ascii="宋体" w:eastAsia="宋体" w:hAnsi="宋体" w:cs="宋体" w:hint="eastAsia"/>
                <w:sz w:val="24"/>
                <w:szCs w:val="24"/>
                <w:lang w:eastAsia="zh-CN"/>
              </w:rPr>
              <w:t>1</w:t>
            </w:r>
            <w:r>
              <w:rPr>
                <w:rFonts w:ascii="宋体" w:eastAsia="宋体" w:hAnsi="宋体" w:cs="宋体"/>
                <w:sz w:val="24"/>
                <w:szCs w:val="24"/>
              </w:rPr>
              <w:t xml:space="preserve"> 年 </w:t>
            </w:r>
            <w:ins w:id="7" w:author="jike rick" w:date="2026-05-02T09:38:00Z">
              <w:r w:rsidR="00DC0528">
                <w:rPr>
                  <w:rFonts w:ascii="宋体" w:eastAsia="宋体" w:hAnsi="宋体" w:cs="宋体" w:hint="eastAsia"/>
                  <w:sz w:val="24"/>
                  <w:szCs w:val="24"/>
                  <w:lang w:eastAsia="zh-CN"/>
                </w:rPr>
                <w:t>4</w:t>
              </w:r>
            </w:ins>
            <w:del w:id="8" w:author="jike rick" w:date="2026-05-02T09:38:00Z">
              <w:r w:rsidR="006E320D" w:rsidDel="00DC0528">
                <w:rPr>
                  <w:rFonts w:ascii="宋体" w:eastAsia="宋体" w:hAnsi="宋体" w:cs="宋体" w:hint="eastAsia"/>
                  <w:sz w:val="24"/>
                  <w:szCs w:val="24"/>
                  <w:lang w:eastAsia="zh-CN"/>
                </w:rPr>
                <w:delText>5</w:delText>
              </w:r>
              <w:r w:rsidDel="00DC0528">
                <w:rPr>
                  <w:rFonts w:ascii="宋体" w:eastAsia="宋体" w:hAnsi="宋体" w:cs="宋体"/>
                  <w:sz w:val="24"/>
                  <w:szCs w:val="24"/>
                </w:rPr>
                <w:delText xml:space="preserve"> </w:delText>
              </w:r>
            </w:del>
            <w:r>
              <w:rPr>
                <w:rFonts w:ascii="宋体" w:eastAsia="宋体" w:hAnsi="宋体" w:cs="宋体"/>
                <w:sz w:val="24"/>
                <w:szCs w:val="24"/>
              </w:rPr>
              <w:t xml:space="preserve">月 </w:t>
            </w:r>
            <w:ins w:id="9" w:author="jike rick" w:date="2026-05-02T09:38:00Z">
              <w:r w:rsidR="00DC0528">
                <w:rPr>
                  <w:rFonts w:ascii="宋体" w:eastAsia="宋体" w:hAnsi="宋体" w:cs="宋体" w:hint="eastAsia"/>
                  <w:sz w:val="24"/>
                  <w:szCs w:val="24"/>
                  <w:lang w:eastAsia="zh-CN"/>
                </w:rPr>
                <w:t>28</w:t>
              </w:r>
            </w:ins>
            <w:del w:id="10" w:author="jike rick" w:date="2026-05-02T09:38:00Z">
              <w:r w:rsidR="006E320D" w:rsidDel="00DC0528">
                <w:rPr>
                  <w:rFonts w:ascii="宋体" w:eastAsia="宋体" w:hAnsi="宋体" w:cs="宋体" w:hint="eastAsia"/>
                  <w:sz w:val="24"/>
                  <w:szCs w:val="24"/>
                  <w:lang w:eastAsia="zh-CN"/>
                </w:rPr>
                <w:delText>4</w:delText>
              </w:r>
            </w:del>
            <w:r>
              <w:rPr>
                <w:rFonts w:ascii="宋体" w:eastAsia="宋体" w:hAnsi="宋体" w:cs="宋体"/>
                <w:sz w:val="24"/>
                <w:szCs w:val="24"/>
              </w:rPr>
              <w:t xml:space="preserve"> 日</w:t>
            </w:r>
          </w:p>
        </w:tc>
      </w:tr>
    </w:tbl>
    <w:p w14:paraId="12D227B0" w14:textId="77777777" w:rsidR="0059640D" w:rsidRDefault="009F2BEE">
      <w:pPr>
        <w:spacing w:before="160" w:after="80"/>
        <w:jc w:val="center"/>
        <w:rPr>
          <w:lang w:eastAsia="zh-CN"/>
        </w:rPr>
        <w:pPrChange w:id="11" w:author="jike rick" w:date="2026-05-02T09:43:00Z">
          <w:pPr>
            <w:spacing w:before="160" w:after="80"/>
          </w:pPr>
        </w:pPrChange>
      </w:pPr>
      <w:r>
        <w:rPr>
          <w:b/>
          <w:color w:val="1F4E79"/>
          <w:sz w:val="24"/>
          <w:lang w:eastAsia="zh-CN"/>
        </w:rPr>
        <w:t>二、文献筛选标准（每找到一篇都先判断）</w:t>
      </w:r>
    </w:p>
    <w:p w14:paraId="23493726" w14:textId="77777777" w:rsidR="0059640D" w:rsidRDefault="009F2BEE">
      <w:pPr>
        <w:spacing w:after="20"/>
        <w:ind w:left="170"/>
        <w:jc w:val="center"/>
        <w:pPrChange w:id="12" w:author="jike rick" w:date="2026-05-02T09:43:00Z">
          <w:pPr>
            <w:spacing w:after="20"/>
            <w:ind w:left="170"/>
          </w:pPr>
        </w:pPrChange>
      </w:pPr>
      <w:r>
        <w:t xml:space="preserve">1. </w:t>
      </w:r>
      <w:proofErr w:type="spellStart"/>
      <w:r>
        <w:t>这篇材料是否直接涉及</w:t>
      </w:r>
      <w:proofErr w:type="spellEnd"/>
      <w:r>
        <w:t xml:space="preserve"> Doughnut / Doughnut Economics / Doughnut City / DEAL / City Portrait</w:t>
      </w:r>
      <w:r>
        <w:t>？</w:t>
      </w:r>
    </w:p>
    <w:p w14:paraId="4AD566B9" w14:textId="77777777" w:rsidR="0059640D" w:rsidRDefault="009F2BEE">
      <w:pPr>
        <w:spacing w:after="20"/>
        <w:ind w:left="170"/>
        <w:jc w:val="center"/>
        <w:pPrChange w:id="13" w:author="jike rick" w:date="2026-05-02T09:43:00Z">
          <w:pPr>
            <w:spacing w:after="20"/>
            <w:ind w:left="170"/>
          </w:pPr>
        </w:pPrChange>
      </w:pPr>
      <w:r>
        <w:t xml:space="preserve">2. </w:t>
      </w:r>
      <w:proofErr w:type="spellStart"/>
      <w:r>
        <w:t>它属于哪类来源</w:t>
      </w:r>
      <w:proofErr w:type="spellEnd"/>
      <w:r>
        <w:rPr>
          <w:rFonts w:hint="eastAsia"/>
          <w:lang w:eastAsia="zh-CN"/>
        </w:rPr>
        <w:t>类型</w:t>
      </w:r>
      <w:r>
        <w:t>：</w:t>
      </w:r>
      <w:proofErr w:type="spellStart"/>
      <w:r>
        <w:rPr>
          <w:highlight w:val="yellow"/>
        </w:rPr>
        <w:t>政府官网、项目官网、政策文件、学术论文、新闻报道、评论文章</w:t>
      </w:r>
      <w:proofErr w:type="spellEnd"/>
      <w:r>
        <w:t>？</w:t>
      </w:r>
    </w:p>
    <w:p w14:paraId="77D2B0B4" w14:textId="77777777" w:rsidR="0059640D" w:rsidRDefault="009F2BEE">
      <w:pPr>
        <w:spacing w:after="20"/>
        <w:ind w:left="170"/>
        <w:jc w:val="center"/>
        <w:rPr>
          <w:lang w:eastAsia="zh-CN"/>
        </w:rPr>
        <w:pPrChange w:id="14" w:author="jike rick" w:date="2026-05-02T09:43:00Z">
          <w:pPr>
            <w:spacing w:after="20"/>
            <w:ind w:left="170"/>
          </w:pPr>
        </w:pPrChange>
      </w:pPr>
      <w:r>
        <w:rPr>
          <w:lang w:eastAsia="zh-CN"/>
        </w:rPr>
        <w:t xml:space="preserve">3. </w:t>
      </w:r>
      <w:r>
        <w:rPr>
          <w:lang w:eastAsia="zh-CN"/>
        </w:rPr>
        <w:t>它提供的是原始信息，还是转述别人的信息？优先保留原始来源。</w:t>
      </w:r>
    </w:p>
    <w:p w14:paraId="68D1E000" w14:textId="77777777" w:rsidR="0059640D" w:rsidRDefault="009F2BEE">
      <w:pPr>
        <w:spacing w:after="20"/>
        <w:ind w:left="170"/>
        <w:jc w:val="center"/>
        <w:rPr>
          <w:lang w:eastAsia="zh-CN"/>
        </w:rPr>
        <w:pPrChange w:id="15" w:author="jike rick" w:date="2026-05-02T09:43:00Z">
          <w:pPr>
            <w:spacing w:after="20"/>
            <w:ind w:left="170"/>
          </w:pPr>
        </w:pPrChange>
      </w:pPr>
      <w:r>
        <w:rPr>
          <w:lang w:eastAsia="zh-CN"/>
        </w:rPr>
        <w:t xml:space="preserve">4. </w:t>
      </w:r>
      <w:r>
        <w:rPr>
          <w:lang w:eastAsia="zh-CN"/>
        </w:rPr>
        <w:t>它是否能回答本组问题：这座城市为什么采用甜甜圈、做了什么、推进到哪一步？</w:t>
      </w:r>
    </w:p>
    <w:p w14:paraId="568B4E85" w14:textId="77777777" w:rsidR="0059640D" w:rsidRDefault="009F2BEE">
      <w:pPr>
        <w:spacing w:after="20"/>
        <w:ind w:left="170"/>
        <w:jc w:val="center"/>
        <w:rPr>
          <w:lang w:eastAsia="zh-CN"/>
        </w:rPr>
        <w:pPrChange w:id="16" w:author="jike rick" w:date="2026-05-02T09:43:00Z">
          <w:pPr>
            <w:spacing w:after="20"/>
            <w:ind w:left="170"/>
          </w:pPr>
        </w:pPrChange>
      </w:pPr>
      <w:r>
        <w:rPr>
          <w:lang w:eastAsia="zh-CN"/>
        </w:rPr>
        <w:t xml:space="preserve">5. </w:t>
      </w:r>
      <w:r>
        <w:rPr>
          <w:lang w:eastAsia="zh-CN"/>
        </w:rPr>
        <w:t>若不能直接支撑研究，请放入</w:t>
      </w:r>
      <w:r>
        <w:rPr>
          <w:lang w:eastAsia="zh-CN"/>
        </w:rPr>
        <w:t>“</w:t>
      </w:r>
      <w:r>
        <w:rPr>
          <w:lang w:eastAsia="zh-CN"/>
        </w:rPr>
        <w:t>备用资料</w:t>
      </w:r>
      <w:r>
        <w:rPr>
          <w:lang w:eastAsia="zh-CN"/>
        </w:rPr>
        <w:t>”</w:t>
      </w:r>
      <w:r>
        <w:rPr>
          <w:lang w:eastAsia="zh-CN"/>
        </w:rPr>
        <w:t>，不要放入核心文献。</w:t>
      </w:r>
    </w:p>
    <w:p w14:paraId="39501B16" w14:textId="29549016" w:rsidR="0059640D" w:rsidRDefault="009F2BEE">
      <w:pPr>
        <w:spacing w:before="160" w:after="80"/>
        <w:jc w:val="center"/>
        <w:rPr>
          <w:lang w:eastAsia="zh-CN"/>
        </w:rPr>
        <w:pPrChange w:id="17" w:author="jike rick" w:date="2026-05-02T09:43:00Z">
          <w:pPr>
            <w:spacing w:before="160" w:after="80"/>
          </w:pPr>
        </w:pPrChange>
      </w:pPr>
      <w:r>
        <w:rPr>
          <w:b/>
          <w:color w:val="1F4E79"/>
          <w:sz w:val="24"/>
          <w:lang w:eastAsia="zh-CN"/>
        </w:rPr>
        <w:t>三、文献收集与整理</w:t>
      </w:r>
    </w:p>
    <w:p w14:paraId="512BDB81" w14:textId="77777777" w:rsidR="0059640D" w:rsidRDefault="009F2BEE">
      <w:pPr>
        <w:spacing w:before="120" w:after="60"/>
        <w:jc w:val="center"/>
        <w:rPr>
          <w:lang w:eastAsia="zh-CN"/>
        </w:rPr>
        <w:pPrChange w:id="18" w:author="jike rick" w:date="2026-05-02T09:43:00Z">
          <w:pPr>
            <w:spacing w:before="120" w:after="60"/>
          </w:pPr>
        </w:pPrChange>
      </w:pPr>
      <w:r>
        <w:rPr>
          <w:b/>
          <w:color w:val="2E5496"/>
          <w:sz w:val="22"/>
          <w:lang w:eastAsia="zh-CN"/>
        </w:rPr>
        <w:t>文献</w:t>
      </w:r>
      <w:r>
        <w:rPr>
          <w:b/>
          <w:color w:val="2E5496"/>
          <w:sz w:val="22"/>
          <w:lang w:eastAsia="zh-CN"/>
        </w:rPr>
        <w:t xml:space="preserve"> 1</w:t>
      </w:r>
    </w:p>
    <w:tbl>
      <w:tblPr>
        <w:tblStyle w:val="af5"/>
        <w:tblW w:w="0" w:type="auto"/>
        <w:jc w:val="center"/>
        <w:tblLook w:val="04A0" w:firstRow="1" w:lastRow="0" w:firstColumn="1" w:lastColumn="0" w:noHBand="0" w:noVBand="1"/>
      </w:tblPr>
      <w:tblGrid>
        <w:gridCol w:w="2268"/>
        <w:gridCol w:w="6350"/>
      </w:tblGrid>
      <w:tr w:rsidR="0059640D" w14:paraId="301C873A" w14:textId="77777777">
        <w:trPr>
          <w:jc w:val="center"/>
        </w:trPr>
        <w:tc>
          <w:tcPr>
            <w:tcW w:w="2268" w:type="dxa"/>
            <w:shd w:val="clear" w:color="auto" w:fill="EAF2F8"/>
            <w:tcMar>
              <w:top w:w="90" w:type="dxa"/>
              <w:left w:w="100" w:type="dxa"/>
              <w:bottom w:w="90" w:type="dxa"/>
              <w:right w:w="100" w:type="dxa"/>
            </w:tcMar>
            <w:vAlign w:val="center"/>
          </w:tcPr>
          <w:p w14:paraId="1A90CCC4" w14:textId="77777777" w:rsidR="0059640D" w:rsidRDefault="009F2BEE">
            <w:pPr>
              <w:spacing w:after="0" w:line="240" w:lineRule="auto"/>
              <w:jc w:val="center"/>
              <w:pPrChange w:id="19" w:author="jike rick" w:date="2026-05-02T09:43:00Z">
                <w:pPr>
                  <w:spacing w:after="0" w:line="240" w:lineRule="auto"/>
                </w:pPr>
              </w:pPrChange>
            </w:pPr>
            <w:proofErr w:type="spellStart"/>
            <w:r>
              <w:rPr>
                <w:b/>
              </w:rPr>
              <w:t>文献题目</w:t>
            </w:r>
            <w:proofErr w:type="spellEnd"/>
          </w:p>
        </w:tc>
        <w:tc>
          <w:tcPr>
            <w:tcW w:w="6350" w:type="dxa"/>
            <w:tcMar>
              <w:top w:w="90" w:type="dxa"/>
              <w:left w:w="100" w:type="dxa"/>
              <w:bottom w:w="90" w:type="dxa"/>
              <w:right w:w="100" w:type="dxa"/>
            </w:tcMar>
            <w:vAlign w:val="center"/>
          </w:tcPr>
          <w:p w14:paraId="400C3A11" w14:textId="15FAC32E" w:rsidR="0059640D" w:rsidRDefault="00872A66">
            <w:pPr>
              <w:spacing w:after="0" w:line="240" w:lineRule="auto"/>
              <w:jc w:val="center"/>
              <w:rPr>
                <w:rFonts w:cs="Arial"/>
                <w:lang w:eastAsia="zh-CN"/>
              </w:rPr>
              <w:pPrChange w:id="20" w:author="jike rick" w:date="2026-05-02T09:43:00Z">
                <w:pPr>
                  <w:spacing w:after="0" w:line="240" w:lineRule="auto"/>
                </w:pPr>
              </w:pPrChange>
            </w:pPr>
            <w:r>
              <w:rPr>
                <w:rFonts w:cs="Arial" w:hint="eastAsia"/>
                <w:lang w:eastAsia="zh-CN"/>
              </w:rPr>
              <w:t>Greater Melbourne City Portrait</w:t>
            </w:r>
          </w:p>
        </w:tc>
      </w:tr>
      <w:tr w:rsidR="0059640D" w14:paraId="3D4E4CD7" w14:textId="77777777">
        <w:trPr>
          <w:jc w:val="center"/>
        </w:trPr>
        <w:tc>
          <w:tcPr>
            <w:tcW w:w="2268" w:type="dxa"/>
            <w:shd w:val="clear" w:color="auto" w:fill="EAF2F8"/>
            <w:tcMar>
              <w:top w:w="90" w:type="dxa"/>
              <w:left w:w="100" w:type="dxa"/>
              <w:bottom w:w="90" w:type="dxa"/>
              <w:right w:w="100" w:type="dxa"/>
            </w:tcMar>
            <w:vAlign w:val="center"/>
          </w:tcPr>
          <w:p w14:paraId="517C88DF" w14:textId="77777777" w:rsidR="0059640D" w:rsidRDefault="009F2BEE">
            <w:pPr>
              <w:spacing w:after="0" w:line="240" w:lineRule="auto"/>
              <w:jc w:val="center"/>
              <w:pPrChange w:id="21" w:author="jike rick" w:date="2026-05-02T09:43:00Z">
                <w:pPr>
                  <w:spacing w:after="0" w:line="240" w:lineRule="auto"/>
                </w:pPr>
              </w:pPrChange>
            </w:pPr>
            <w:proofErr w:type="spellStart"/>
            <w:r>
              <w:rPr>
                <w:b/>
              </w:rPr>
              <w:t>作者</w:t>
            </w:r>
            <w:proofErr w:type="spellEnd"/>
            <w:r>
              <w:rPr>
                <w:b/>
              </w:rPr>
              <w:t>/</w:t>
            </w:r>
            <w:proofErr w:type="spellStart"/>
            <w:r>
              <w:rPr>
                <w:b/>
              </w:rPr>
              <w:t>机构</w:t>
            </w:r>
            <w:proofErr w:type="spellEnd"/>
          </w:p>
        </w:tc>
        <w:tc>
          <w:tcPr>
            <w:tcW w:w="6350" w:type="dxa"/>
            <w:tcMar>
              <w:top w:w="90" w:type="dxa"/>
              <w:left w:w="100" w:type="dxa"/>
              <w:bottom w:w="90" w:type="dxa"/>
              <w:right w:w="100" w:type="dxa"/>
            </w:tcMar>
            <w:vAlign w:val="center"/>
          </w:tcPr>
          <w:p w14:paraId="319BB3D2" w14:textId="3104BB2E" w:rsidR="0059640D" w:rsidRDefault="00872A66">
            <w:pPr>
              <w:spacing w:after="0" w:line="240" w:lineRule="auto"/>
              <w:jc w:val="center"/>
              <w:rPr>
                <w:rFonts w:cs="Arial"/>
                <w:lang w:eastAsia="zh-CN"/>
              </w:rPr>
              <w:pPrChange w:id="22" w:author="jike rick" w:date="2026-05-02T09:43:00Z">
                <w:pPr>
                  <w:spacing w:after="0" w:line="240" w:lineRule="auto"/>
                </w:pPr>
              </w:pPrChange>
            </w:pPr>
            <w:r>
              <w:rPr>
                <w:rFonts w:eastAsia="宋体" w:cs="Arial" w:hint="eastAsia"/>
                <w:sz w:val="24"/>
                <w:szCs w:val="24"/>
                <w:lang w:eastAsia="zh-CN"/>
              </w:rPr>
              <w:t>Regen Melbourne</w:t>
            </w:r>
          </w:p>
        </w:tc>
      </w:tr>
      <w:tr w:rsidR="0059640D" w14:paraId="23A66011" w14:textId="77777777">
        <w:trPr>
          <w:jc w:val="center"/>
        </w:trPr>
        <w:tc>
          <w:tcPr>
            <w:tcW w:w="2268" w:type="dxa"/>
            <w:shd w:val="clear" w:color="auto" w:fill="EAF2F8"/>
            <w:tcMar>
              <w:top w:w="90" w:type="dxa"/>
              <w:left w:w="100" w:type="dxa"/>
              <w:bottom w:w="90" w:type="dxa"/>
              <w:right w:w="100" w:type="dxa"/>
            </w:tcMar>
            <w:vAlign w:val="center"/>
          </w:tcPr>
          <w:p w14:paraId="7FE6ADDE" w14:textId="77777777" w:rsidR="0059640D" w:rsidRDefault="009F2BEE">
            <w:pPr>
              <w:spacing w:after="0" w:line="240" w:lineRule="auto"/>
              <w:jc w:val="center"/>
              <w:pPrChange w:id="23" w:author="jike rick" w:date="2026-05-02T09:43:00Z">
                <w:pPr>
                  <w:spacing w:after="0" w:line="240" w:lineRule="auto"/>
                </w:pPr>
              </w:pPrChange>
            </w:pPr>
            <w:proofErr w:type="spellStart"/>
            <w:r>
              <w:rPr>
                <w:b/>
              </w:rPr>
              <w:t>来源类型</w:t>
            </w:r>
            <w:proofErr w:type="spellEnd"/>
          </w:p>
        </w:tc>
        <w:tc>
          <w:tcPr>
            <w:tcW w:w="6350" w:type="dxa"/>
            <w:tcMar>
              <w:top w:w="90" w:type="dxa"/>
              <w:left w:w="100" w:type="dxa"/>
              <w:bottom w:w="90" w:type="dxa"/>
              <w:right w:w="100" w:type="dxa"/>
            </w:tcMar>
            <w:vAlign w:val="center"/>
          </w:tcPr>
          <w:p w14:paraId="4FA90EB7" w14:textId="66745539" w:rsidR="0059640D" w:rsidRDefault="00872A66">
            <w:pPr>
              <w:spacing w:after="0" w:line="240" w:lineRule="auto"/>
              <w:jc w:val="center"/>
              <w:rPr>
                <w:rFonts w:cs="Arial"/>
                <w:lang w:eastAsia="zh-CN"/>
              </w:rPr>
              <w:pPrChange w:id="24" w:author="jike rick" w:date="2026-05-02T09:43:00Z">
                <w:pPr>
                  <w:spacing w:after="0" w:line="240" w:lineRule="auto"/>
                </w:pPr>
              </w:pPrChange>
            </w:pPr>
            <w:r>
              <w:rPr>
                <w:rFonts w:cs="Arial" w:hint="eastAsia"/>
                <w:lang w:eastAsia="zh-CN"/>
              </w:rPr>
              <w:t>项目官网</w:t>
            </w:r>
          </w:p>
        </w:tc>
      </w:tr>
      <w:tr w:rsidR="0059640D" w14:paraId="150AC358" w14:textId="77777777">
        <w:trPr>
          <w:jc w:val="center"/>
        </w:trPr>
        <w:tc>
          <w:tcPr>
            <w:tcW w:w="2268" w:type="dxa"/>
            <w:shd w:val="clear" w:color="auto" w:fill="EAF2F8"/>
            <w:tcMar>
              <w:top w:w="90" w:type="dxa"/>
              <w:left w:w="100" w:type="dxa"/>
              <w:bottom w:w="90" w:type="dxa"/>
              <w:right w:w="100" w:type="dxa"/>
            </w:tcMar>
            <w:vAlign w:val="center"/>
          </w:tcPr>
          <w:p w14:paraId="40C040FF" w14:textId="77777777" w:rsidR="0059640D" w:rsidRDefault="009F2BEE">
            <w:pPr>
              <w:spacing w:after="0" w:line="240" w:lineRule="auto"/>
              <w:jc w:val="center"/>
              <w:pPrChange w:id="25" w:author="jike rick" w:date="2026-05-02T09:43:00Z">
                <w:pPr>
                  <w:spacing w:after="0" w:line="240" w:lineRule="auto"/>
                </w:pPr>
              </w:pPrChange>
            </w:pPr>
            <w:proofErr w:type="spellStart"/>
            <w:r>
              <w:rPr>
                <w:b/>
              </w:rPr>
              <w:t>链接或数据库</w:t>
            </w:r>
            <w:proofErr w:type="spellEnd"/>
          </w:p>
        </w:tc>
        <w:tc>
          <w:tcPr>
            <w:tcW w:w="6350" w:type="dxa"/>
            <w:tcMar>
              <w:top w:w="90" w:type="dxa"/>
              <w:left w:w="100" w:type="dxa"/>
              <w:bottom w:w="90" w:type="dxa"/>
              <w:right w:w="100" w:type="dxa"/>
            </w:tcMar>
            <w:vAlign w:val="center"/>
          </w:tcPr>
          <w:p w14:paraId="2A8A41CB" w14:textId="258A3ABA" w:rsidR="0059640D" w:rsidRDefault="00872A66">
            <w:pPr>
              <w:spacing w:after="0" w:line="240" w:lineRule="auto"/>
              <w:jc w:val="center"/>
              <w:rPr>
                <w:rFonts w:cs="Arial"/>
              </w:rPr>
              <w:pPrChange w:id="26" w:author="jike rick" w:date="2026-05-02T09:43:00Z">
                <w:pPr>
                  <w:spacing w:after="0" w:line="240" w:lineRule="auto"/>
                </w:pPr>
              </w:pPrChange>
            </w:pPr>
            <w:r w:rsidRPr="00872A66">
              <w:rPr>
                <w:rFonts w:cs="Arial"/>
              </w:rPr>
              <w:t>https://doughnut.regen.melbourne/about/methodology</w:t>
            </w:r>
          </w:p>
        </w:tc>
      </w:tr>
      <w:tr w:rsidR="0059640D" w14:paraId="2ABC33FA" w14:textId="77777777">
        <w:trPr>
          <w:jc w:val="center"/>
        </w:trPr>
        <w:tc>
          <w:tcPr>
            <w:tcW w:w="2268" w:type="dxa"/>
            <w:shd w:val="clear" w:color="auto" w:fill="EAF2F8"/>
            <w:tcMar>
              <w:top w:w="90" w:type="dxa"/>
              <w:left w:w="100" w:type="dxa"/>
              <w:bottom w:w="90" w:type="dxa"/>
              <w:right w:w="100" w:type="dxa"/>
            </w:tcMar>
            <w:vAlign w:val="center"/>
          </w:tcPr>
          <w:p w14:paraId="58F4BC17" w14:textId="77777777" w:rsidR="0059640D" w:rsidRDefault="009F2BEE">
            <w:pPr>
              <w:spacing w:after="0" w:line="240" w:lineRule="auto"/>
              <w:jc w:val="center"/>
              <w:pPrChange w:id="27" w:author="jike rick" w:date="2026-05-02T09:43:00Z">
                <w:pPr>
                  <w:spacing w:after="0" w:line="240" w:lineRule="auto"/>
                </w:pPr>
              </w:pPrChange>
            </w:pPr>
            <w:proofErr w:type="spellStart"/>
            <w:r>
              <w:rPr>
                <w:b/>
              </w:rPr>
              <w:t>发布时间</w:t>
            </w:r>
            <w:proofErr w:type="spellEnd"/>
          </w:p>
        </w:tc>
        <w:tc>
          <w:tcPr>
            <w:tcW w:w="6350" w:type="dxa"/>
            <w:tcMar>
              <w:top w:w="90" w:type="dxa"/>
              <w:left w:w="100" w:type="dxa"/>
              <w:bottom w:w="90" w:type="dxa"/>
              <w:right w:w="100" w:type="dxa"/>
            </w:tcMar>
            <w:vAlign w:val="center"/>
          </w:tcPr>
          <w:p w14:paraId="3FE0B63E" w14:textId="15E862D7" w:rsidR="0059640D" w:rsidRDefault="009F2BEE">
            <w:pPr>
              <w:spacing w:after="0" w:line="240" w:lineRule="auto"/>
              <w:jc w:val="center"/>
              <w:rPr>
                <w:rFonts w:cs="Arial"/>
                <w:lang w:eastAsia="zh-CN"/>
              </w:rPr>
              <w:pPrChange w:id="28" w:author="jike rick" w:date="2026-05-02T09:43:00Z">
                <w:pPr>
                  <w:spacing w:after="0" w:line="240" w:lineRule="auto"/>
                </w:pPr>
              </w:pPrChange>
            </w:pPr>
            <w:r>
              <w:rPr>
                <w:rFonts w:eastAsia="宋体" w:cs="Arial"/>
                <w:sz w:val="24"/>
                <w:szCs w:val="24"/>
              </w:rPr>
              <w:t xml:space="preserve">2022 </w:t>
            </w:r>
            <w:r>
              <w:rPr>
                <w:rFonts w:eastAsia="宋体" w:cs="Arial"/>
                <w:sz w:val="24"/>
                <w:szCs w:val="24"/>
              </w:rPr>
              <w:t>年</w:t>
            </w:r>
          </w:p>
        </w:tc>
      </w:tr>
      <w:tr w:rsidR="0059640D" w14:paraId="551E087C" w14:textId="77777777">
        <w:trPr>
          <w:jc w:val="center"/>
        </w:trPr>
        <w:tc>
          <w:tcPr>
            <w:tcW w:w="2268" w:type="dxa"/>
            <w:shd w:val="clear" w:color="auto" w:fill="EAF2F8"/>
            <w:tcMar>
              <w:top w:w="90" w:type="dxa"/>
              <w:left w:w="100" w:type="dxa"/>
              <w:bottom w:w="90" w:type="dxa"/>
              <w:right w:w="100" w:type="dxa"/>
            </w:tcMar>
            <w:vAlign w:val="center"/>
          </w:tcPr>
          <w:p w14:paraId="1122D44A" w14:textId="77777777" w:rsidR="0059640D" w:rsidRDefault="009F2BEE">
            <w:pPr>
              <w:spacing w:after="0" w:line="240" w:lineRule="auto"/>
              <w:jc w:val="center"/>
              <w:rPr>
                <w:lang w:eastAsia="zh-CN"/>
              </w:rPr>
              <w:pPrChange w:id="29" w:author="jike rick" w:date="2026-05-02T09:43:00Z">
                <w:pPr>
                  <w:spacing w:after="0" w:line="240" w:lineRule="auto"/>
                </w:pPr>
              </w:pPrChange>
            </w:pPr>
            <w:r>
              <w:rPr>
                <w:b/>
                <w:lang w:eastAsia="zh-CN"/>
              </w:rPr>
              <w:t>为什么值得收集</w:t>
            </w:r>
          </w:p>
        </w:tc>
        <w:tc>
          <w:tcPr>
            <w:tcW w:w="6350" w:type="dxa"/>
            <w:tcMar>
              <w:top w:w="90" w:type="dxa"/>
              <w:left w:w="100" w:type="dxa"/>
              <w:bottom w:w="90" w:type="dxa"/>
              <w:right w:w="100" w:type="dxa"/>
            </w:tcMar>
            <w:vAlign w:val="center"/>
          </w:tcPr>
          <w:p w14:paraId="1F407417" w14:textId="77777777" w:rsidR="002F6FC9" w:rsidRPr="002F6FC9" w:rsidRDefault="002F6FC9">
            <w:pPr>
              <w:spacing w:after="0" w:line="240" w:lineRule="auto"/>
              <w:jc w:val="center"/>
              <w:rPr>
                <w:rFonts w:eastAsia="宋体" w:cs="Arial"/>
                <w:sz w:val="24"/>
                <w:szCs w:val="24"/>
                <w:lang w:eastAsia="zh-CN"/>
              </w:rPr>
              <w:pPrChange w:id="30" w:author="jike rick" w:date="2026-05-02T09:43:00Z">
                <w:pPr>
                  <w:spacing w:after="0" w:line="240" w:lineRule="auto"/>
                </w:pPr>
              </w:pPrChange>
            </w:pPr>
            <w:r w:rsidRPr="002F6FC9">
              <w:rPr>
                <w:rFonts w:eastAsia="宋体" w:cs="Arial" w:hint="eastAsia"/>
                <w:sz w:val="24"/>
                <w:szCs w:val="24"/>
                <w:lang w:eastAsia="zh-CN"/>
              </w:rPr>
              <w:t>这篇文章以墨尔本为核心，围绕甜甜圈经济学与城市画像展开论述，揭露了这座</w:t>
            </w:r>
            <w:r w:rsidRPr="002F6FC9">
              <w:rPr>
                <w:rFonts w:eastAsia="宋体" w:cs="Arial" w:hint="eastAsia"/>
                <w:sz w:val="24"/>
                <w:szCs w:val="24"/>
                <w:lang w:eastAsia="zh-CN"/>
              </w:rPr>
              <w:t xml:space="preserve"> </w:t>
            </w:r>
            <w:r w:rsidRPr="002F6FC9">
              <w:rPr>
                <w:rFonts w:eastAsia="宋体" w:cs="Arial" w:hint="eastAsia"/>
                <w:sz w:val="24"/>
                <w:szCs w:val="24"/>
                <w:lang w:eastAsia="zh-CN"/>
              </w:rPr>
              <w:t>“全球最宜居城市”</w:t>
            </w:r>
            <w:r w:rsidRPr="002F6FC9">
              <w:rPr>
                <w:rFonts w:eastAsia="宋体" w:cs="Arial" w:hint="eastAsia"/>
                <w:sz w:val="24"/>
                <w:szCs w:val="24"/>
                <w:lang w:eastAsia="zh-CN"/>
              </w:rPr>
              <w:t xml:space="preserve"> </w:t>
            </w:r>
            <w:r w:rsidRPr="002F6FC9">
              <w:rPr>
                <w:rFonts w:eastAsia="宋体" w:cs="Arial" w:hint="eastAsia"/>
                <w:sz w:val="24"/>
                <w:szCs w:val="24"/>
                <w:lang w:eastAsia="zh-CN"/>
              </w:rPr>
              <w:t>的深层发展问题，并提出可持续转型方案。</w:t>
            </w:r>
          </w:p>
          <w:p w14:paraId="06B24C4F" w14:textId="77777777" w:rsidR="002F6FC9" w:rsidRPr="002F6FC9" w:rsidRDefault="002F6FC9">
            <w:pPr>
              <w:spacing w:after="0" w:line="240" w:lineRule="auto"/>
              <w:jc w:val="center"/>
              <w:rPr>
                <w:rFonts w:eastAsia="宋体" w:cs="Arial"/>
                <w:sz w:val="24"/>
                <w:szCs w:val="24"/>
                <w:lang w:eastAsia="zh-CN"/>
              </w:rPr>
              <w:pPrChange w:id="31" w:author="jike rick" w:date="2026-05-02T09:43:00Z">
                <w:pPr>
                  <w:spacing w:after="0" w:line="240" w:lineRule="auto"/>
                </w:pPr>
              </w:pPrChange>
            </w:pPr>
            <w:r w:rsidRPr="002F6FC9">
              <w:rPr>
                <w:rFonts w:eastAsia="宋体" w:cs="Arial" w:hint="eastAsia"/>
                <w:sz w:val="24"/>
                <w:szCs w:val="24"/>
                <w:lang w:eastAsia="zh-CN"/>
              </w:rPr>
              <w:t>墨尔本凭借优质公共配套、稳定的城市环境与丰富文化资源，拥有极高宜居度，但光鲜表象下存在严重弊端。一方</w:t>
            </w:r>
            <w:r w:rsidRPr="002F6FC9">
              <w:rPr>
                <w:rFonts w:eastAsia="宋体" w:cs="Arial" w:hint="eastAsia"/>
                <w:sz w:val="24"/>
                <w:szCs w:val="24"/>
                <w:lang w:eastAsia="zh-CN"/>
              </w:rPr>
              <w:lastRenderedPageBreak/>
              <w:t>面，城市发展成果分配失衡，住房、医疗、教育等资源分配不均，贫富差距根深蒂固，人口持续增长进一步加重社会体系负担。另一方面，当地居民过度消耗资源、大肆排放废弃物，发展模式严重透支生态环境，突破地球生态上限。同时，墨尔本的高消耗生活方式，不仅加剧本地生态压力，还对全球环境、弱势劳动者群体造成负面影响。</w:t>
            </w:r>
          </w:p>
          <w:p w14:paraId="01261DCA" w14:textId="77777777" w:rsidR="002F6FC9" w:rsidRPr="002F6FC9" w:rsidRDefault="002F6FC9">
            <w:pPr>
              <w:spacing w:after="0" w:line="240" w:lineRule="auto"/>
              <w:jc w:val="center"/>
              <w:rPr>
                <w:rFonts w:eastAsia="宋体" w:cs="Arial"/>
                <w:sz w:val="24"/>
                <w:szCs w:val="24"/>
                <w:lang w:eastAsia="zh-CN"/>
              </w:rPr>
              <w:pPrChange w:id="32" w:author="jike rick" w:date="2026-05-02T09:43:00Z">
                <w:pPr>
                  <w:spacing w:after="0" w:line="240" w:lineRule="auto"/>
                </w:pPr>
              </w:pPrChange>
            </w:pPr>
            <w:r w:rsidRPr="002F6FC9">
              <w:rPr>
                <w:rFonts w:eastAsia="宋体" w:cs="Arial" w:hint="eastAsia"/>
                <w:sz w:val="24"/>
                <w:szCs w:val="24"/>
                <w:lang w:eastAsia="zh-CN"/>
              </w:rPr>
              <w:t>在此背景下，文章引入甜甜圈经济学这一可持续发展模型，兼顾社会基础民生底线与生态安全上限，二者中间的平衡区间，是城市理想的发展空间。大墨尔本地区结合本土特色，改良理论框架，联合各界专家打造专属城市画像，通过大量调研、数据测算与专题研讨，全面评估城市社会民生与生态现状。</w:t>
            </w:r>
          </w:p>
          <w:p w14:paraId="2E516C81" w14:textId="77777777" w:rsidR="002F6FC9" w:rsidRPr="002F6FC9" w:rsidRDefault="002F6FC9">
            <w:pPr>
              <w:spacing w:after="0" w:line="240" w:lineRule="auto"/>
              <w:jc w:val="center"/>
              <w:rPr>
                <w:rFonts w:eastAsia="宋体" w:cs="Arial"/>
                <w:sz w:val="24"/>
                <w:szCs w:val="24"/>
                <w:lang w:eastAsia="zh-CN"/>
              </w:rPr>
              <w:pPrChange w:id="33" w:author="jike rick" w:date="2026-05-02T09:43:00Z">
                <w:pPr>
                  <w:spacing w:after="0" w:line="240" w:lineRule="auto"/>
                </w:pPr>
              </w:pPrChange>
            </w:pPr>
            <w:r w:rsidRPr="002F6FC9">
              <w:rPr>
                <w:rFonts w:eastAsia="宋体" w:cs="Arial" w:hint="eastAsia"/>
                <w:sz w:val="24"/>
                <w:szCs w:val="24"/>
                <w:lang w:eastAsia="zh-CN"/>
              </w:rPr>
              <w:t>调研数据显示，墨尔本仅少数民生指标达标，几乎所有生态指标均严重超标，城市发展十分脆弱。不过作者强调，当前困境并非无法改变，城市拥有充足的技术、资金与人才储备，具备转型基础。</w:t>
            </w:r>
          </w:p>
          <w:p w14:paraId="0036E5E4" w14:textId="04BC6B75" w:rsidR="0059640D" w:rsidRDefault="002F6FC9">
            <w:pPr>
              <w:spacing w:after="0" w:line="240" w:lineRule="auto"/>
              <w:jc w:val="center"/>
              <w:rPr>
                <w:rFonts w:cs="Arial"/>
                <w:lang w:eastAsia="zh-CN"/>
              </w:rPr>
              <w:pPrChange w:id="34" w:author="jike rick" w:date="2026-05-02T09:43:00Z">
                <w:pPr>
                  <w:spacing w:after="0" w:line="240" w:lineRule="auto"/>
                </w:pPr>
              </w:pPrChange>
            </w:pPr>
            <w:r w:rsidRPr="002F6FC9">
              <w:rPr>
                <w:rFonts w:eastAsia="宋体" w:cs="Arial" w:hint="eastAsia"/>
                <w:sz w:val="24"/>
                <w:szCs w:val="24"/>
                <w:lang w:eastAsia="zh-CN"/>
              </w:rPr>
              <w:t>文章倡导摒弃唯</w:t>
            </w:r>
            <w:r w:rsidRPr="002F6FC9">
              <w:rPr>
                <w:rFonts w:eastAsia="宋体" w:cs="Arial" w:hint="eastAsia"/>
                <w:sz w:val="24"/>
                <w:szCs w:val="24"/>
                <w:lang w:eastAsia="zh-CN"/>
              </w:rPr>
              <w:t xml:space="preserve"> GDP </w:t>
            </w:r>
            <w:r w:rsidRPr="002F6FC9">
              <w:rPr>
                <w:rFonts w:eastAsia="宋体" w:cs="Arial" w:hint="eastAsia"/>
                <w:sz w:val="24"/>
                <w:szCs w:val="24"/>
                <w:lang w:eastAsia="zh-CN"/>
              </w:rPr>
              <w:t>的发展理念，转向再生型、公平化的发展模式，推动低碳生活、本土粮食种植与生态修复。同时呼吁政府、企业、社区多方深度协作，完善综合发展评估体系，调整资本投入方向，制定</w:t>
            </w:r>
            <w:r w:rsidRPr="002F6FC9">
              <w:rPr>
                <w:rFonts w:eastAsia="宋体" w:cs="Arial" w:hint="eastAsia"/>
                <w:sz w:val="24"/>
                <w:szCs w:val="24"/>
                <w:lang w:eastAsia="zh-CN"/>
              </w:rPr>
              <w:t xml:space="preserve"> 2030 </w:t>
            </w:r>
            <w:r w:rsidRPr="002F6FC9">
              <w:rPr>
                <w:rFonts w:eastAsia="宋体" w:cs="Arial" w:hint="eastAsia"/>
                <w:sz w:val="24"/>
                <w:szCs w:val="24"/>
                <w:lang w:eastAsia="zh-CN"/>
              </w:rPr>
              <w:t>年发展目标。依托城市画像的科学指引，正视城市发展短板，以长远规划与集体行动，缩小社会差距、守住生态边界，让墨尔本在保障民生福祉的同时，承担全球生态责任，实现人与城市、人与自然的长久平衡。</w:t>
            </w:r>
            <w:r>
              <w:rPr>
                <w:rFonts w:eastAsia="宋体" w:cs="Arial"/>
                <w:sz w:val="24"/>
                <w:szCs w:val="24"/>
                <w:lang w:eastAsia="zh-CN"/>
              </w:rPr>
              <w:t>。</w:t>
            </w:r>
          </w:p>
        </w:tc>
      </w:tr>
      <w:tr w:rsidR="0059640D" w14:paraId="1709DCFE" w14:textId="77777777">
        <w:trPr>
          <w:jc w:val="center"/>
        </w:trPr>
        <w:tc>
          <w:tcPr>
            <w:tcW w:w="2268" w:type="dxa"/>
            <w:shd w:val="clear" w:color="auto" w:fill="EAF2F8"/>
            <w:tcMar>
              <w:top w:w="90" w:type="dxa"/>
              <w:left w:w="100" w:type="dxa"/>
              <w:bottom w:w="90" w:type="dxa"/>
              <w:right w:w="100" w:type="dxa"/>
            </w:tcMar>
            <w:vAlign w:val="center"/>
          </w:tcPr>
          <w:p w14:paraId="7C3860C6" w14:textId="77777777" w:rsidR="0059640D" w:rsidRDefault="009F2BEE">
            <w:pPr>
              <w:spacing w:after="0" w:line="240" w:lineRule="auto"/>
              <w:jc w:val="center"/>
              <w:rPr>
                <w:lang w:eastAsia="zh-CN"/>
              </w:rPr>
              <w:pPrChange w:id="35" w:author="jike rick" w:date="2026-05-02T09:43:00Z">
                <w:pPr>
                  <w:spacing w:after="0" w:line="240" w:lineRule="auto"/>
                </w:pPr>
              </w:pPrChange>
            </w:pPr>
            <w:r>
              <w:rPr>
                <w:b/>
                <w:lang w:eastAsia="zh-CN"/>
              </w:rPr>
              <w:lastRenderedPageBreak/>
              <w:t>原文</w:t>
            </w:r>
          </w:p>
        </w:tc>
        <w:tc>
          <w:tcPr>
            <w:tcW w:w="6350" w:type="dxa"/>
            <w:tcMar>
              <w:top w:w="90" w:type="dxa"/>
              <w:left w:w="100" w:type="dxa"/>
              <w:bottom w:w="90" w:type="dxa"/>
              <w:right w:w="100" w:type="dxa"/>
            </w:tcMar>
            <w:vAlign w:val="center"/>
          </w:tcPr>
          <w:p w14:paraId="3EFE7B73" w14:textId="77777777" w:rsidR="0082251C" w:rsidRPr="0082251C" w:rsidRDefault="0082251C">
            <w:pPr>
              <w:spacing w:after="0" w:line="240" w:lineRule="auto"/>
              <w:jc w:val="center"/>
              <w:rPr>
                <w:rFonts w:cs="Arial"/>
                <w:lang w:eastAsia="zh-CN"/>
              </w:rPr>
              <w:pPrChange w:id="36" w:author="jike rick" w:date="2026-05-02T09:43:00Z">
                <w:pPr>
                  <w:spacing w:after="0" w:line="240" w:lineRule="auto"/>
                </w:pPr>
              </w:pPrChange>
            </w:pPr>
            <w:r w:rsidRPr="0082251C">
              <w:rPr>
                <w:rFonts w:cs="Arial"/>
                <w:lang w:eastAsia="zh-CN"/>
              </w:rPr>
              <w:t xml:space="preserve">As Melburnians, we take great pride in the quality of life our city offers. From Cranbourne to Melton, the </w:t>
            </w:r>
            <w:proofErr w:type="spellStart"/>
            <w:r w:rsidRPr="0082251C">
              <w:rPr>
                <w:rFonts w:cs="Arial"/>
                <w:lang w:eastAsia="zh-CN"/>
              </w:rPr>
              <w:t>Dandenongs</w:t>
            </w:r>
            <w:proofErr w:type="spellEnd"/>
            <w:r w:rsidRPr="0082251C">
              <w:rPr>
                <w:rFonts w:cs="Arial"/>
                <w:lang w:eastAsia="zh-CN"/>
              </w:rPr>
              <w:t xml:space="preserve"> to Williamstown, Melbourne has always been a desirable place to live. We have access to world-class schools and hospitals. Our built and natural environment and cultural institutions are renowned and we enjoy the benefits of a highly stable civic landscape.</w:t>
            </w:r>
          </w:p>
          <w:p w14:paraId="43D2D03B" w14:textId="77777777" w:rsidR="0082251C" w:rsidRPr="0082251C" w:rsidRDefault="0082251C">
            <w:pPr>
              <w:spacing w:after="0" w:line="240" w:lineRule="auto"/>
              <w:jc w:val="center"/>
              <w:rPr>
                <w:rFonts w:cs="Arial"/>
                <w:lang w:eastAsia="zh-CN"/>
              </w:rPr>
              <w:pPrChange w:id="37" w:author="jike rick" w:date="2026-05-02T09:43:00Z">
                <w:pPr>
                  <w:spacing w:after="0" w:line="240" w:lineRule="auto"/>
                </w:pPr>
              </w:pPrChange>
            </w:pPr>
          </w:p>
          <w:p w14:paraId="098B3F07" w14:textId="77777777" w:rsidR="0082251C" w:rsidRPr="0082251C" w:rsidRDefault="0082251C">
            <w:pPr>
              <w:spacing w:after="0" w:line="240" w:lineRule="auto"/>
              <w:jc w:val="center"/>
              <w:rPr>
                <w:rFonts w:cs="Arial"/>
                <w:lang w:eastAsia="zh-CN"/>
              </w:rPr>
              <w:pPrChange w:id="38" w:author="jike rick" w:date="2026-05-02T09:43:00Z">
                <w:pPr>
                  <w:spacing w:after="0" w:line="240" w:lineRule="auto"/>
                </w:pPr>
              </w:pPrChange>
            </w:pPr>
            <w:r w:rsidRPr="0082251C">
              <w:rPr>
                <w:rFonts w:cs="Arial"/>
                <w:lang w:eastAsia="zh-CN"/>
              </w:rPr>
              <w:t xml:space="preserve">However, Melbourne’s consistent ranking as one of the most </w:t>
            </w:r>
            <w:proofErr w:type="spellStart"/>
            <w:r w:rsidRPr="0082251C">
              <w:rPr>
                <w:rFonts w:cs="Arial"/>
                <w:lang w:eastAsia="zh-CN"/>
              </w:rPr>
              <w:t>liveable</w:t>
            </w:r>
            <w:proofErr w:type="spellEnd"/>
            <w:r w:rsidRPr="0082251C">
              <w:rPr>
                <w:rFonts w:cs="Arial"/>
                <w:lang w:eastAsia="zh-CN"/>
              </w:rPr>
              <w:t xml:space="preserve"> cities in the world conceals an unpleasant reality: the city is currently in a precarious state. All that </w:t>
            </w:r>
            <w:proofErr w:type="spellStart"/>
            <w:r w:rsidRPr="0082251C">
              <w:rPr>
                <w:rFonts w:cs="Arial"/>
                <w:lang w:eastAsia="zh-CN"/>
              </w:rPr>
              <w:t>liveability</w:t>
            </w:r>
            <w:proofErr w:type="spellEnd"/>
            <w:r w:rsidRPr="0082251C">
              <w:rPr>
                <w:rFonts w:cs="Arial"/>
                <w:lang w:eastAsia="zh-CN"/>
              </w:rPr>
              <w:t xml:space="preserve"> – the amenity, the culture, the comfort – comes with hidden costs, partly borne by others who will never reap the benefits of our affluence and stability.</w:t>
            </w:r>
          </w:p>
          <w:p w14:paraId="3DFDAFFB" w14:textId="77777777" w:rsidR="0082251C" w:rsidRPr="0082251C" w:rsidRDefault="0082251C">
            <w:pPr>
              <w:spacing w:after="0" w:line="240" w:lineRule="auto"/>
              <w:jc w:val="center"/>
              <w:rPr>
                <w:rFonts w:cs="Arial"/>
                <w:lang w:eastAsia="zh-CN"/>
              </w:rPr>
              <w:pPrChange w:id="39" w:author="jike rick" w:date="2026-05-02T09:43:00Z">
                <w:pPr>
                  <w:spacing w:after="0" w:line="240" w:lineRule="auto"/>
                </w:pPr>
              </w:pPrChange>
            </w:pPr>
          </w:p>
          <w:p w14:paraId="4855121D" w14:textId="77777777" w:rsidR="0082251C" w:rsidRPr="0082251C" w:rsidRDefault="0082251C">
            <w:pPr>
              <w:spacing w:after="0" w:line="240" w:lineRule="auto"/>
              <w:jc w:val="center"/>
              <w:rPr>
                <w:rFonts w:cs="Arial"/>
                <w:lang w:eastAsia="zh-CN"/>
              </w:rPr>
              <w:pPrChange w:id="40" w:author="jike rick" w:date="2026-05-02T09:43:00Z">
                <w:pPr>
                  <w:spacing w:after="0" w:line="240" w:lineRule="auto"/>
                </w:pPr>
              </w:pPrChange>
            </w:pPr>
            <w:r w:rsidRPr="0082251C">
              <w:rPr>
                <w:rFonts w:cs="Arial"/>
                <w:lang w:eastAsia="zh-CN"/>
              </w:rPr>
              <w:t xml:space="preserve">For one thing, the </w:t>
            </w:r>
            <w:proofErr w:type="spellStart"/>
            <w:r w:rsidRPr="0082251C">
              <w:rPr>
                <w:rFonts w:cs="Arial"/>
                <w:lang w:eastAsia="zh-CN"/>
              </w:rPr>
              <w:t>liveability</w:t>
            </w:r>
            <w:proofErr w:type="spellEnd"/>
            <w:r w:rsidRPr="0082251C">
              <w:rPr>
                <w:rFonts w:cs="Arial"/>
                <w:lang w:eastAsia="zh-CN"/>
              </w:rPr>
              <w:t xml:space="preserve"> that we have achieved has not been evenly distributed. For all that we have to be proud of, deep-seated inequalities in our city persist. Many Melburnians lack access to affordable housing, experience food insecurity and face barriers to quality healthcare and education. With Greater Melbourne projected to add a million people by 2031, the pressures on our social systems will only intensify.</w:t>
            </w:r>
          </w:p>
          <w:p w14:paraId="02A4CBE3" w14:textId="77777777" w:rsidR="0082251C" w:rsidRPr="0082251C" w:rsidRDefault="0082251C">
            <w:pPr>
              <w:spacing w:after="0" w:line="240" w:lineRule="auto"/>
              <w:jc w:val="center"/>
              <w:rPr>
                <w:rFonts w:cs="Arial"/>
                <w:lang w:eastAsia="zh-CN"/>
              </w:rPr>
              <w:pPrChange w:id="41" w:author="jike rick" w:date="2026-05-02T09:43:00Z">
                <w:pPr>
                  <w:spacing w:after="0" w:line="240" w:lineRule="auto"/>
                </w:pPr>
              </w:pPrChange>
            </w:pPr>
          </w:p>
          <w:p w14:paraId="072E85C8" w14:textId="77777777" w:rsidR="0082251C" w:rsidRPr="0082251C" w:rsidRDefault="0082251C">
            <w:pPr>
              <w:spacing w:after="0" w:line="240" w:lineRule="auto"/>
              <w:jc w:val="center"/>
              <w:rPr>
                <w:rFonts w:cs="Arial"/>
                <w:lang w:eastAsia="zh-CN"/>
              </w:rPr>
              <w:pPrChange w:id="42" w:author="jike rick" w:date="2026-05-02T09:43:00Z">
                <w:pPr>
                  <w:spacing w:after="0" w:line="240" w:lineRule="auto"/>
                </w:pPr>
              </w:pPrChange>
            </w:pPr>
            <w:r w:rsidRPr="0082251C">
              <w:rPr>
                <w:rFonts w:cs="Arial"/>
                <w:lang w:eastAsia="zh-CN"/>
              </w:rPr>
              <w:lastRenderedPageBreak/>
              <w:t xml:space="preserve">That’s made worse because much of our </w:t>
            </w:r>
            <w:proofErr w:type="spellStart"/>
            <w:r w:rsidRPr="0082251C">
              <w:rPr>
                <w:rFonts w:cs="Arial"/>
                <w:lang w:eastAsia="zh-CN"/>
              </w:rPr>
              <w:t>liveability</w:t>
            </w:r>
            <w:proofErr w:type="spellEnd"/>
            <w:r w:rsidRPr="0082251C">
              <w:rPr>
                <w:rFonts w:cs="Arial"/>
                <w:lang w:eastAsia="zh-CN"/>
              </w:rPr>
              <w:t xml:space="preserve"> is a result of us living beyond our means.</w:t>
            </w:r>
          </w:p>
          <w:p w14:paraId="1ECEF39F" w14:textId="77777777" w:rsidR="0082251C" w:rsidRPr="0082251C" w:rsidRDefault="0082251C">
            <w:pPr>
              <w:spacing w:after="0" w:line="240" w:lineRule="auto"/>
              <w:jc w:val="center"/>
              <w:rPr>
                <w:rFonts w:cs="Arial"/>
                <w:lang w:eastAsia="zh-CN"/>
              </w:rPr>
              <w:pPrChange w:id="43" w:author="jike rick" w:date="2026-05-02T09:43:00Z">
                <w:pPr>
                  <w:spacing w:after="0" w:line="240" w:lineRule="auto"/>
                </w:pPr>
              </w:pPrChange>
            </w:pPr>
          </w:p>
          <w:p w14:paraId="0464DA72" w14:textId="77777777" w:rsidR="0082251C" w:rsidRPr="0082251C" w:rsidRDefault="0082251C">
            <w:pPr>
              <w:spacing w:after="0" w:line="240" w:lineRule="auto"/>
              <w:jc w:val="center"/>
              <w:rPr>
                <w:rFonts w:cs="Arial"/>
                <w:lang w:eastAsia="zh-CN"/>
              </w:rPr>
              <w:pPrChange w:id="44" w:author="jike rick" w:date="2026-05-02T09:43:00Z">
                <w:pPr>
                  <w:spacing w:after="0" w:line="240" w:lineRule="auto"/>
                </w:pPr>
              </w:pPrChange>
            </w:pPr>
            <w:r w:rsidRPr="0082251C">
              <w:rPr>
                <w:rFonts w:cs="Arial"/>
                <w:lang w:eastAsia="zh-CN"/>
              </w:rPr>
              <w:t>We consume too many resources, convert too much land for human use and produce too much waste. Or, to put it in scientific terms, we’ve been exceeding our ‘Ecological Ceiling’, pushing the limits of what the planet can sustain. And if those excesses aren’t reined in, we’ll be facing more than just ecological disaster, as the effects of climate change widen the cracks in our already fragile systems.</w:t>
            </w:r>
          </w:p>
          <w:p w14:paraId="2C1CFAC7" w14:textId="77777777" w:rsidR="0082251C" w:rsidRPr="0082251C" w:rsidRDefault="0082251C">
            <w:pPr>
              <w:spacing w:after="0" w:line="240" w:lineRule="auto"/>
              <w:jc w:val="center"/>
              <w:rPr>
                <w:rFonts w:cs="Arial"/>
                <w:lang w:eastAsia="zh-CN"/>
              </w:rPr>
              <w:pPrChange w:id="45" w:author="jike rick" w:date="2026-05-02T09:43:00Z">
                <w:pPr>
                  <w:spacing w:after="0" w:line="240" w:lineRule="auto"/>
                </w:pPr>
              </w:pPrChange>
            </w:pPr>
          </w:p>
          <w:p w14:paraId="6ECD7EB1" w14:textId="77777777" w:rsidR="0082251C" w:rsidRPr="0082251C" w:rsidRDefault="0082251C">
            <w:pPr>
              <w:spacing w:after="0" w:line="240" w:lineRule="auto"/>
              <w:jc w:val="center"/>
              <w:rPr>
                <w:rFonts w:cs="Arial"/>
                <w:lang w:eastAsia="zh-CN"/>
              </w:rPr>
              <w:pPrChange w:id="46" w:author="jike rick" w:date="2026-05-02T09:43:00Z">
                <w:pPr>
                  <w:spacing w:after="0" w:line="240" w:lineRule="auto"/>
                </w:pPr>
              </w:pPrChange>
            </w:pPr>
            <w:r w:rsidRPr="0082251C">
              <w:rPr>
                <w:rFonts w:cs="Arial"/>
                <w:lang w:eastAsia="zh-CN"/>
              </w:rPr>
              <w:t>Melbourne’s lifestyles also have ripple effects globally. More ecologically sensitive places are already being permanently altered by the impacts of our consumption. And, the cheap goods and services we frequently take for granted are too often produced by people without the rights and income to meet their basic needs.</w:t>
            </w:r>
          </w:p>
          <w:p w14:paraId="5C823F0D" w14:textId="77777777" w:rsidR="0082251C" w:rsidRPr="0082251C" w:rsidRDefault="0082251C">
            <w:pPr>
              <w:spacing w:after="0" w:line="240" w:lineRule="auto"/>
              <w:jc w:val="center"/>
              <w:rPr>
                <w:rFonts w:cs="Arial"/>
                <w:lang w:eastAsia="zh-CN"/>
              </w:rPr>
              <w:pPrChange w:id="47" w:author="jike rick" w:date="2026-05-02T09:43:00Z">
                <w:pPr>
                  <w:spacing w:after="0" w:line="240" w:lineRule="auto"/>
                </w:pPr>
              </w:pPrChange>
            </w:pPr>
          </w:p>
          <w:p w14:paraId="0BB9C9CA" w14:textId="77777777" w:rsidR="0082251C" w:rsidRPr="0082251C" w:rsidRDefault="0082251C">
            <w:pPr>
              <w:spacing w:after="0" w:line="240" w:lineRule="auto"/>
              <w:jc w:val="center"/>
              <w:rPr>
                <w:rFonts w:cs="Arial"/>
                <w:lang w:eastAsia="zh-CN"/>
              </w:rPr>
              <w:pPrChange w:id="48" w:author="jike rick" w:date="2026-05-02T09:43:00Z">
                <w:pPr>
                  <w:spacing w:after="0" w:line="240" w:lineRule="auto"/>
                </w:pPr>
              </w:pPrChange>
            </w:pPr>
            <w:r w:rsidRPr="0082251C">
              <w:rPr>
                <w:rFonts w:cs="Arial"/>
                <w:lang w:eastAsia="zh-CN"/>
              </w:rPr>
              <w:t xml:space="preserve">Genuine </w:t>
            </w:r>
            <w:proofErr w:type="spellStart"/>
            <w:r w:rsidRPr="0082251C">
              <w:rPr>
                <w:rFonts w:cs="Arial"/>
                <w:lang w:eastAsia="zh-CN"/>
              </w:rPr>
              <w:t>liveability</w:t>
            </w:r>
            <w:proofErr w:type="spellEnd"/>
            <w:r w:rsidRPr="0082251C">
              <w:rPr>
                <w:rFonts w:cs="Arial"/>
                <w:lang w:eastAsia="zh-CN"/>
              </w:rPr>
              <w:t xml:space="preserve"> would require us to put in place practices that don’t transfer our cost of living onto someone else, and that distribute the spoils of our self-generated abundance more evenly, for the benefit of the whole community.</w:t>
            </w:r>
          </w:p>
          <w:p w14:paraId="717F0BB8" w14:textId="77777777" w:rsidR="0082251C" w:rsidRPr="0082251C" w:rsidRDefault="0082251C">
            <w:pPr>
              <w:spacing w:after="0" w:line="240" w:lineRule="auto"/>
              <w:jc w:val="center"/>
              <w:rPr>
                <w:rFonts w:cs="Arial"/>
                <w:lang w:eastAsia="zh-CN"/>
              </w:rPr>
              <w:pPrChange w:id="49" w:author="jike rick" w:date="2026-05-02T09:43:00Z">
                <w:pPr>
                  <w:spacing w:after="0" w:line="240" w:lineRule="auto"/>
                </w:pPr>
              </w:pPrChange>
            </w:pPr>
          </w:p>
          <w:p w14:paraId="31F17AAB" w14:textId="77777777" w:rsidR="0082251C" w:rsidRPr="0082251C" w:rsidRDefault="0082251C">
            <w:pPr>
              <w:spacing w:after="0" w:line="240" w:lineRule="auto"/>
              <w:jc w:val="center"/>
              <w:rPr>
                <w:rFonts w:cs="Arial"/>
                <w:lang w:eastAsia="zh-CN"/>
              </w:rPr>
              <w:pPrChange w:id="50" w:author="jike rick" w:date="2026-05-02T09:43:00Z">
                <w:pPr>
                  <w:spacing w:after="0" w:line="240" w:lineRule="auto"/>
                </w:pPr>
              </w:pPrChange>
            </w:pPr>
            <w:r w:rsidRPr="0082251C">
              <w:rPr>
                <w:rFonts w:cs="Arial"/>
                <w:lang w:eastAsia="zh-CN"/>
              </w:rPr>
              <w:t>A Melbourne that lives within its means would be a city where people produce less waste and fewer carbon emissions, grow more of their food within city boundaries and feel more connected and resilient in the face of climate change. These changes would in turn stimulate economic activity, the funds from which would be used to provide those much-needed social services, education, and infrastructure improvements for all.</w:t>
            </w:r>
          </w:p>
          <w:p w14:paraId="17FBD075" w14:textId="77777777" w:rsidR="0082251C" w:rsidRPr="0082251C" w:rsidRDefault="0082251C">
            <w:pPr>
              <w:spacing w:after="0" w:line="240" w:lineRule="auto"/>
              <w:jc w:val="center"/>
              <w:rPr>
                <w:rFonts w:cs="Arial"/>
                <w:lang w:eastAsia="zh-CN"/>
              </w:rPr>
              <w:pPrChange w:id="51" w:author="jike rick" w:date="2026-05-02T09:43:00Z">
                <w:pPr>
                  <w:spacing w:after="0" w:line="240" w:lineRule="auto"/>
                </w:pPr>
              </w:pPrChange>
            </w:pPr>
          </w:p>
          <w:p w14:paraId="3278E648" w14:textId="77777777" w:rsidR="0082251C" w:rsidRPr="0082251C" w:rsidRDefault="0082251C">
            <w:pPr>
              <w:spacing w:after="0" w:line="240" w:lineRule="auto"/>
              <w:jc w:val="center"/>
              <w:rPr>
                <w:rFonts w:cs="Arial"/>
                <w:lang w:eastAsia="zh-CN"/>
              </w:rPr>
              <w:pPrChange w:id="52" w:author="jike rick" w:date="2026-05-02T09:43:00Z">
                <w:pPr>
                  <w:spacing w:after="0" w:line="240" w:lineRule="auto"/>
                </w:pPr>
              </w:pPrChange>
            </w:pPr>
            <w:r w:rsidRPr="0082251C">
              <w:rPr>
                <w:rFonts w:cs="Arial"/>
                <w:lang w:eastAsia="zh-CN"/>
              </w:rPr>
              <w:t xml:space="preserve">This future could be guided into existence using Doughnut Economics as a framework, a model for a </w:t>
            </w:r>
            <w:proofErr w:type="spellStart"/>
            <w:r w:rsidRPr="0082251C">
              <w:rPr>
                <w:rFonts w:cs="Arial"/>
                <w:lang w:eastAsia="zh-CN"/>
              </w:rPr>
              <w:t>liveable</w:t>
            </w:r>
            <w:proofErr w:type="spellEnd"/>
            <w:r w:rsidRPr="0082251C">
              <w:rPr>
                <w:rFonts w:cs="Arial"/>
                <w:lang w:eastAsia="zh-CN"/>
              </w:rPr>
              <w:t xml:space="preserve"> and sustainable future that’s quickly gaining traction around the world. Developed by a University of Oxford economist in 2012 and in use today in over 25 cities worldwide, Doughnut Economics offers us a new way of thinking about prosperity – one that places less value on GDP as an indicator of a city’s or country’s success, and more on the wellbeing of its citizens and the sustainability of their actions.</w:t>
            </w:r>
          </w:p>
          <w:p w14:paraId="63272076" w14:textId="77777777" w:rsidR="0082251C" w:rsidRPr="0082251C" w:rsidRDefault="0082251C">
            <w:pPr>
              <w:spacing w:after="0" w:line="240" w:lineRule="auto"/>
              <w:jc w:val="center"/>
              <w:rPr>
                <w:rFonts w:cs="Arial"/>
                <w:lang w:eastAsia="zh-CN"/>
              </w:rPr>
              <w:pPrChange w:id="53" w:author="jike rick" w:date="2026-05-02T09:43:00Z">
                <w:pPr>
                  <w:spacing w:after="0" w:line="240" w:lineRule="auto"/>
                </w:pPr>
              </w:pPrChange>
            </w:pPr>
          </w:p>
          <w:p w14:paraId="6F153391" w14:textId="77777777" w:rsidR="0082251C" w:rsidRPr="0082251C" w:rsidRDefault="0082251C">
            <w:pPr>
              <w:spacing w:after="0" w:line="240" w:lineRule="auto"/>
              <w:jc w:val="center"/>
              <w:rPr>
                <w:rFonts w:cs="Arial"/>
                <w:lang w:eastAsia="zh-CN"/>
              </w:rPr>
              <w:pPrChange w:id="54" w:author="jike rick" w:date="2026-05-02T09:43:00Z">
                <w:pPr>
                  <w:spacing w:after="0" w:line="240" w:lineRule="auto"/>
                </w:pPr>
              </w:pPrChange>
            </w:pPr>
            <w:r w:rsidRPr="0082251C">
              <w:rPr>
                <w:rFonts w:cs="Arial"/>
                <w:lang w:eastAsia="zh-CN"/>
              </w:rPr>
              <w:t>Of course, different places around the world will find themselves at varying points within the Doughnut. Many scientists and economists focus their attention on cities, as they’re large enough collectively to have a dramatic effect on the world – cities are responsible for over 70% of global greenhouse emissions – but small enough individually for local action to have a meaningful impact.</w:t>
            </w:r>
          </w:p>
          <w:p w14:paraId="1B6846AD" w14:textId="77777777" w:rsidR="0082251C" w:rsidRPr="0082251C" w:rsidRDefault="0082251C">
            <w:pPr>
              <w:spacing w:after="0" w:line="240" w:lineRule="auto"/>
              <w:jc w:val="center"/>
              <w:rPr>
                <w:rFonts w:cs="Arial"/>
                <w:lang w:eastAsia="zh-CN"/>
              </w:rPr>
              <w:pPrChange w:id="55" w:author="jike rick" w:date="2026-05-02T09:43:00Z">
                <w:pPr>
                  <w:spacing w:after="0" w:line="240" w:lineRule="auto"/>
                </w:pPr>
              </w:pPrChange>
            </w:pPr>
          </w:p>
          <w:p w14:paraId="0A6C1E36" w14:textId="77777777" w:rsidR="0082251C" w:rsidRPr="0082251C" w:rsidRDefault="0082251C">
            <w:pPr>
              <w:spacing w:after="0" w:line="240" w:lineRule="auto"/>
              <w:jc w:val="center"/>
              <w:rPr>
                <w:rFonts w:cs="Arial"/>
                <w:lang w:eastAsia="zh-CN"/>
              </w:rPr>
              <w:pPrChange w:id="56" w:author="jike rick" w:date="2026-05-02T09:43:00Z">
                <w:pPr>
                  <w:spacing w:after="0" w:line="240" w:lineRule="auto"/>
                </w:pPr>
              </w:pPrChange>
            </w:pPr>
            <w:r w:rsidRPr="0082251C">
              <w:rPr>
                <w:rFonts w:cs="Arial"/>
                <w:lang w:eastAsia="zh-CN"/>
              </w:rPr>
              <w:t xml:space="preserve">How can we tell how a particular city is performing in relation to this framework? One of the best tools we have is the City Portrait. It is a visual snapshot that sets out how a city is doing socially and ecologically, from both a local and global perspective. This City Portrait for Greater Melbourne is exactly what a group of experts </w:t>
            </w:r>
            <w:r w:rsidRPr="0082251C">
              <w:rPr>
                <w:rFonts w:cs="Arial"/>
                <w:lang w:eastAsia="zh-CN"/>
              </w:rPr>
              <w:lastRenderedPageBreak/>
              <w:t>from across industry, academia and government has recently produced for our place.</w:t>
            </w:r>
          </w:p>
          <w:p w14:paraId="70CFBC68" w14:textId="77777777" w:rsidR="0082251C" w:rsidRPr="0082251C" w:rsidRDefault="0082251C">
            <w:pPr>
              <w:spacing w:after="0" w:line="240" w:lineRule="auto"/>
              <w:jc w:val="center"/>
              <w:rPr>
                <w:rFonts w:cs="Arial"/>
                <w:lang w:eastAsia="zh-CN"/>
              </w:rPr>
              <w:pPrChange w:id="57" w:author="jike rick" w:date="2026-05-02T09:43:00Z">
                <w:pPr>
                  <w:spacing w:after="0" w:line="240" w:lineRule="auto"/>
                </w:pPr>
              </w:pPrChange>
            </w:pPr>
          </w:p>
          <w:p w14:paraId="6C7BC3DC" w14:textId="77777777" w:rsidR="0082251C" w:rsidRPr="0082251C" w:rsidRDefault="0082251C">
            <w:pPr>
              <w:spacing w:after="0" w:line="240" w:lineRule="auto"/>
              <w:jc w:val="center"/>
              <w:rPr>
                <w:rFonts w:cs="Arial"/>
                <w:lang w:eastAsia="zh-CN"/>
              </w:rPr>
              <w:pPrChange w:id="58" w:author="jike rick" w:date="2026-05-02T09:43:00Z">
                <w:pPr>
                  <w:spacing w:after="0" w:line="240" w:lineRule="auto"/>
                </w:pPr>
              </w:pPrChange>
            </w:pPr>
            <w:r w:rsidRPr="0082251C">
              <w:rPr>
                <w:rFonts w:cs="Arial"/>
                <w:lang w:eastAsia="zh-CN"/>
              </w:rPr>
              <w:t xml:space="preserve">So, how are we faring? The answer, unfortunately, is not as well as we could be – especially given all the incredible resources at our disposal. Out of the 14 dimensions that make up our Social Foundation, many of our targets are within reach, but only one, Water, is edging into the sweet spot. And, up at the Ecological Ceiling, we are far exceeding our boundaries on almost all fronts. Those pose a significant threat to the </w:t>
            </w:r>
            <w:proofErr w:type="spellStart"/>
            <w:r w:rsidRPr="0082251C">
              <w:rPr>
                <w:rFonts w:cs="Arial"/>
                <w:lang w:eastAsia="zh-CN"/>
              </w:rPr>
              <w:t>liveability</w:t>
            </w:r>
            <w:proofErr w:type="spellEnd"/>
            <w:r w:rsidRPr="0082251C">
              <w:rPr>
                <w:rFonts w:cs="Arial"/>
                <w:lang w:eastAsia="zh-CN"/>
              </w:rPr>
              <w:t xml:space="preserve"> not just of our city, but the planet.</w:t>
            </w:r>
          </w:p>
          <w:p w14:paraId="6315C648" w14:textId="77777777" w:rsidR="0082251C" w:rsidRPr="0082251C" w:rsidRDefault="0082251C">
            <w:pPr>
              <w:spacing w:after="0" w:line="240" w:lineRule="auto"/>
              <w:jc w:val="center"/>
              <w:rPr>
                <w:rFonts w:cs="Arial"/>
                <w:lang w:eastAsia="zh-CN"/>
              </w:rPr>
              <w:pPrChange w:id="59" w:author="jike rick" w:date="2026-05-02T09:43:00Z">
                <w:pPr>
                  <w:spacing w:after="0" w:line="240" w:lineRule="auto"/>
                </w:pPr>
              </w:pPrChange>
            </w:pPr>
          </w:p>
          <w:p w14:paraId="55649FA2" w14:textId="77777777" w:rsidR="0082251C" w:rsidRPr="0082251C" w:rsidRDefault="0082251C">
            <w:pPr>
              <w:spacing w:after="0" w:line="240" w:lineRule="auto"/>
              <w:jc w:val="center"/>
              <w:rPr>
                <w:rFonts w:cs="Arial"/>
                <w:lang w:eastAsia="zh-CN"/>
              </w:rPr>
              <w:pPrChange w:id="60" w:author="jike rick" w:date="2026-05-02T09:43:00Z">
                <w:pPr>
                  <w:spacing w:after="0" w:line="240" w:lineRule="auto"/>
                </w:pPr>
              </w:pPrChange>
            </w:pPr>
            <w:r w:rsidRPr="0082251C">
              <w:rPr>
                <w:rFonts w:cs="Arial"/>
                <w:lang w:eastAsia="zh-CN"/>
              </w:rPr>
              <w:t>But while the results may seem grim, the good news is that this picture isn’t set in stone. It’s a point-in-time snapshot of where we are right now – one that everyone, and especially leaders across sectors, can use to think about the changes we need to make to get where we want to be.</w:t>
            </w:r>
          </w:p>
          <w:p w14:paraId="104CDDC6" w14:textId="77777777" w:rsidR="0082251C" w:rsidRPr="0082251C" w:rsidRDefault="0082251C">
            <w:pPr>
              <w:spacing w:after="0" w:line="240" w:lineRule="auto"/>
              <w:jc w:val="center"/>
              <w:rPr>
                <w:rFonts w:cs="Arial"/>
                <w:lang w:eastAsia="zh-CN"/>
              </w:rPr>
              <w:pPrChange w:id="61" w:author="jike rick" w:date="2026-05-02T09:43:00Z">
                <w:pPr>
                  <w:spacing w:after="0" w:line="240" w:lineRule="auto"/>
                </w:pPr>
              </w:pPrChange>
            </w:pPr>
          </w:p>
          <w:p w14:paraId="6FE4B930" w14:textId="77777777" w:rsidR="0082251C" w:rsidRPr="0082251C" w:rsidRDefault="0082251C">
            <w:pPr>
              <w:spacing w:after="0" w:line="240" w:lineRule="auto"/>
              <w:jc w:val="center"/>
              <w:rPr>
                <w:rFonts w:cs="Arial"/>
                <w:lang w:eastAsia="zh-CN"/>
              </w:rPr>
              <w:pPrChange w:id="62" w:author="jike rick" w:date="2026-05-02T09:43:00Z">
                <w:pPr>
                  <w:spacing w:after="0" w:line="240" w:lineRule="auto"/>
                </w:pPr>
              </w:pPrChange>
            </w:pPr>
            <w:r w:rsidRPr="0082251C">
              <w:rPr>
                <w:rFonts w:cs="Arial"/>
                <w:lang w:eastAsia="zh-CN"/>
              </w:rPr>
              <w:t xml:space="preserve">These conversations are already taking place: Across the city, communities, governments and private </w:t>
            </w:r>
            <w:proofErr w:type="spellStart"/>
            <w:r w:rsidRPr="0082251C">
              <w:rPr>
                <w:rFonts w:cs="Arial"/>
                <w:lang w:eastAsia="zh-CN"/>
              </w:rPr>
              <w:t>organisations</w:t>
            </w:r>
            <w:proofErr w:type="spellEnd"/>
            <w:r w:rsidRPr="0082251C">
              <w:rPr>
                <w:rFonts w:cs="Arial"/>
                <w:lang w:eastAsia="zh-CN"/>
              </w:rPr>
              <w:t xml:space="preserve"> are coming together to spark action. And the City Portrait has generated a concise list of insights and a set of recommendations for all actors in Greater Melbourne to consider.</w:t>
            </w:r>
          </w:p>
          <w:p w14:paraId="34A1527C" w14:textId="77777777" w:rsidR="0082251C" w:rsidRPr="0082251C" w:rsidRDefault="0082251C">
            <w:pPr>
              <w:spacing w:after="0" w:line="240" w:lineRule="auto"/>
              <w:jc w:val="center"/>
              <w:rPr>
                <w:rFonts w:cs="Arial"/>
                <w:lang w:eastAsia="zh-CN"/>
              </w:rPr>
              <w:pPrChange w:id="63" w:author="jike rick" w:date="2026-05-02T09:43:00Z">
                <w:pPr>
                  <w:spacing w:after="0" w:line="240" w:lineRule="auto"/>
                </w:pPr>
              </w:pPrChange>
            </w:pPr>
          </w:p>
          <w:p w14:paraId="2BE63631" w14:textId="77777777" w:rsidR="0082251C" w:rsidRPr="0082251C" w:rsidRDefault="0082251C">
            <w:pPr>
              <w:spacing w:after="0" w:line="240" w:lineRule="auto"/>
              <w:jc w:val="center"/>
              <w:rPr>
                <w:rFonts w:cs="Arial"/>
                <w:lang w:eastAsia="zh-CN"/>
              </w:rPr>
              <w:pPrChange w:id="64" w:author="jike rick" w:date="2026-05-02T09:43:00Z">
                <w:pPr>
                  <w:spacing w:after="0" w:line="240" w:lineRule="auto"/>
                </w:pPr>
              </w:pPrChange>
            </w:pPr>
            <w:r w:rsidRPr="0082251C">
              <w:rPr>
                <w:rFonts w:cs="Arial"/>
                <w:lang w:eastAsia="zh-CN"/>
              </w:rPr>
              <w:t>It will take hard work. A lot of it. But now that we are equipped with our City Portrait, we can plot a roadmap to success and begin to tackle these issues holistically, and together, ensuring that every Melburnian has the chance to thrive in a thriving city in a thriving world. Success is far from assured. But it is in sight, and thanks to the City Portrait the path forward is clearer than it has ever been before.</w:t>
            </w:r>
          </w:p>
          <w:p w14:paraId="39B9B2CB" w14:textId="77777777" w:rsidR="0082251C" w:rsidRPr="0082251C" w:rsidRDefault="0082251C">
            <w:pPr>
              <w:spacing w:after="0" w:line="240" w:lineRule="auto"/>
              <w:jc w:val="center"/>
              <w:rPr>
                <w:rFonts w:cs="Arial"/>
                <w:lang w:eastAsia="zh-CN"/>
              </w:rPr>
              <w:pPrChange w:id="65" w:author="jike rick" w:date="2026-05-02T09:43:00Z">
                <w:pPr>
                  <w:spacing w:after="0" w:line="240" w:lineRule="auto"/>
                </w:pPr>
              </w:pPrChange>
            </w:pPr>
          </w:p>
          <w:p w14:paraId="240CEA0B" w14:textId="77777777" w:rsidR="0082251C" w:rsidRPr="0082251C" w:rsidRDefault="0082251C">
            <w:pPr>
              <w:spacing w:after="0" w:line="240" w:lineRule="auto"/>
              <w:jc w:val="center"/>
              <w:rPr>
                <w:rFonts w:cs="Arial"/>
                <w:lang w:eastAsia="zh-CN"/>
              </w:rPr>
              <w:pPrChange w:id="66" w:author="jike rick" w:date="2026-05-02T09:43:00Z">
                <w:pPr>
                  <w:spacing w:after="0" w:line="240" w:lineRule="auto"/>
                </w:pPr>
              </w:pPrChange>
            </w:pPr>
            <w:r w:rsidRPr="0082251C">
              <w:rPr>
                <w:rFonts w:cs="Arial"/>
                <w:lang w:eastAsia="zh-CN"/>
              </w:rPr>
              <w:t>With thanks to the team at Fireside for supporting the development of this story.</w:t>
            </w:r>
          </w:p>
          <w:p w14:paraId="1E7B68BD" w14:textId="77777777" w:rsidR="0082251C" w:rsidRPr="0082251C" w:rsidRDefault="0082251C">
            <w:pPr>
              <w:spacing w:after="0" w:line="240" w:lineRule="auto"/>
              <w:jc w:val="center"/>
              <w:rPr>
                <w:rFonts w:cs="Arial"/>
                <w:lang w:eastAsia="zh-CN"/>
              </w:rPr>
              <w:pPrChange w:id="67" w:author="jike rick" w:date="2026-05-02T09:43:00Z">
                <w:pPr>
                  <w:spacing w:after="0" w:line="240" w:lineRule="auto"/>
                </w:pPr>
              </w:pPrChange>
            </w:pPr>
            <w:r w:rsidRPr="0082251C">
              <w:rPr>
                <w:rFonts w:cs="Arial"/>
                <w:lang w:eastAsia="zh-CN"/>
              </w:rPr>
              <w:t>When it comes to Doughnut Economics, I’m always thinking about ways we can make it irresistible to participate in.</w:t>
            </w:r>
          </w:p>
          <w:p w14:paraId="7F6DCBBC" w14:textId="77777777" w:rsidR="0082251C" w:rsidRPr="0082251C" w:rsidRDefault="0082251C">
            <w:pPr>
              <w:spacing w:after="0" w:line="240" w:lineRule="auto"/>
              <w:jc w:val="center"/>
              <w:rPr>
                <w:rFonts w:cs="Arial"/>
                <w:lang w:eastAsia="zh-CN"/>
              </w:rPr>
              <w:pPrChange w:id="68" w:author="jike rick" w:date="2026-05-02T09:43:00Z">
                <w:pPr>
                  <w:spacing w:after="0" w:line="240" w:lineRule="auto"/>
                </w:pPr>
              </w:pPrChange>
            </w:pPr>
          </w:p>
          <w:p w14:paraId="322DEA87" w14:textId="77777777" w:rsidR="0082251C" w:rsidRPr="0082251C" w:rsidRDefault="0082251C">
            <w:pPr>
              <w:spacing w:after="0" w:line="240" w:lineRule="auto"/>
              <w:jc w:val="center"/>
              <w:rPr>
                <w:rFonts w:cs="Arial"/>
                <w:lang w:eastAsia="zh-CN"/>
              </w:rPr>
              <w:pPrChange w:id="69" w:author="jike rick" w:date="2026-05-02T09:43:00Z">
                <w:pPr>
                  <w:spacing w:after="0" w:line="240" w:lineRule="auto"/>
                </w:pPr>
              </w:pPrChange>
            </w:pPr>
            <w:r w:rsidRPr="0082251C">
              <w:rPr>
                <w:rFonts w:cs="Arial"/>
                <w:lang w:eastAsia="zh-CN"/>
              </w:rPr>
              <w:t>The City Portrait for Greater Melbourne platform, which has been a radically collaborative effort three years in the making, is exactly that: irresistible. It’s a beautiful combination of an artistic framing for a regenerative city, underpinned by hardcore data.</w:t>
            </w:r>
          </w:p>
          <w:p w14:paraId="268B0101" w14:textId="77777777" w:rsidR="0082251C" w:rsidRPr="0082251C" w:rsidRDefault="0082251C">
            <w:pPr>
              <w:spacing w:after="0" w:line="240" w:lineRule="auto"/>
              <w:jc w:val="center"/>
              <w:rPr>
                <w:rFonts w:cs="Arial"/>
                <w:lang w:eastAsia="zh-CN"/>
              </w:rPr>
              <w:pPrChange w:id="70" w:author="jike rick" w:date="2026-05-02T09:43:00Z">
                <w:pPr>
                  <w:spacing w:after="0" w:line="240" w:lineRule="auto"/>
                </w:pPr>
              </w:pPrChange>
            </w:pPr>
          </w:p>
          <w:p w14:paraId="3DB25389" w14:textId="77777777" w:rsidR="0082251C" w:rsidRPr="0082251C" w:rsidRDefault="0082251C">
            <w:pPr>
              <w:spacing w:after="0" w:line="240" w:lineRule="auto"/>
              <w:jc w:val="center"/>
              <w:rPr>
                <w:rFonts w:cs="Arial"/>
                <w:lang w:eastAsia="zh-CN"/>
              </w:rPr>
              <w:pPrChange w:id="71" w:author="jike rick" w:date="2026-05-02T09:43:00Z">
                <w:pPr>
                  <w:spacing w:after="0" w:line="240" w:lineRule="auto"/>
                </w:pPr>
              </w:pPrChange>
            </w:pPr>
            <w:r w:rsidRPr="0082251C">
              <w:rPr>
                <w:rFonts w:cs="Arial"/>
                <w:lang w:eastAsia="zh-CN"/>
              </w:rPr>
              <w:t>I invite all Melburnians to not only look at the end goal of where we want to get to, but to look at the dynamics of how we’re getting there.</w:t>
            </w:r>
          </w:p>
          <w:p w14:paraId="7D3B963E" w14:textId="77777777" w:rsidR="0082251C" w:rsidRPr="0082251C" w:rsidRDefault="0082251C">
            <w:pPr>
              <w:spacing w:after="0" w:line="240" w:lineRule="auto"/>
              <w:jc w:val="center"/>
              <w:rPr>
                <w:rFonts w:cs="Arial"/>
                <w:lang w:eastAsia="zh-CN"/>
              </w:rPr>
              <w:pPrChange w:id="72" w:author="jike rick" w:date="2026-05-02T09:43:00Z">
                <w:pPr>
                  <w:spacing w:after="0" w:line="240" w:lineRule="auto"/>
                </w:pPr>
              </w:pPrChange>
            </w:pPr>
          </w:p>
          <w:p w14:paraId="71FFC2CE" w14:textId="77777777" w:rsidR="0082251C" w:rsidRPr="0082251C" w:rsidRDefault="0082251C">
            <w:pPr>
              <w:spacing w:after="0" w:line="240" w:lineRule="auto"/>
              <w:jc w:val="center"/>
              <w:rPr>
                <w:rFonts w:cs="Arial"/>
                <w:lang w:eastAsia="zh-CN"/>
              </w:rPr>
              <w:pPrChange w:id="73" w:author="jike rick" w:date="2026-05-02T09:43:00Z">
                <w:pPr>
                  <w:spacing w:after="0" w:line="240" w:lineRule="auto"/>
                </w:pPr>
              </w:pPrChange>
            </w:pPr>
            <w:r w:rsidRPr="0082251C">
              <w:rPr>
                <w:rFonts w:cs="Arial"/>
                <w:lang w:eastAsia="zh-CN"/>
              </w:rPr>
              <w:t>The City Portrait framework sets the aspiration for all cities – one that goes beyond talking about the success of our cities in terms of economic output. We need to go from degenerative economies that run down the living world to regenerative economies, and from divisive economies to distributive ones. And the City Portrait can help Melbourne achieve that.</w:t>
            </w:r>
          </w:p>
          <w:p w14:paraId="7BE14375" w14:textId="77777777" w:rsidR="0082251C" w:rsidRPr="0082251C" w:rsidRDefault="0082251C">
            <w:pPr>
              <w:spacing w:after="0" w:line="240" w:lineRule="auto"/>
              <w:jc w:val="center"/>
              <w:rPr>
                <w:rFonts w:cs="Arial"/>
                <w:lang w:eastAsia="zh-CN"/>
              </w:rPr>
              <w:pPrChange w:id="74" w:author="jike rick" w:date="2026-05-02T09:43:00Z">
                <w:pPr>
                  <w:spacing w:after="0" w:line="240" w:lineRule="auto"/>
                </w:pPr>
              </w:pPrChange>
            </w:pPr>
          </w:p>
          <w:p w14:paraId="0BE5CBA1" w14:textId="77777777" w:rsidR="0082251C" w:rsidRPr="0082251C" w:rsidRDefault="0082251C">
            <w:pPr>
              <w:spacing w:after="0" w:line="240" w:lineRule="auto"/>
              <w:jc w:val="center"/>
              <w:rPr>
                <w:rFonts w:cs="Arial"/>
                <w:lang w:eastAsia="zh-CN"/>
              </w:rPr>
              <w:pPrChange w:id="75" w:author="jike rick" w:date="2026-05-02T09:43:00Z">
                <w:pPr>
                  <w:spacing w:after="0" w:line="240" w:lineRule="auto"/>
                </w:pPr>
              </w:pPrChange>
            </w:pPr>
            <w:r w:rsidRPr="0082251C">
              <w:rPr>
                <w:rFonts w:cs="Arial"/>
                <w:lang w:eastAsia="zh-CN"/>
              </w:rPr>
              <w:lastRenderedPageBreak/>
              <w:t>To actually move into the Doughnut, Melbourne is going to have to be leading in regenerative design. What does regenerative transport look like? What does a regenerative energy sector look like? How’s the city going to build and retrofit its housing? How’s it going to do that in a way that repairs and restores the living world instead of running it down? These are all questions Regen Melbourne has been asking in the development of the City Portrait.</w:t>
            </w:r>
          </w:p>
          <w:p w14:paraId="09C1972A" w14:textId="77777777" w:rsidR="0082251C" w:rsidRPr="0082251C" w:rsidRDefault="0082251C">
            <w:pPr>
              <w:spacing w:after="0" w:line="240" w:lineRule="auto"/>
              <w:jc w:val="center"/>
              <w:rPr>
                <w:rFonts w:cs="Arial"/>
                <w:lang w:eastAsia="zh-CN"/>
              </w:rPr>
              <w:pPrChange w:id="76" w:author="jike rick" w:date="2026-05-02T09:43:00Z">
                <w:pPr>
                  <w:spacing w:after="0" w:line="240" w:lineRule="auto"/>
                </w:pPr>
              </w:pPrChange>
            </w:pPr>
          </w:p>
          <w:p w14:paraId="62D0D829" w14:textId="77777777" w:rsidR="0082251C" w:rsidRPr="0082251C" w:rsidRDefault="0082251C">
            <w:pPr>
              <w:spacing w:after="0" w:line="240" w:lineRule="auto"/>
              <w:jc w:val="center"/>
              <w:rPr>
                <w:rFonts w:cs="Arial"/>
                <w:lang w:eastAsia="zh-CN"/>
              </w:rPr>
              <w:pPrChange w:id="77" w:author="jike rick" w:date="2026-05-02T09:43:00Z">
                <w:pPr>
                  <w:spacing w:after="0" w:line="240" w:lineRule="auto"/>
                </w:pPr>
              </w:pPrChange>
            </w:pPr>
            <w:r w:rsidRPr="0082251C">
              <w:rPr>
                <w:rFonts w:cs="Arial"/>
                <w:lang w:eastAsia="zh-CN"/>
              </w:rPr>
              <w:t>And now, thanks to three years of deep collaboration between Regen Melbourne and a multitude of partners, Melbournians have a portrait, a vision, of a future they can create in their city. And it’s a vision that’s never been achieved before. No city or country has yet aimed, let alone succeeded, in meeting the needs of all of their people within the means of Earth’s life-supporting systems. Now we can put this in motion. We’re going to have to change the dynamics of our economies. We have to do things we weren’t doing before. This is what makes it such an exciting opportunity for transformation.</w:t>
            </w:r>
          </w:p>
          <w:p w14:paraId="010175B0" w14:textId="77777777" w:rsidR="0082251C" w:rsidRPr="0082251C" w:rsidRDefault="0082251C">
            <w:pPr>
              <w:spacing w:after="0" w:line="240" w:lineRule="auto"/>
              <w:jc w:val="center"/>
              <w:rPr>
                <w:rFonts w:cs="Arial"/>
                <w:lang w:eastAsia="zh-CN"/>
              </w:rPr>
              <w:pPrChange w:id="78" w:author="jike rick" w:date="2026-05-02T09:43:00Z">
                <w:pPr>
                  <w:spacing w:after="0" w:line="240" w:lineRule="auto"/>
                </w:pPr>
              </w:pPrChange>
            </w:pPr>
          </w:p>
          <w:p w14:paraId="300C9DC8" w14:textId="77777777" w:rsidR="0082251C" w:rsidRPr="0082251C" w:rsidRDefault="0082251C">
            <w:pPr>
              <w:spacing w:after="0" w:line="240" w:lineRule="auto"/>
              <w:jc w:val="center"/>
              <w:rPr>
                <w:rFonts w:cs="Arial"/>
                <w:lang w:eastAsia="zh-CN"/>
              </w:rPr>
              <w:pPrChange w:id="79" w:author="jike rick" w:date="2026-05-02T09:43:00Z">
                <w:pPr>
                  <w:spacing w:after="0" w:line="240" w:lineRule="auto"/>
                </w:pPr>
              </w:pPrChange>
            </w:pPr>
            <w:r w:rsidRPr="0082251C">
              <w:rPr>
                <w:rFonts w:cs="Arial"/>
                <w:lang w:eastAsia="zh-CN"/>
              </w:rPr>
              <w:t>Imagine being a 15-year-old in Melbourne today, with the City Portrait as a resource and a way into understanding their city. Imagine that 15-year-old becoming an adult and a changemaker, and the enterprises the city will invite them into – it’s a completely different invitation to a future vision.</w:t>
            </w:r>
          </w:p>
          <w:p w14:paraId="6F0DC803" w14:textId="77777777" w:rsidR="0082251C" w:rsidRPr="0082251C" w:rsidRDefault="0082251C">
            <w:pPr>
              <w:spacing w:after="0" w:line="240" w:lineRule="auto"/>
              <w:jc w:val="center"/>
              <w:rPr>
                <w:rFonts w:cs="Arial"/>
                <w:lang w:eastAsia="zh-CN"/>
              </w:rPr>
              <w:pPrChange w:id="80" w:author="jike rick" w:date="2026-05-02T09:43:00Z">
                <w:pPr>
                  <w:spacing w:after="0" w:line="240" w:lineRule="auto"/>
                </w:pPr>
              </w:pPrChange>
            </w:pPr>
          </w:p>
          <w:p w14:paraId="7EBF15EE" w14:textId="77777777" w:rsidR="0082251C" w:rsidRPr="0082251C" w:rsidRDefault="0082251C">
            <w:pPr>
              <w:spacing w:after="0" w:line="240" w:lineRule="auto"/>
              <w:jc w:val="center"/>
              <w:rPr>
                <w:rFonts w:cs="Arial"/>
                <w:lang w:eastAsia="zh-CN"/>
              </w:rPr>
              <w:pPrChange w:id="81" w:author="jike rick" w:date="2026-05-02T09:43:00Z">
                <w:pPr>
                  <w:spacing w:after="0" w:line="240" w:lineRule="auto"/>
                </w:pPr>
              </w:pPrChange>
            </w:pPr>
            <w:r w:rsidRPr="0082251C">
              <w:rPr>
                <w:rFonts w:cs="Arial"/>
                <w:lang w:eastAsia="zh-CN"/>
              </w:rPr>
              <w:t>I invite all Melburnians to not only look at the end goal of where we want to get to, but to look at the dynamics of how we’re getting there.</w:t>
            </w:r>
          </w:p>
          <w:p w14:paraId="03B95735" w14:textId="77777777" w:rsidR="0082251C" w:rsidRPr="0082251C" w:rsidRDefault="0082251C">
            <w:pPr>
              <w:spacing w:after="0" w:line="240" w:lineRule="auto"/>
              <w:jc w:val="center"/>
              <w:rPr>
                <w:rFonts w:cs="Arial"/>
                <w:lang w:eastAsia="zh-CN"/>
              </w:rPr>
              <w:pPrChange w:id="82" w:author="jike rick" w:date="2026-05-02T09:43:00Z">
                <w:pPr>
                  <w:spacing w:after="0" w:line="240" w:lineRule="auto"/>
                </w:pPr>
              </w:pPrChange>
            </w:pPr>
          </w:p>
          <w:p w14:paraId="78533696" w14:textId="77777777" w:rsidR="0082251C" w:rsidRPr="0082251C" w:rsidRDefault="0082251C">
            <w:pPr>
              <w:spacing w:after="0" w:line="240" w:lineRule="auto"/>
              <w:jc w:val="center"/>
              <w:rPr>
                <w:rFonts w:cs="Arial"/>
                <w:lang w:eastAsia="zh-CN"/>
              </w:rPr>
              <w:pPrChange w:id="83" w:author="jike rick" w:date="2026-05-02T09:43:00Z">
                <w:pPr>
                  <w:spacing w:after="0" w:line="240" w:lineRule="auto"/>
                </w:pPr>
              </w:pPrChange>
            </w:pPr>
            <w:r w:rsidRPr="0082251C">
              <w:rPr>
                <w:rFonts w:cs="Arial"/>
                <w:lang w:eastAsia="zh-CN"/>
              </w:rPr>
              <w:t>The portrait is the big vision of the end goal, and it’s so powerful to have. But now we need to see the dynamics getting into practice. A big vision needs to be followed through with ambitious commitments and action if we’re actually going to get there. Every new product, every new housing initiative, every new transport decision, every annual budget, every new government, Melbournians need to ask themselves: is this becoming more regenerative in how we meet people’s needs? Is it bringing us back within the means of the planet? Is this taking us in a more distributive direction, so that we ensure everybody’s needs can be met? Is this using our share of the Earth’s resources more equitably? And does it respect the rights of people worldwide?</w:t>
            </w:r>
          </w:p>
          <w:p w14:paraId="2B620A63" w14:textId="77777777" w:rsidR="0082251C" w:rsidRPr="0082251C" w:rsidRDefault="0082251C">
            <w:pPr>
              <w:spacing w:after="0" w:line="240" w:lineRule="auto"/>
              <w:jc w:val="center"/>
              <w:rPr>
                <w:rFonts w:cs="Arial"/>
                <w:lang w:eastAsia="zh-CN"/>
              </w:rPr>
              <w:pPrChange w:id="84" w:author="jike rick" w:date="2026-05-02T09:43:00Z">
                <w:pPr>
                  <w:spacing w:after="0" w:line="240" w:lineRule="auto"/>
                </w:pPr>
              </w:pPrChange>
            </w:pPr>
          </w:p>
          <w:p w14:paraId="6B352F09" w14:textId="77777777" w:rsidR="0082251C" w:rsidRPr="0082251C" w:rsidRDefault="0082251C">
            <w:pPr>
              <w:spacing w:after="0" w:line="240" w:lineRule="auto"/>
              <w:jc w:val="center"/>
              <w:rPr>
                <w:rFonts w:cs="Arial"/>
                <w:lang w:eastAsia="zh-CN"/>
              </w:rPr>
              <w:pPrChange w:id="85" w:author="jike rick" w:date="2026-05-02T09:43:00Z">
                <w:pPr>
                  <w:spacing w:after="0" w:line="240" w:lineRule="auto"/>
                </w:pPr>
              </w:pPrChange>
            </w:pPr>
            <w:r w:rsidRPr="0082251C">
              <w:rPr>
                <w:rFonts w:cs="Arial"/>
                <w:lang w:eastAsia="zh-CN"/>
              </w:rPr>
              <w:t>Based on this, what are we going to absolutely commit to by 2030? And what are we doing right now to make that 100% reality in 2030?</w:t>
            </w:r>
          </w:p>
          <w:p w14:paraId="725A5983" w14:textId="77777777" w:rsidR="0082251C" w:rsidRPr="0082251C" w:rsidRDefault="0082251C">
            <w:pPr>
              <w:spacing w:after="0" w:line="240" w:lineRule="auto"/>
              <w:jc w:val="center"/>
              <w:rPr>
                <w:rFonts w:cs="Arial"/>
                <w:lang w:eastAsia="zh-CN"/>
              </w:rPr>
              <w:pPrChange w:id="86" w:author="jike rick" w:date="2026-05-02T09:43:00Z">
                <w:pPr>
                  <w:spacing w:after="0" w:line="240" w:lineRule="auto"/>
                </w:pPr>
              </w:pPrChange>
            </w:pPr>
          </w:p>
          <w:p w14:paraId="0F28F080" w14:textId="77777777" w:rsidR="0082251C" w:rsidRPr="0082251C" w:rsidRDefault="0082251C">
            <w:pPr>
              <w:spacing w:after="0" w:line="240" w:lineRule="auto"/>
              <w:jc w:val="center"/>
              <w:rPr>
                <w:rFonts w:cs="Arial"/>
                <w:lang w:eastAsia="zh-CN"/>
              </w:rPr>
              <w:pPrChange w:id="87" w:author="jike rick" w:date="2026-05-02T09:43:00Z">
                <w:pPr>
                  <w:spacing w:after="0" w:line="240" w:lineRule="auto"/>
                </w:pPr>
              </w:pPrChange>
            </w:pPr>
            <w:r w:rsidRPr="0082251C">
              <w:rPr>
                <w:rFonts w:cs="Arial"/>
                <w:lang w:eastAsia="zh-CN"/>
              </w:rPr>
              <w:t>With Regen Melbourne’s wildly ambitious projects – of which the City Portrait for Greater Melbourne is just one – Melbourne has all the elements it needs to pursue ambitious transformation. It’s time now for citizens, industries and government to use these tools to create the change we need to see in the world. I can’t wait to see where Melbourne goes from here.</w:t>
            </w:r>
          </w:p>
          <w:p w14:paraId="309F265C" w14:textId="77777777" w:rsidR="0082251C" w:rsidRPr="0082251C" w:rsidRDefault="0082251C">
            <w:pPr>
              <w:spacing w:after="0" w:line="240" w:lineRule="auto"/>
              <w:jc w:val="center"/>
              <w:rPr>
                <w:rFonts w:cs="Arial"/>
                <w:lang w:eastAsia="zh-CN"/>
              </w:rPr>
              <w:pPrChange w:id="88" w:author="jike rick" w:date="2026-05-02T09:43:00Z">
                <w:pPr>
                  <w:spacing w:after="0" w:line="240" w:lineRule="auto"/>
                </w:pPr>
              </w:pPrChange>
            </w:pPr>
            <w:r w:rsidRPr="0082251C">
              <w:rPr>
                <w:rFonts w:cs="Arial"/>
                <w:lang w:eastAsia="zh-CN"/>
              </w:rPr>
              <w:t>Doughnut Economics: A Beginner’s Guide</w:t>
            </w:r>
          </w:p>
          <w:p w14:paraId="648F5250" w14:textId="77777777" w:rsidR="0082251C" w:rsidRPr="0082251C" w:rsidRDefault="0082251C">
            <w:pPr>
              <w:spacing w:after="0" w:line="240" w:lineRule="auto"/>
              <w:jc w:val="center"/>
              <w:rPr>
                <w:rFonts w:cs="Arial"/>
                <w:lang w:eastAsia="zh-CN"/>
              </w:rPr>
              <w:pPrChange w:id="89" w:author="jike rick" w:date="2026-05-02T09:43:00Z">
                <w:pPr>
                  <w:spacing w:after="0" w:line="240" w:lineRule="auto"/>
                </w:pPr>
              </w:pPrChange>
            </w:pPr>
            <w:r w:rsidRPr="0082251C">
              <w:rPr>
                <w:rFonts w:cs="Arial"/>
                <w:lang w:eastAsia="zh-CN"/>
              </w:rPr>
              <w:lastRenderedPageBreak/>
              <w:t>Doughnut Economics offers a vision and new economic model for what it means for humanity and the planet to thrive in the 21st century.</w:t>
            </w:r>
          </w:p>
          <w:p w14:paraId="6955BE6C" w14:textId="77777777" w:rsidR="0082251C" w:rsidRPr="0082251C" w:rsidRDefault="0082251C">
            <w:pPr>
              <w:spacing w:after="0" w:line="240" w:lineRule="auto"/>
              <w:jc w:val="center"/>
              <w:rPr>
                <w:rFonts w:cs="Arial"/>
                <w:lang w:eastAsia="zh-CN"/>
              </w:rPr>
              <w:pPrChange w:id="90" w:author="jike rick" w:date="2026-05-02T09:43:00Z">
                <w:pPr>
                  <w:spacing w:after="0" w:line="240" w:lineRule="auto"/>
                </w:pPr>
              </w:pPrChange>
            </w:pPr>
          </w:p>
          <w:p w14:paraId="19771CA3" w14:textId="77777777" w:rsidR="0082251C" w:rsidRPr="0082251C" w:rsidRDefault="0082251C">
            <w:pPr>
              <w:spacing w:after="0" w:line="240" w:lineRule="auto"/>
              <w:jc w:val="center"/>
              <w:rPr>
                <w:rFonts w:cs="Arial"/>
                <w:lang w:eastAsia="zh-CN"/>
              </w:rPr>
              <w:pPrChange w:id="91" w:author="jike rick" w:date="2026-05-02T09:43:00Z">
                <w:pPr>
                  <w:spacing w:after="0" w:line="240" w:lineRule="auto"/>
                </w:pPr>
              </w:pPrChange>
            </w:pPr>
            <w:r w:rsidRPr="0082251C">
              <w:rPr>
                <w:rFonts w:cs="Arial"/>
                <w:lang w:eastAsia="zh-CN"/>
              </w:rPr>
              <w:t>Developed by Oxford economist Kate Raworth in her book Doughnut Economics: Seven Ways to Think Like a 21st-Century Economist, the framework proposes an economic mindset that reorients us away from continuous economic growth and GDP as the main measures of prosperity. Instead, it suggests that in order to meet the needs of all people, within the means of the planet, we need a holistic measure of wellbeing that considers what it looks like for people to thrive in balance with nature.</w:t>
            </w:r>
          </w:p>
          <w:p w14:paraId="0992662B" w14:textId="77777777" w:rsidR="0082251C" w:rsidRPr="0082251C" w:rsidRDefault="0082251C">
            <w:pPr>
              <w:spacing w:after="0" w:line="240" w:lineRule="auto"/>
              <w:jc w:val="center"/>
              <w:rPr>
                <w:rFonts w:cs="Arial"/>
                <w:lang w:eastAsia="zh-CN"/>
              </w:rPr>
              <w:pPrChange w:id="92" w:author="jike rick" w:date="2026-05-02T09:43:00Z">
                <w:pPr>
                  <w:spacing w:after="0" w:line="240" w:lineRule="auto"/>
                </w:pPr>
              </w:pPrChange>
            </w:pPr>
          </w:p>
          <w:p w14:paraId="50664800" w14:textId="77777777" w:rsidR="0082251C" w:rsidRPr="0082251C" w:rsidRDefault="0082251C">
            <w:pPr>
              <w:spacing w:after="0" w:line="240" w:lineRule="auto"/>
              <w:jc w:val="center"/>
              <w:rPr>
                <w:rFonts w:cs="Arial"/>
                <w:lang w:eastAsia="zh-CN"/>
              </w:rPr>
              <w:pPrChange w:id="93" w:author="jike rick" w:date="2026-05-02T09:43:00Z">
                <w:pPr>
                  <w:spacing w:after="0" w:line="240" w:lineRule="auto"/>
                </w:pPr>
              </w:pPrChange>
            </w:pPr>
            <w:r w:rsidRPr="0082251C">
              <w:rPr>
                <w:rFonts w:cs="Arial"/>
                <w:lang w:eastAsia="zh-CN"/>
              </w:rPr>
              <w:t>The Doughnut includes two concentric rings representing the social and ecological boundaries of an economy that is in service to people and the planet:</w:t>
            </w:r>
          </w:p>
          <w:p w14:paraId="7EE513AB" w14:textId="77777777" w:rsidR="0082251C" w:rsidRPr="0082251C" w:rsidRDefault="0082251C">
            <w:pPr>
              <w:spacing w:after="0" w:line="240" w:lineRule="auto"/>
              <w:jc w:val="center"/>
              <w:rPr>
                <w:rFonts w:cs="Arial"/>
                <w:lang w:eastAsia="zh-CN"/>
              </w:rPr>
              <w:pPrChange w:id="94" w:author="jike rick" w:date="2026-05-02T09:43:00Z">
                <w:pPr>
                  <w:spacing w:after="0" w:line="240" w:lineRule="auto"/>
                </w:pPr>
              </w:pPrChange>
            </w:pPr>
          </w:p>
          <w:p w14:paraId="35308800" w14:textId="77777777" w:rsidR="0082251C" w:rsidRPr="0082251C" w:rsidRDefault="0082251C">
            <w:pPr>
              <w:spacing w:after="0" w:line="240" w:lineRule="auto"/>
              <w:jc w:val="center"/>
              <w:rPr>
                <w:rFonts w:cs="Arial"/>
                <w:lang w:eastAsia="zh-CN"/>
              </w:rPr>
              <w:pPrChange w:id="95" w:author="jike rick" w:date="2026-05-02T09:43:00Z">
                <w:pPr>
                  <w:spacing w:after="0" w:line="240" w:lineRule="auto"/>
                </w:pPr>
              </w:pPrChange>
            </w:pPr>
            <w:r w:rsidRPr="0082251C">
              <w:rPr>
                <w:rFonts w:cs="Arial"/>
                <w:lang w:eastAsia="zh-CN"/>
              </w:rPr>
              <w:t>Kate Raworth’s original global Doughnut</w:t>
            </w:r>
          </w:p>
          <w:p w14:paraId="21DE2BAA" w14:textId="77777777" w:rsidR="0082251C" w:rsidRPr="0082251C" w:rsidRDefault="0082251C">
            <w:pPr>
              <w:spacing w:after="0" w:line="240" w:lineRule="auto"/>
              <w:jc w:val="center"/>
              <w:rPr>
                <w:rFonts w:cs="Arial"/>
                <w:lang w:eastAsia="zh-CN"/>
              </w:rPr>
              <w:pPrChange w:id="96" w:author="jike rick" w:date="2026-05-02T09:43:00Z">
                <w:pPr>
                  <w:spacing w:after="0" w:line="240" w:lineRule="auto"/>
                </w:pPr>
              </w:pPrChange>
            </w:pPr>
          </w:p>
          <w:p w14:paraId="633DCD0E" w14:textId="77777777" w:rsidR="0082251C" w:rsidRPr="0082251C" w:rsidRDefault="0082251C">
            <w:pPr>
              <w:spacing w:after="0" w:line="240" w:lineRule="auto"/>
              <w:jc w:val="center"/>
              <w:rPr>
                <w:rFonts w:cs="Arial"/>
                <w:lang w:eastAsia="zh-CN"/>
              </w:rPr>
              <w:pPrChange w:id="97" w:author="jike rick" w:date="2026-05-02T09:43:00Z">
                <w:pPr>
                  <w:spacing w:after="0" w:line="240" w:lineRule="auto"/>
                </w:pPr>
              </w:pPrChange>
            </w:pPr>
            <w:r w:rsidRPr="0082251C">
              <w:rPr>
                <w:rFonts w:cs="Arial"/>
                <w:lang w:eastAsia="zh-CN"/>
              </w:rPr>
              <w:t>The inside edge of the Doughnut, the Social Foundation, represents the minimum standards necessary for human wellbeing. It includes essentials such as clean water, food, housing, and peace and justice, as defined and agreed internationally through the United Nations Sustainable Development Goals.</w:t>
            </w:r>
          </w:p>
          <w:p w14:paraId="54F08A0C" w14:textId="77777777" w:rsidR="0082251C" w:rsidRPr="0082251C" w:rsidRDefault="0082251C">
            <w:pPr>
              <w:spacing w:after="0" w:line="240" w:lineRule="auto"/>
              <w:jc w:val="center"/>
              <w:rPr>
                <w:rFonts w:cs="Arial"/>
                <w:lang w:eastAsia="zh-CN"/>
              </w:rPr>
              <w:pPrChange w:id="98" w:author="jike rick" w:date="2026-05-02T09:43:00Z">
                <w:pPr>
                  <w:spacing w:after="0" w:line="240" w:lineRule="auto"/>
                </w:pPr>
              </w:pPrChange>
            </w:pPr>
          </w:p>
          <w:p w14:paraId="2AECC0C8" w14:textId="77777777" w:rsidR="0082251C" w:rsidRPr="0082251C" w:rsidRDefault="0082251C">
            <w:pPr>
              <w:spacing w:after="0" w:line="240" w:lineRule="auto"/>
              <w:jc w:val="center"/>
              <w:rPr>
                <w:rFonts w:cs="Arial"/>
                <w:lang w:eastAsia="zh-CN"/>
              </w:rPr>
              <w:pPrChange w:id="99" w:author="jike rick" w:date="2026-05-02T09:43:00Z">
                <w:pPr>
                  <w:spacing w:after="0" w:line="240" w:lineRule="auto"/>
                </w:pPr>
              </w:pPrChange>
            </w:pPr>
            <w:r w:rsidRPr="0082251C">
              <w:rPr>
                <w:rFonts w:cs="Arial"/>
                <w:lang w:eastAsia="zh-CN"/>
              </w:rPr>
              <w:t xml:space="preserve">The outside edge of the Doughnut, the Ecological Ceiling, represents the ecological limits of our environment. These include factors such as climate change, biodiversity loss and other environmental concerns that, if overshot globally, could lead to the collapse of Earth’s ecosystems. These are defined based on global climate science, led by </w:t>
            </w:r>
            <w:proofErr w:type="spellStart"/>
            <w:r w:rsidRPr="0082251C">
              <w:rPr>
                <w:rFonts w:cs="Arial"/>
                <w:lang w:eastAsia="zh-CN"/>
              </w:rPr>
              <w:t>theStockholm</w:t>
            </w:r>
            <w:proofErr w:type="spellEnd"/>
            <w:r w:rsidRPr="0082251C">
              <w:rPr>
                <w:rFonts w:cs="Arial"/>
                <w:lang w:eastAsia="zh-CN"/>
              </w:rPr>
              <w:t xml:space="preserve"> Resilience Centre, among many others.</w:t>
            </w:r>
          </w:p>
          <w:p w14:paraId="57AC8B00" w14:textId="77777777" w:rsidR="0082251C" w:rsidRPr="0082251C" w:rsidRDefault="0082251C">
            <w:pPr>
              <w:spacing w:after="0" w:line="240" w:lineRule="auto"/>
              <w:jc w:val="center"/>
              <w:rPr>
                <w:rFonts w:cs="Arial"/>
                <w:lang w:eastAsia="zh-CN"/>
              </w:rPr>
              <w:pPrChange w:id="100" w:author="jike rick" w:date="2026-05-02T09:43:00Z">
                <w:pPr>
                  <w:spacing w:after="0" w:line="240" w:lineRule="auto"/>
                </w:pPr>
              </w:pPrChange>
            </w:pPr>
          </w:p>
          <w:p w14:paraId="115D70BF" w14:textId="77777777" w:rsidR="0082251C" w:rsidRPr="0082251C" w:rsidRDefault="0082251C">
            <w:pPr>
              <w:spacing w:after="0" w:line="240" w:lineRule="auto"/>
              <w:jc w:val="center"/>
              <w:rPr>
                <w:rFonts w:cs="Arial"/>
                <w:lang w:eastAsia="zh-CN"/>
              </w:rPr>
              <w:pPrChange w:id="101" w:author="jike rick" w:date="2026-05-02T09:43:00Z">
                <w:pPr>
                  <w:spacing w:after="0" w:line="240" w:lineRule="auto"/>
                </w:pPr>
              </w:pPrChange>
            </w:pPr>
            <w:r w:rsidRPr="0082251C">
              <w:rPr>
                <w:rFonts w:cs="Arial"/>
                <w:lang w:eastAsia="zh-CN"/>
              </w:rPr>
              <w:t>Between the two layers is a doughnut-shaped ‘Safe and Just Space for Humanity’ – the ‘sweet spot’ – where human needs are met without overshooting the planet’s ecological limits.</w:t>
            </w:r>
          </w:p>
          <w:p w14:paraId="48BAF886" w14:textId="77777777" w:rsidR="0082251C" w:rsidRPr="0082251C" w:rsidRDefault="0082251C">
            <w:pPr>
              <w:spacing w:after="0" w:line="240" w:lineRule="auto"/>
              <w:jc w:val="center"/>
              <w:rPr>
                <w:rFonts w:cs="Arial"/>
                <w:lang w:eastAsia="zh-CN"/>
              </w:rPr>
              <w:pPrChange w:id="102" w:author="jike rick" w:date="2026-05-02T09:43:00Z">
                <w:pPr>
                  <w:spacing w:after="0" w:line="240" w:lineRule="auto"/>
                </w:pPr>
              </w:pPrChange>
            </w:pPr>
          </w:p>
          <w:p w14:paraId="47DCFBCE" w14:textId="77777777" w:rsidR="0082251C" w:rsidRPr="0082251C" w:rsidRDefault="0082251C">
            <w:pPr>
              <w:spacing w:after="0" w:line="240" w:lineRule="auto"/>
              <w:jc w:val="center"/>
              <w:rPr>
                <w:rFonts w:cs="Arial"/>
                <w:lang w:eastAsia="zh-CN"/>
              </w:rPr>
              <w:pPrChange w:id="103" w:author="jike rick" w:date="2026-05-02T09:43:00Z">
                <w:pPr>
                  <w:spacing w:after="0" w:line="240" w:lineRule="auto"/>
                </w:pPr>
              </w:pPrChange>
            </w:pPr>
            <w:r w:rsidRPr="0082251C">
              <w:rPr>
                <w:rFonts w:cs="Arial"/>
                <w:lang w:eastAsia="zh-CN"/>
              </w:rPr>
              <w:t>Doughnut Economics also defines ‘Seven ways to think like 21st century economist’, outlining how we can shift from our current economic paradigm towards one that moves us into the future – and indeed, into the present – that we and our planet increasingly require.</w:t>
            </w:r>
          </w:p>
          <w:p w14:paraId="03B4E07C" w14:textId="77777777" w:rsidR="0082251C" w:rsidRPr="0082251C" w:rsidRDefault="0082251C">
            <w:pPr>
              <w:spacing w:after="0" w:line="240" w:lineRule="auto"/>
              <w:jc w:val="center"/>
              <w:rPr>
                <w:rFonts w:cs="Arial"/>
                <w:lang w:eastAsia="zh-CN"/>
              </w:rPr>
              <w:pPrChange w:id="104" w:author="jike rick" w:date="2026-05-02T09:43:00Z">
                <w:pPr>
                  <w:spacing w:after="0" w:line="240" w:lineRule="auto"/>
                </w:pPr>
              </w:pPrChange>
            </w:pPr>
          </w:p>
          <w:p w14:paraId="4D14B5EF" w14:textId="77777777" w:rsidR="0082251C" w:rsidRPr="0082251C" w:rsidRDefault="0082251C">
            <w:pPr>
              <w:spacing w:after="0" w:line="240" w:lineRule="auto"/>
              <w:jc w:val="center"/>
              <w:rPr>
                <w:rFonts w:cs="Arial"/>
                <w:lang w:eastAsia="zh-CN"/>
              </w:rPr>
              <w:pPrChange w:id="105" w:author="jike rick" w:date="2026-05-02T09:43:00Z">
                <w:pPr>
                  <w:spacing w:after="0" w:line="240" w:lineRule="auto"/>
                </w:pPr>
              </w:pPrChange>
            </w:pPr>
            <w:r w:rsidRPr="0082251C">
              <w:rPr>
                <w:rFonts w:cs="Arial"/>
                <w:lang w:eastAsia="zh-CN"/>
              </w:rPr>
              <w:t>Seven ways to think like a 20st century economist, as introduced in Doughnut Economics</w:t>
            </w:r>
          </w:p>
          <w:p w14:paraId="2E947734" w14:textId="77777777" w:rsidR="0082251C" w:rsidRPr="0082251C" w:rsidRDefault="0082251C">
            <w:pPr>
              <w:spacing w:after="0" w:line="240" w:lineRule="auto"/>
              <w:jc w:val="center"/>
              <w:rPr>
                <w:rFonts w:cs="Arial"/>
                <w:lang w:eastAsia="zh-CN"/>
              </w:rPr>
              <w:pPrChange w:id="106" w:author="jike rick" w:date="2026-05-02T09:43:00Z">
                <w:pPr>
                  <w:spacing w:after="0" w:line="240" w:lineRule="auto"/>
                </w:pPr>
              </w:pPrChange>
            </w:pPr>
          </w:p>
          <w:p w14:paraId="10ADD684" w14:textId="77777777" w:rsidR="0082251C" w:rsidRPr="0082251C" w:rsidRDefault="0082251C">
            <w:pPr>
              <w:spacing w:after="0" w:line="240" w:lineRule="auto"/>
              <w:jc w:val="center"/>
              <w:rPr>
                <w:rFonts w:cs="Arial"/>
                <w:lang w:eastAsia="zh-CN"/>
              </w:rPr>
              <w:pPrChange w:id="107" w:author="jike rick" w:date="2026-05-02T09:43:00Z">
                <w:pPr>
                  <w:spacing w:after="0" w:line="240" w:lineRule="auto"/>
                </w:pPr>
              </w:pPrChange>
            </w:pPr>
            <w:r w:rsidRPr="0082251C">
              <w:rPr>
                <w:rFonts w:cs="Arial"/>
                <w:lang w:eastAsia="zh-CN"/>
              </w:rPr>
              <w:t>For more information:</w:t>
            </w:r>
          </w:p>
          <w:p w14:paraId="780B4A82" w14:textId="77777777" w:rsidR="0082251C" w:rsidRPr="0082251C" w:rsidRDefault="0082251C">
            <w:pPr>
              <w:spacing w:after="0" w:line="240" w:lineRule="auto"/>
              <w:jc w:val="center"/>
              <w:rPr>
                <w:rFonts w:cs="Arial"/>
                <w:lang w:eastAsia="zh-CN"/>
              </w:rPr>
              <w:pPrChange w:id="108" w:author="jike rick" w:date="2026-05-02T09:43:00Z">
                <w:pPr>
                  <w:spacing w:after="0" w:line="240" w:lineRule="auto"/>
                </w:pPr>
              </w:pPrChange>
            </w:pPr>
          </w:p>
          <w:p w14:paraId="64366525" w14:textId="77777777" w:rsidR="0082251C" w:rsidRPr="0082251C" w:rsidRDefault="0082251C">
            <w:pPr>
              <w:spacing w:after="0" w:line="240" w:lineRule="auto"/>
              <w:jc w:val="center"/>
              <w:rPr>
                <w:rFonts w:cs="Arial"/>
                <w:lang w:eastAsia="zh-CN"/>
              </w:rPr>
              <w:pPrChange w:id="109" w:author="jike rick" w:date="2026-05-02T09:43:00Z">
                <w:pPr>
                  <w:spacing w:after="0" w:line="240" w:lineRule="auto"/>
                </w:pPr>
              </w:pPrChange>
            </w:pPr>
            <w:r w:rsidRPr="0082251C">
              <w:rPr>
                <w:rFonts w:cs="Arial"/>
                <w:lang w:eastAsia="zh-CN"/>
              </w:rPr>
              <w:t>Kate Raworth TED Talk on Doughnut Economics (video)</w:t>
            </w:r>
          </w:p>
          <w:p w14:paraId="15D32977" w14:textId="77777777" w:rsidR="0082251C" w:rsidRPr="0082251C" w:rsidRDefault="0082251C">
            <w:pPr>
              <w:spacing w:after="0" w:line="240" w:lineRule="auto"/>
              <w:jc w:val="center"/>
              <w:rPr>
                <w:rFonts w:cs="Arial"/>
                <w:lang w:eastAsia="zh-CN"/>
              </w:rPr>
              <w:pPrChange w:id="110" w:author="jike rick" w:date="2026-05-02T09:43:00Z">
                <w:pPr>
                  <w:spacing w:after="0" w:line="240" w:lineRule="auto"/>
                </w:pPr>
              </w:pPrChange>
            </w:pPr>
            <w:r w:rsidRPr="0082251C">
              <w:rPr>
                <w:rFonts w:cs="Arial"/>
                <w:lang w:eastAsia="zh-CN"/>
              </w:rPr>
              <w:t>Doughnut Economics Action Lab - About Doughnut Economics</w:t>
            </w:r>
          </w:p>
          <w:p w14:paraId="60EA78B8" w14:textId="77777777" w:rsidR="0082251C" w:rsidRPr="0082251C" w:rsidRDefault="0082251C">
            <w:pPr>
              <w:spacing w:after="0" w:line="240" w:lineRule="auto"/>
              <w:jc w:val="center"/>
              <w:rPr>
                <w:rFonts w:cs="Arial"/>
                <w:lang w:eastAsia="zh-CN"/>
              </w:rPr>
              <w:pPrChange w:id="111" w:author="jike rick" w:date="2026-05-02T09:43:00Z">
                <w:pPr>
                  <w:spacing w:after="0" w:line="240" w:lineRule="auto"/>
                </w:pPr>
              </w:pPrChange>
            </w:pPr>
            <w:r w:rsidRPr="0082251C">
              <w:rPr>
                <w:rFonts w:cs="Arial"/>
                <w:lang w:eastAsia="zh-CN"/>
              </w:rPr>
              <w:t>City Portraits around the world</w:t>
            </w:r>
          </w:p>
          <w:p w14:paraId="1E26176B" w14:textId="77777777" w:rsidR="0082251C" w:rsidRPr="0082251C" w:rsidRDefault="0082251C">
            <w:pPr>
              <w:spacing w:after="0" w:line="240" w:lineRule="auto"/>
              <w:jc w:val="center"/>
              <w:rPr>
                <w:rFonts w:cs="Arial"/>
                <w:lang w:eastAsia="zh-CN"/>
              </w:rPr>
              <w:pPrChange w:id="112" w:author="jike rick" w:date="2026-05-02T09:43:00Z">
                <w:pPr>
                  <w:spacing w:after="0" w:line="240" w:lineRule="auto"/>
                </w:pPr>
              </w:pPrChange>
            </w:pPr>
            <w:r w:rsidRPr="0082251C">
              <w:rPr>
                <w:rFonts w:cs="Arial"/>
                <w:lang w:eastAsia="zh-CN"/>
              </w:rPr>
              <w:lastRenderedPageBreak/>
              <w:t>The City Portrait is a tool to help places - cities, regions and communities - to explore what it means for them to be ‘in the Doughnut,’ in the Safe and Just Space for Humanity.</w:t>
            </w:r>
          </w:p>
          <w:p w14:paraId="365D1EEA" w14:textId="77777777" w:rsidR="0082251C" w:rsidRPr="0082251C" w:rsidRDefault="0082251C">
            <w:pPr>
              <w:spacing w:after="0" w:line="240" w:lineRule="auto"/>
              <w:jc w:val="center"/>
              <w:rPr>
                <w:rFonts w:cs="Arial"/>
                <w:lang w:eastAsia="zh-CN"/>
              </w:rPr>
              <w:pPrChange w:id="113" w:author="jike rick" w:date="2026-05-02T09:43:00Z">
                <w:pPr>
                  <w:spacing w:after="0" w:line="240" w:lineRule="auto"/>
                </w:pPr>
              </w:pPrChange>
            </w:pPr>
          </w:p>
          <w:p w14:paraId="2D77D5F2" w14:textId="77777777" w:rsidR="0082251C" w:rsidRPr="0082251C" w:rsidRDefault="0082251C">
            <w:pPr>
              <w:spacing w:after="0" w:line="240" w:lineRule="auto"/>
              <w:jc w:val="center"/>
              <w:rPr>
                <w:rFonts w:cs="Arial"/>
                <w:lang w:eastAsia="zh-CN"/>
              </w:rPr>
              <w:pPrChange w:id="114" w:author="jike rick" w:date="2026-05-02T09:43:00Z">
                <w:pPr>
                  <w:spacing w:after="0" w:line="240" w:lineRule="auto"/>
                </w:pPr>
              </w:pPrChange>
            </w:pPr>
            <w:r w:rsidRPr="0082251C">
              <w:rPr>
                <w:rFonts w:cs="Arial"/>
                <w:lang w:eastAsia="zh-CN"/>
              </w:rPr>
              <w:t xml:space="preserve">In 2020, Amsterdam was the first place to </w:t>
            </w:r>
            <w:proofErr w:type="spellStart"/>
            <w:r w:rsidRPr="0082251C">
              <w:rPr>
                <w:rFonts w:cs="Arial"/>
                <w:lang w:eastAsia="zh-CN"/>
              </w:rPr>
              <w:t>to</w:t>
            </w:r>
            <w:proofErr w:type="spellEnd"/>
            <w:r w:rsidRPr="0082251C">
              <w:rPr>
                <w:rFonts w:cs="Arial"/>
                <w:lang w:eastAsia="zh-CN"/>
              </w:rPr>
              <w:t xml:space="preserve"> downscale the Doughnut Economics framework and examine the city’s performance socially and ecologically in relation to it. The Amsterdam City Doughnut became known as a City Portrait, and provided direction for new city strategies and policies, such as the Amsterdam Circular Strategy 2020-2025.</w:t>
            </w:r>
          </w:p>
          <w:p w14:paraId="69575DB5" w14:textId="77777777" w:rsidR="0082251C" w:rsidRPr="0082251C" w:rsidRDefault="0082251C">
            <w:pPr>
              <w:spacing w:after="0" w:line="240" w:lineRule="auto"/>
              <w:jc w:val="center"/>
              <w:rPr>
                <w:rFonts w:cs="Arial"/>
                <w:lang w:eastAsia="zh-CN"/>
              </w:rPr>
              <w:pPrChange w:id="115" w:author="jike rick" w:date="2026-05-02T09:43:00Z">
                <w:pPr>
                  <w:spacing w:after="0" w:line="240" w:lineRule="auto"/>
                </w:pPr>
              </w:pPrChange>
            </w:pPr>
          </w:p>
          <w:p w14:paraId="57B2DCD1" w14:textId="77777777" w:rsidR="0082251C" w:rsidRPr="0082251C" w:rsidRDefault="0082251C">
            <w:pPr>
              <w:spacing w:after="0" w:line="240" w:lineRule="auto"/>
              <w:jc w:val="center"/>
              <w:rPr>
                <w:rFonts w:cs="Arial"/>
                <w:lang w:eastAsia="zh-CN"/>
              </w:rPr>
              <w:pPrChange w:id="116" w:author="jike rick" w:date="2026-05-02T09:43:00Z">
                <w:pPr>
                  <w:spacing w:after="0" w:line="240" w:lineRule="auto"/>
                </w:pPr>
              </w:pPrChange>
            </w:pPr>
            <w:r w:rsidRPr="0082251C">
              <w:rPr>
                <w:rFonts w:cs="Arial"/>
                <w:lang w:eastAsia="zh-CN"/>
              </w:rPr>
              <w:t>Based on international interest in this example, Creating City Portraits: A methodological guide from the Thriving Cities Initiative was developed.</w:t>
            </w:r>
          </w:p>
          <w:p w14:paraId="03CE25A1" w14:textId="77777777" w:rsidR="0082251C" w:rsidRPr="0082251C" w:rsidRDefault="0082251C">
            <w:pPr>
              <w:spacing w:after="0" w:line="240" w:lineRule="auto"/>
              <w:jc w:val="center"/>
              <w:rPr>
                <w:rFonts w:cs="Arial"/>
                <w:lang w:eastAsia="zh-CN"/>
              </w:rPr>
              <w:pPrChange w:id="117" w:author="jike rick" w:date="2026-05-02T09:43:00Z">
                <w:pPr>
                  <w:spacing w:after="0" w:line="240" w:lineRule="auto"/>
                </w:pPr>
              </w:pPrChange>
            </w:pPr>
          </w:p>
          <w:p w14:paraId="168653F4" w14:textId="77777777" w:rsidR="0082251C" w:rsidRPr="0082251C" w:rsidRDefault="0082251C">
            <w:pPr>
              <w:spacing w:after="0" w:line="240" w:lineRule="auto"/>
              <w:jc w:val="center"/>
              <w:rPr>
                <w:rFonts w:cs="Arial"/>
                <w:lang w:eastAsia="zh-CN"/>
              </w:rPr>
              <w:pPrChange w:id="118" w:author="jike rick" w:date="2026-05-02T09:43:00Z">
                <w:pPr>
                  <w:spacing w:after="0" w:line="240" w:lineRule="auto"/>
                </w:pPr>
              </w:pPrChange>
            </w:pPr>
            <w:r w:rsidRPr="0082251C">
              <w:rPr>
                <w:rFonts w:cs="Arial"/>
                <w:lang w:eastAsia="zh-CN"/>
              </w:rPr>
              <w:t>Cover of the methodological guide to creating City Portraits</w:t>
            </w:r>
          </w:p>
          <w:p w14:paraId="3A4F6F8A" w14:textId="77777777" w:rsidR="0082251C" w:rsidRPr="0082251C" w:rsidRDefault="0082251C">
            <w:pPr>
              <w:spacing w:after="0" w:line="240" w:lineRule="auto"/>
              <w:jc w:val="center"/>
              <w:rPr>
                <w:rFonts w:cs="Arial"/>
                <w:lang w:eastAsia="zh-CN"/>
              </w:rPr>
              <w:pPrChange w:id="119" w:author="jike rick" w:date="2026-05-02T09:43:00Z">
                <w:pPr>
                  <w:spacing w:after="0" w:line="240" w:lineRule="auto"/>
                </w:pPr>
              </w:pPrChange>
            </w:pPr>
          </w:p>
          <w:p w14:paraId="1476C7F1" w14:textId="77777777" w:rsidR="0082251C" w:rsidRPr="0082251C" w:rsidRDefault="0082251C">
            <w:pPr>
              <w:spacing w:after="0" w:line="240" w:lineRule="auto"/>
              <w:jc w:val="center"/>
              <w:rPr>
                <w:rFonts w:cs="Arial"/>
                <w:lang w:eastAsia="zh-CN"/>
              </w:rPr>
              <w:pPrChange w:id="120" w:author="jike rick" w:date="2026-05-02T09:43:00Z">
                <w:pPr>
                  <w:spacing w:after="0" w:line="240" w:lineRule="auto"/>
                </w:pPr>
              </w:pPrChange>
            </w:pPr>
            <w:r w:rsidRPr="0082251C">
              <w:rPr>
                <w:rFonts w:cs="Arial"/>
                <w:lang w:eastAsia="zh-CN"/>
              </w:rPr>
              <w:t>The City Portrait methodology focuses on four ‘lenses’ through which to understand a place:</w:t>
            </w:r>
          </w:p>
          <w:p w14:paraId="2BE134FB" w14:textId="77777777" w:rsidR="0082251C" w:rsidRPr="0082251C" w:rsidRDefault="0082251C">
            <w:pPr>
              <w:spacing w:after="0" w:line="240" w:lineRule="auto"/>
              <w:jc w:val="center"/>
              <w:rPr>
                <w:rFonts w:cs="Arial"/>
                <w:lang w:eastAsia="zh-CN"/>
              </w:rPr>
              <w:pPrChange w:id="121" w:author="jike rick" w:date="2026-05-02T09:43:00Z">
                <w:pPr>
                  <w:spacing w:after="0" w:line="240" w:lineRule="auto"/>
                </w:pPr>
              </w:pPrChange>
            </w:pPr>
          </w:p>
          <w:p w14:paraId="79BA3F25" w14:textId="77777777" w:rsidR="0082251C" w:rsidRPr="0082251C" w:rsidRDefault="0082251C">
            <w:pPr>
              <w:spacing w:after="0" w:line="240" w:lineRule="auto"/>
              <w:jc w:val="center"/>
              <w:rPr>
                <w:rFonts w:cs="Arial"/>
                <w:lang w:eastAsia="zh-CN"/>
              </w:rPr>
              <w:pPrChange w:id="122" w:author="jike rick" w:date="2026-05-02T09:43:00Z">
                <w:pPr>
                  <w:spacing w:after="0" w:line="240" w:lineRule="auto"/>
                </w:pPr>
              </w:pPrChange>
            </w:pPr>
            <w:r w:rsidRPr="0082251C">
              <w:rPr>
                <w:rFonts w:cs="Arial"/>
                <w:lang w:eastAsia="zh-CN"/>
              </w:rPr>
              <w:t>Local-Social: What would it mean for the people of this city to thrive?</w:t>
            </w:r>
          </w:p>
          <w:p w14:paraId="791576F5" w14:textId="77777777" w:rsidR="0082251C" w:rsidRPr="0082251C" w:rsidRDefault="0082251C">
            <w:pPr>
              <w:spacing w:after="0" w:line="240" w:lineRule="auto"/>
              <w:jc w:val="center"/>
              <w:rPr>
                <w:rFonts w:cs="Arial"/>
                <w:lang w:eastAsia="zh-CN"/>
              </w:rPr>
              <w:pPrChange w:id="123" w:author="jike rick" w:date="2026-05-02T09:43:00Z">
                <w:pPr>
                  <w:spacing w:after="0" w:line="240" w:lineRule="auto"/>
                </w:pPr>
              </w:pPrChange>
            </w:pPr>
          </w:p>
          <w:p w14:paraId="47819368" w14:textId="77777777" w:rsidR="0082251C" w:rsidRPr="0082251C" w:rsidRDefault="0082251C">
            <w:pPr>
              <w:spacing w:after="0" w:line="240" w:lineRule="auto"/>
              <w:jc w:val="center"/>
              <w:rPr>
                <w:rFonts w:cs="Arial"/>
                <w:lang w:eastAsia="zh-CN"/>
              </w:rPr>
              <w:pPrChange w:id="124" w:author="jike rick" w:date="2026-05-02T09:43:00Z">
                <w:pPr>
                  <w:spacing w:after="0" w:line="240" w:lineRule="auto"/>
                </w:pPr>
              </w:pPrChange>
            </w:pPr>
            <w:r w:rsidRPr="0082251C">
              <w:rPr>
                <w:rFonts w:cs="Arial"/>
                <w:lang w:eastAsia="zh-CN"/>
              </w:rPr>
              <w:t>Local-Ecological: What would it mean for this city to thrive within its natural habitat?</w:t>
            </w:r>
          </w:p>
          <w:p w14:paraId="5100E71B" w14:textId="77777777" w:rsidR="0082251C" w:rsidRPr="0082251C" w:rsidRDefault="0082251C">
            <w:pPr>
              <w:spacing w:after="0" w:line="240" w:lineRule="auto"/>
              <w:jc w:val="center"/>
              <w:rPr>
                <w:rFonts w:cs="Arial"/>
                <w:lang w:eastAsia="zh-CN"/>
              </w:rPr>
              <w:pPrChange w:id="125" w:author="jike rick" w:date="2026-05-02T09:43:00Z">
                <w:pPr>
                  <w:spacing w:after="0" w:line="240" w:lineRule="auto"/>
                </w:pPr>
              </w:pPrChange>
            </w:pPr>
          </w:p>
          <w:p w14:paraId="2AAEC6FC" w14:textId="77777777" w:rsidR="0082251C" w:rsidRPr="0082251C" w:rsidRDefault="0082251C">
            <w:pPr>
              <w:spacing w:after="0" w:line="240" w:lineRule="auto"/>
              <w:jc w:val="center"/>
              <w:rPr>
                <w:rFonts w:cs="Arial"/>
                <w:lang w:eastAsia="zh-CN"/>
              </w:rPr>
              <w:pPrChange w:id="126" w:author="jike rick" w:date="2026-05-02T09:43:00Z">
                <w:pPr>
                  <w:spacing w:after="0" w:line="240" w:lineRule="auto"/>
                </w:pPr>
              </w:pPrChange>
            </w:pPr>
            <w:r w:rsidRPr="0082251C">
              <w:rPr>
                <w:rFonts w:cs="Arial"/>
                <w:lang w:eastAsia="zh-CN"/>
              </w:rPr>
              <w:t>Global-Social: What would it mean for this city to respect the wellbeing of people worldwide?</w:t>
            </w:r>
          </w:p>
          <w:p w14:paraId="0E1472AA" w14:textId="77777777" w:rsidR="0082251C" w:rsidRPr="0082251C" w:rsidRDefault="0082251C">
            <w:pPr>
              <w:spacing w:after="0" w:line="240" w:lineRule="auto"/>
              <w:jc w:val="center"/>
              <w:rPr>
                <w:rFonts w:cs="Arial"/>
                <w:lang w:eastAsia="zh-CN"/>
              </w:rPr>
              <w:pPrChange w:id="127" w:author="jike rick" w:date="2026-05-02T09:43:00Z">
                <w:pPr>
                  <w:spacing w:after="0" w:line="240" w:lineRule="auto"/>
                </w:pPr>
              </w:pPrChange>
            </w:pPr>
          </w:p>
          <w:p w14:paraId="417F9151" w14:textId="77777777" w:rsidR="0082251C" w:rsidRPr="0082251C" w:rsidRDefault="0082251C">
            <w:pPr>
              <w:spacing w:after="0" w:line="240" w:lineRule="auto"/>
              <w:jc w:val="center"/>
              <w:rPr>
                <w:rFonts w:cs="Arial"/>
                <w:lang w:eastAsia="zh-CN"/>
              </w:rPr>
              <w:pPrChange w:id="128" w:author="jike rick" w:date="2026-05-02T09:43:00Z">
                <w:pPr>
                  <w:spacing w:after="0" w:line="240" w:lineRule="auto"/>
                </w:pPr>
              </w:pPrChange>
            </w:pPr>
            <w:r w:rsidRPr="0082251C">
              <w:rPr>
                <w:rFonts w:cs="Arial"/>
                <w:lang w:eastAsia="zh-CN"/>
              </w:rPr>
              <w:t>Global-Ecological: What would it mean for this city to respect the health of the whole planet?</w:t>
            </w:r>
          </w:p>
          <w:p w14:paraId="55F694AF" w14:textId="77777777" w:rsidR="0082251C" w:rsidRPr="0082251C" w:rsidRDefault="0082251C">
            <w:pPr>
              <w:spacing w:after="0" w:line="240" w:lineRule="auto"/>
              <w:jc w:val="center"/>
              <w:rPr>
                <w:rFonts w:cs="Arial"/>
                <w:lang w:eastAsia="zh-CN"/>
              </w:rPr>
              <w:pPrChange w:id="129" w:author="jike rick" w:date="2026-05-02T09:43:00Z">
                <w:pPr>
                  <w:spacing w:after="0" w:line="240" w:lineRule="auto"/>
                </w:pPr>
              </w:pPrChange>
            </w:pPr>
          </w:p>
          <w:p w14:paraId="6FB2E99E" w14:textId="77777777" w:rsidR="0082251C" w:rsidRPr="0082251C" w:rsidRDefault="0082251C">
            <w:pPr>
              <w:spacing w:after="0" w:line="240" w:lineRule="auto"/>
              <w:jc w:val="center"/>
              <w:rPr>
                <w:rFonts w:cs="Arial"/>
                <w:lang w:eastAsia="zh-CN"/>
              </w:rPr>
              <w:pPrChange w:id="130" w:author="jike rick" w:date="2026-05-02T09:43:00Z">
                <w:pPr>
                  <w:spacing w:after="0" w:line="240" w:lineRule="auto"/>
                </w:pPr>
              </w:pPrChange>
            </w:pPr>
            <w:r w:rsidRPr="0082251C">
              <w:rPr>
                <w:rFonts w:cs="Arial"/>
                <w:lang w:eastAsia="zh-CN"/>
              </w:rPr>
              <w:t>The four lenses of a City Portrait, as introduced in Creating City Portraits</w:t>
            </w:r>
          </w:p>
          <w:p w14:paraId="3DB94FC1" w14:textId="77777777" w:rsidR="0082251C" w:rsidRPr="0082251C" w:rsidRDefault="0082251C">
            <w:pPr>
              <w:spacing w:after="0" w:line="240" w:lineRule="auto"/>
              <w:jc w:val="center"/>
              <w:rPr>
                <w:rFonts w:cs="Arial"/>
                <w:lang w:eastAsia="zh-CN"/>
              </w:rPr>
              <w:pPrChange w:id="131" w:author="jike rick" w:date="2026-05-02T09:43:00Z">
                <w:pPr>
                  <w:spacing w:after="0" w:line="240" w:lineRule="auto"/>
                </w:pPr>
              </w:pPrChange>
            </w:pPr>
          </w:p>
          <w:p w14:paraId="0935749C" w14:textId="77777777" w:rsidR="0082251C" w:rsidRPr="0082251C" w:rsidRDefault="0082251C">
            <w:pPr>
              <w:spacing w:after="0" w:line="240" w:lineRule="auto"/>
              <w:jc w:val="center"/>
              <w:rPr>
                <w:rFonts w:cs="Arial"/>
                <w:lang w:eastAsia="zh-CN"/>
              </w:rPr>
              <w:pPrChange w:id="132" w:author="jike rick" w:date="2026-05-02T09:43:00Z">
                <w:pPr>
                  <w:spacing w:after="0" w:line="240" w:lineRule="auto"/>
                </w:pPr>
              </w:pPrChange>
            </w:pPr>
            <w:r w:rsidRPr="0082251C">
              <w:rPr>
                <w:rFonts w:cs="Arial"/>
                <w:lang w:eastAsia="zh-CN"/>
              </w:rPr>
              <w:t xml:space="preserve">Since this time, policymakers, economists and activists globally have adopted and </w:t>
            </w:r>
            <w:proofErr w:type="spellStart"/>
            <w:r w:rsidRPr="0082251C">
              <w:rPr>
                <w:rFonts w:cs="Arial"/>
                <w:lang w:eastAsia="zh-CN"/>
              </w:rPr>
              <w:t>localised</w:t>
            </w:r>
            <w:proofErr w:type="spellEnd"/>
            <w:r w:rsidRPr="0082251C">
              <w:rPr>
                <w:rFonts w:cs="Arial"/>
                <w:lang w:eastAsia="zh-CN"/>
              </w:rPr>
              <w:t xml:space="preserve"> this approach to their respective settings. In some places, developing a City Portrait itself has been the focus, but in many places, as in Amsterdam, the City Portrait has been used to gain a baseline understanding of the city to shape policies and practices that </w:t>
            </w:r>
            <w:proofErr w:type="spellStart"/>
            <w:r w:rsidRPr="0082251C">
              <w:rPr>
                <w:rFonts w:cs="Arial"/>
                <w:lang w:eastAsia="zh-CN"/>
              </w:rPr>
              <w:t>prioritise</w:t>
            </w:r>
            <w:proofErr w:type="spellEnd"/>
            <w:r w:rsidRPr="0082251C">
              <w:rPr>
                <w:rFonts w:cs="Arial"/>
                <w:lang w:eastAsia="zh-CN"/>
              </w:rPr>
              <w:t xml:space="preserve"> human wellbeing while respecting planetary boundaries.</w:t>
            </w:r>
          </w:p>
          <w:p w14:paraId="62C741D0" w14:textId="77777777" w:rsidR="0082251C" w:rsidRPr="0082251C" w:rsidRDefault="0082251C">
            <w:pPr>
              <w:spacing w:after="0" w:line="240" w:lineRule="auto"/>
              <w:jc w:val="center"/>
              <w:rPr>
                <w:rFonts w:cs="Arial"/>
                <w:lang w:eastAsia="zh-CN"/>
              </w:rPr>
              <w:pPrChange w:id="133" w:author="jike rick" w:date="2026-05-02T09:43:00Z">
                <w:pPr>
                  <w:spacing w:after="0" w:line="240" w:lineRule="auto"/>
                </w:pPr>
              </w:pPrChange>
            </w:pPr>
          </w:p>
          <w:p w14:paraId="1134AACC" w14:textId="77777777" w:rsidR="0082251C" w:rsidRPr="0082251C" w:rsidRDefault="0082251C">
            <w:pPr>
              <w:spacing w:after="0" w:line="240" w:lineRule="auto"/>
              <w:jc w:val="center"/>
              <w:rPr>
                <w:rFonts w:cs="Arial"/>
                <w:lang w:eastAsia="zh-CN"/>
              </w:rPr>
              <w:pPrChange w:id="134" w:author="jike rick" w:date="2026-05-02T09:43:00Z">
                <w:pPr>
                  <w:spacing w:after="0" w:line="240" w:lineRule="auto"/>
                </w:pPr>
              </w:pPrChange>
            </w:pPr>
            <w:r w:rsidRPr="0082251C">
              <w:rPr>
                <w:rFonts w:cs="Arial"/>
                <w:lang w:eastAsia="zh-CN"/>
              </w:rPr>
              <w:t xml:space="preserve">This has led to a global movement at a local level, supported by Kate Raworth’s team at the Doughnut Economics Action Lab (DEAL). The DEAL team and website host a community of practitioners globally and share resources to facilitate </w:t>
            </w:r>
            <w:proofErr w:type="spellStart"/>
            <w:r w:rsidRPr="0082251C">
              <w:rPr>
                <w:rFonts w:cs="Arial"/>
                <w:lang w:eastAsia="zh-CN"/>
              </w:rPr>
              <w:t>localisation</w:t>
            </w:r>
            <w:proofErr w:type="spellEnd"/>
            <w:r w:rsidRPr="0082251C">
              <w:rPr>
                <w:rFonts w:cs="Arial"/>
                <w:lang w:eastAsia="zh-CN"/>
              </w:rPr>
              <w:t xml:space="preserve"> of the Doughnut Economics framework. The City Portrait methodology has evolved to reflect the diversity of approaches taken by cities globally. These include both a quantitative Data Portrait of Place, in which targets and indicators are determined for each social and ecological element in the Doughnut, and a qualitative, more conceptual Community Portrait of Place, where </w:t>
            </w:r>
            <w:r w:rsidRPr="0082251C">
              <w:rPr>
                <w:rFonts w:cs="Arial"/>
                <w:lang w:eastAsia="zh-CN"/>
              </w:rPr>
              <w:lastRenderedPageBreak/>
              <w:t>participatory workshops and lived experience reflections create a picture of the hopes and aspirations of people in a place.</w:t>
            </w:r>
          </w:p>
          <w:p w14:paraId="2C890C9B" w14:textId="77777777" w:rsidR="0082251C" w:rsidRPr="0082251C" w:rsidRDefault="0082251C">
            <w:pPr>
              <w:spacing w:after="0" w:line="240" w:lineRule="auto"/>
              <w:jc w:val="center"/>
              <w:rPr>
                <w:rFonts w:cs="Arial"/>
                <w:lang w:eastAsia="zh-CN"/>
              </w:rPr>
              <w:pPrChange w:id="135" w:author="jike rick" w:date="2026-05-02T09:43:00Z">
                <w:pPr>
                  <w:spacing w:after="0" w:line="240" w:lineRule="auto"/>
                </w:pPr>
              </w:pPrChange>
            </w:pPr>
          </w:p>
          <w:p w14:paraId="20B56E80" w14:textId="77777777" w:rsidR="0082251C" w:rsidRPr="0082251C" w:rsidRDefault="0082251C">
            <w:pPr>
              <w:spacing w:after="0" w:line="240" w:lineRule="auto"/>
              <w:jc w:val="center"/>
              <w:rPr>
                <w:rFonts w:cs="Arial"/>
                <w:lang w:eastAsia="zh-CN"/>
              </w:rPr>
              <w:pPrChange w:id="136" w:author="jike rick" w:date="2026-05-02T09:43:00Z">
                <w:pPr>
                  <w:spacing w:after="0" w:line="240" w:lineRule="auto"/>
                </w:pPr>
              </w:pPrChange>
            </w:pPr>
            <w:r w:rsidRPr="0082251C">
              <w:rPr>
                <w:rFonts w:cs="Arial"/>
                <w:lang w:eastAsia="zh-CN"/>
              </w:rPr>
              <w:t xml:space="preserve">The City Portrait for Greater Melbourne draws on the experiences of cities from around the world and the range of tools and approaches that have emerged from them. The community-led research that led to the publication of Towards a Regenerative Melbourne mirrors many aspects of the Community Portrait of Place approach. Building on this, the current City Portrait is heavily quantitative, in keeping with the Data Portrait of Place, but it retains some of the original community-led narrative elements and </w:t>
            </w:r>
            <w:proofErr w:type="spellStart"/>
            <w:r w:rsidRPr="0082251C">
              <w:rPr>
                <w:rFonts w:cs="Arial"/>
                <w:lang w:eastAsia="zh-CN"/>
              </w:rPr>
              <w:t>recognises</w:t>
            </w:r>
            <w:proofErr w:type="spellEnd"/>
            <w:r w:rsidRPr="0082251C">
              <w:rPr>
                <w:rFonts w:cs="Arial"/>
                <w:lang w:eastAsia="zh-CN"/>
              </w:rPr>
              <w:t xml:space="preserve"> the value of stories to bring data to life.</w:t>
            </w:r>
          </w:p>
          <w:p w14:paraId="6B5CF652" w14:textId="77777777" w:rsidR="0082251C" w:rsidRPr="0082251C" w:rsidRDefault="0082251C">
            <w:pPr>
              <w:spacing w:after="0" w:line="240" w:lineRule="auto"/>
              <w:jc w:val="center"/>
              <w:rPr>
                <w:rFonts w:cs="Arial"/>
                <w:lang w:eastAsia="zh-CN"/>
              </w:rPr>
              <w:pPrChange w:id="137" w:author="jike rick" w:date="2026-05-02T09:43:00Z">
                <w:pPr>
                  <w:spacing w:after="0" w:line="240" w:lineRule="auto"/>
                </w:pPr>
              </w:pPrChange>
            </w:pPr>
          </w:p>
          <w:p w14:paraId="68628F1D" w14:textId="77777777" w:rsidR="0082251C" w:rsidRPr="0082251C" w:rsidRDefault="0082251C">
            <w:pPr>
              <w:spacing w:after="0" w:line="240" w:lineRule="auto"/>
              <w:jc w:val="center"/>
              <w:rPr>
                <w:rFonts w:cs="Arial"/>
                <w:lang w:eastAsia="zh-CN"/>
              </w:rPr>
              <w:pPrChange w:id="138" w:author="jike rick" w:date="2026-05-02T09:43:00Z">
                <w:pPr>
                  <w:spacing w:after="0" w:line="240" w:lineRule="auto"/>
                </w:pPr>
              </w:pPrChange>
            </w:pPr>
            <w:r w:rsidRPr="0082251C">
              <w:rPr>
                <w:rFonts w:cs="Arial"/>
                <w:lang w:eastAsia="zh-CN"/>
              </w:rPr>
              <w:t>In addition, the data in the City Portrait for Greater Melbourne focuses primarily on the Local-Social (Social Foundation) and Global-Ecological (Planetary Boundaries) lenses; the Local-Ecological and Global-Social lenses are currently articulated through description. Future iterations will expand this content to incorporate relevant quantitative measures across all four lenses.</w:t>
            </w:r>
          </w:p>
          <w:p w14:paraId="281937F5" w14:textId="77777777" w:rsidR="0082251C" w:rsidRPr="0082251C" w:rsidRDefault="0082251C">
            <w:pPr>
              <w:spacing w:after="0" w:line="240" w:lineRule="auto"/>
              <w:jc w:val="center"/>
              <w:rPr>
                <w:rFonts w:cs="Arial"/>
                <w:lang w:eastAsia="zh-CN"/>
              </w:rPr>
              <w:pPrChange w:id="139" w:author="jike rick" w:date="2026-05-02T09:43:00Z">
                <w:pPr>
                  <w:spacing w:after="0" w:line="240" w:lineRule="auto"/>
                </w:pPr>
              </w:pPrChange>
            </w:pPr>
            <w:r w:rsidRPr="0082251C">
              <w:rPr>
                <w:rFonts w:cs="Arial"/>
                <w:lang w:eastAsia="zh-CN"/>
              </w:rPr>
              <w:t xml:space="preserve">The City Portrait for Greater Melbourne began to take shape in 2021. Since then, Regen Melbourne has collaborated with a monumental range of partners to plot Greater Melbourne against Kate Raworth’s Doughnut Economics framework. Some of that collaboration is </w:t>
            </w:r>
            <w:proofErr w:type="spellStart"/>
            <w:r w:rsidRPr="0082251C">
              <w:rPr>
                <w:rFonts w:cs="Arial"/>
                <w:lang w:eastAsia="zh-CN"/>
              </w:rPr>
              <w:t>visualised</w:t>
            </w:r>
            <w:proofErr w:type="spellEnd"/>
            <w:r w:rsidRPr="0082251C">
              <w:rPr>
                <w:rFonts w:cs="Arial"/>
                <w:lang w:eastAsia="zh-CN"/>
              </w:rPr>
              <w:t xml:space="preserve"> in the below graphic, though it’s worth noting that it isn’t just collaboration that counts here – it’s the quality and depth of our relationships that have led to the City Portrait coming together.</w:t>
            </w:r>
          </w:p>
          <w:p w14:paraId="6A848579" w14:textId="77777777" w:rsidR="0082251C" w:rsidRPr="0082251C" w:rsidRDefault="0082251C">
            <w:pPr>
              <w:spacing w:after="0" w:line="240" w:lineRule="auto"/>
              <w:jc w:val="center"/>
              <w:rPr>
                <w:rFonts w:cs="Arial"/>
                <w:lang w:eastAsia="zh-CN"/>
              </w:rPr>
              <w:pPrChange w:id="140" w:author="jike rick" w:date="2026-05-02T09:43:00Z">
                <w:pPr>
                  <w:spacing w:after="0" w:line="240" w:lineRule="auto"/>
                </w:pPr>
              </w:pPrChange>
            </w:pPr>
          </w:p>
          <w:p w14:paraId="79015A21" w14:textId="77777777" w:rsidR="0082251C" w:rsidRPr="0082251C" w:rsidRDefault="0082251C">
            <w:pPr>
              <w:spacing w:after="0" w:line="240" w:lineRule="auto"/>
              <w:jc w:val="center"/>
              <w:rPr>
                <w:rFonts w:cs="Arial"/>
                <w:lang w:eastAsia="zh-CN"/>
              </w:rPr>
              <w:pPrChange w:id="141" w:author="jike rick" w:date="2026-05-02T09:43:00Z">
                <w:pPr>
                  <w:spacing w:after="0" w:line="240" w:lineRule="auto"/>
                </w:pPr>
              </w:pPrChange>
            </w:pPr>
            <w:r w:rsidRPr="0082251C">
              <w:rPr>
                <w:rFonts w:cs="Arial"/>
                <w:lang w:eastAsia="zh-CN"/>
              </w:rPr>
              <w:t>Origins of the Melbourne Doughnut</w:t>
            </w:r>
          </w:p>
          <w:p w14:paraId="43EBA8C3" w14:textId="77777777" w:rsidR="0082251C" w:rsidRPr="0082251C" w:rsidRDefault="0082251C">
            <w:pPr>
              <w:spacing w:after="0" w:line="240" w:lineRule="auto"/>
              <w:jc w:val="center"/>
              <w:rPr>
                <w:rFonts w:cs="Arial"/>
                <w:lang w:eastAsia="zh-CN"/>
              </w:rPr>
              <w:pPrChange w:id="142" w:author="jike rick" w:date="2026-05-02T09:43:00Z">
                <w:pPr>
                  <w:spacing w:after="0" w:line="240" w:lineRule="auto"/>
                </w:pPr>
              </w:pPrChange>
            </w:pPr>
            <w:r w:rsidRPr="0082251C">
              <w:rPr>
                <w:rFonts w:cs="Arial"/>
                <w:lang w:eastAsia="zh-CN"/>
              </w:rPr>
              <w:t>The Melbourne Doughnut – adapted from Doughnut Economics to reflect Greater Melbourne’s local context – emerged out of a community-led research project that also led to the formation of Regen Melbourne.</w:t>
            </w:r>
          </w:p>
          <w:p w14:paraId="42B61595" w14:textId="77777777" w:rsidR="0082251C" w:rsidRPr="0082251C" w:rsidRDefault="0082251C">
            <w:pPr>
              <w:spacing w:after="0" w:line="240" w:lineRule="auto"/>
              <w:jc w:val="center"/>
              <w:rPr>
                <w:rFonts w:cs="Arial"/>
                <w:lang w:eastAsia="zh-CN"/>
              </w:rPr>
              <w:pPrChange w:id="143" w:author="jike rick" w:date="2026-05-02T09:43:00Z">
                <w:pPr>
                  <w:spacing w:after="0" w:line="240" w:lineRule="auto"/>
                </w:pPr>
              </w:pPrChange>
            </w:pPr>
          </w:p>
          <w:p w14:paraId="5E66DFAD" w14:textId="77777777" w:rsidR="0082251C" w:rsidRPr="0082251C" w:rsidRDefault="0082251C">
            <w:pPr>
              <w:spacing w:after="0" w:line="240" w:lineRule="auto"/>
              <w:jc w:val="center"/>
              <w:rPr>
                <w:rFonts w:cs="Arial"/>
                <w:lang w:eastAsia="zh-CN"/>
              </w:rPr>
              <w:pPrChange w:id="144" w:author="jike rick" w:date="2026-05-02T09:43:00Z">
                <w:pPr>
                  <w:spacing w:after="0" w:line="240" w:lineRule="auto"/>
                </w:pPr>
              </w:pPrChange>
            </w:pPr>
            <w:r w:rsidRPr="0082251C">
              <w:rPr>
                <w:rFonts w:cs="Arial"/>
                <w:lang w:eastAsia="zh-CN"/>
              </w:rPr>
              <w:t>Exploring Doughnut Economics in Melbourne</w:t>
            </w:r>
          </w:p>
          <w:p w14:paraId="2B9FD4ED" w14:textId="77777777" w:rsidR="0082251C" w:rsidRPr="0082251C" w:rsidRDefault="0082251C">
            <w:pPr>
              <w:spacing w:after="0" w:line="240" w:lineRule="auto"/>
              <w:jc w:val="center"/>
              <w:rPr>
                <w:rFonts w:cs="Arial"/>
                <w:lang w:eastAsia="zh-CN"/>
              </w:rPr>
              <w:pPrChange w:id="145" w:author="jike rick" w:date="2026-05-02T09:43:00Z">
                <w:pPr>
                  <w:spacing w:after="0" w:line="240" w:lineRule="auto"/>
                </w:pPr>
              </w:pPrChange>
            </w:pPr>
            <w:r w:rsidRPr="0082251C">
              <w:rPr>
                <w:rFonts w:cs="Arial"/>
                <w:lang w:eastAsia="zh-CN"/>
              </w:rPr>
              <w:t xml:space="preserve">In the midst of the prolonged COVID-19 lockdowns in 2020, a small group of visionary individuals and </w:t>
            </w:r>
            <w:proofErr w:type="spellStart"/>
            <w:r w:rsidRPr="0082251C">
              <w:rPr>
                <w:rFonts w:cs="Arial"/>
                <w:lang w:eastAsia="zh-CN"/>
              </w:rPr>
              <w:t>organisations</w:t>
            </w:r>
            <w:proofErr w:type="spellEnd"/>
            <w:r w:rsidRPr="0082251C">
              <w:rPr>
                <w:rFonts w:cs="Arial"/>
                <w:lang w:eastAsia="zh-CN"/>
              </w:rPr>
              <w:t xml:space="preserve"> came together to ask what this period could mean for Melbourne, and how they, as citizens, could serve our city better.</w:t>
            </w:r>
          </w:p>
          <w:p w14:paraId="2DB86336" w14:textId="77777777" w:rsidR="0082251C" w:rsidRPr="0082251C" w:rsidRDefault="0082251C">
            <w:pPr>
              <w:spacing w:after="0" w:line="240" w:lineRule="auto"/>
              <w:jc w:val="center"/>
              <w:rPr>
                <w:rFonts w:cs="Arial"/>
                <w:lang w:eastAsia="zh-CN"/>
              </w:rPr>
              <w:pPrChange w:id="146" w:author="jike rick" w:date="2026-05-02T09:43:00Z">
                <w:pPr>
                  <w:spacing w:after="0" w:line="240" w:lineRule="auto"/>
                </w:pPr>
              </w:pPrChange>
            </w:pPr>
          </w:p>
          <w:p w14:paraId="15C2E3AA" w14:textId="77777777" w:rsidR="0082251C" w:rsidRPr="0082251C" w:rsidRDefault="0082251C">
            <w:pPr>
              <w:spacing w:after="0" w:line="240" w:lineRule="auto"/>
              <w:jc w:val="center"/>
              <w:rPr>
                <w:rFonts w:cs="Arial"/>
                <w:lang w:eastAsia="zh-CN"/>
              </w:rPr>
              <w:pPrChange w:id="147" w:author="jike rick" w:date="2026-05-02T09:43:00Z">
                <w:pPr>
                  <w:spacing w:after="0" w:line="240" w:lineRule="auto"/>
                </w:pPr>
              </w:pPrChange>
            </w:pPr>
            <w:r w:rsidRPr="0082251C">
              <w:rPr>
                <w:rFonts w:cs="Arial"/>
                <w:lang w:eastAsia="zh-CN"/>
              </w:rPr>
              <w:t>Acknowledging the significant hardship endured during lockdowns and the profoundly unequal way this was distributed and felt in the community, participants asked: How could this experience act as an accelerator towards a more regenerative, safe and just future for our city?</w:t>
            </w:r>
          </w:p>
          <w:p w14:paraId="70A4AA73" w14:textId="77777777" w:rsidR="0082251C" w:rsidRPr="0082251C" w:rsidRDefault="0082251C">
            <w:pPr>
              <w:spacing w:after="0" w:line="240" w:lineRule="auto"/>
              <w:jc w:val="center"/>
              <w:rPr>
                <w:rFonts w:cs="Arial"/>
                <w:lang w:eastAsia="zh-CN"/>
              </w:rPr>
              <w:pPrChange w:id="148" w:author="jike rick" w:date="2026-05-02T09:43:00Z">
                <w:pPr>
                  <w:spacing w:after="0" w:line="240" w:lineRule="auto"/>
                </w:pPr>
              </w:pPrChange>
            </w:pPr>
          </w:p>
          <w:p w14:paraId="782BF8BB" w14:textId="77777777" w:rsidR="0082251C" w:rsidRPr="0082251C" w:rsidRDefault="0082251C">
            <w:pPr>
              <w:spacing w:after="0" w:line="240" w:lineRule="auto"/>
              <w:jc w:val="center"/>
              <w:rPr>
                <w:rFonts w:cs="Arial"/>
                <w:lang w:eastAsia="zh-CN"/>
              </w:rPr>
              <w:pPrChange w:id="149" w:author="jike rick" w:date="2026-05-02T09:43:00Z">
                <w:pPr>
                  <w:spacing w:after="0" w:line="240" w:lineRule="auto"/>
                </w:pPr>
              </w:pPrChange>
            </w:pPr>
            <w:r w:rsidRPr="0082251C">
              <w:rPr>
                <w:rFonts w:cs="Arial"/>
                <w:lang w:eastAsia="zh-CN"/>
              </w:rPr>
              <w:t xml:space="preserve">In order to guide this conversation, and to activate a broader community, </w:t>
            </w:r>
            <w:proofErr w:type="spellStart"/>
            <w:r w:rsidRPr="0082251C">
              <w:rPr>
                <w:rFonts w:cs="Arial"/>
                <w:lang w:eastAsia="zh-CN"/>
              </w:rPr>
              <w:t>organisers</w:t>
            </w:r>
            <w:proofErr w:type="spellEnd"/>
            <w:r w:rsidRPr="0082251C">
              <w:rPr>
                <w:rFonts w:cs="Arial"/>
                <w:lang w:eastAsia="zh-CN"/>
              </w:rPr>
              <w:t xml:space="preserve"> decided to embrace Doughnut Economics and the City Portrait methodology for </w:t>
            </w:r>
            <w:proofErr w:type="spellStart"/>
            <w:r w:rsidRPr="0082251C">
              <w:rPr>
                <w:rFonts w:cs="Arial"/>
                <w:lang w:eastAsia="zh-CN"/>
              </w:rPr>
              <w:t>localising</w:t>
            </w:r>
            <w:proofErr w:type="spellEnd"/>
            <w:r w:rsidRPr="0082251C">
              <w:rPr>
                <w:rFonts w:cs="Arial"/>
                <w:lang w:eastAsia="zh-CN"/>
              </w:rPr>
              <w:t xml:space="preserve"> this framework, which were gaining traction in other cities around the world. This epic community-based research process explored what a regenerative Melbourne could look like.</w:t>
            </w:r>
          </w:p>
          <w:p w14:paraId="49F220FC" w14:textId="77777777" w:rsidR="0082251C" w:rsidRPr="0082251C" w:rsidRDefault="0082251C">
            <w:pPr>
              <w:spacing w:after="0" w:line="240" w:lineRule="auto"/>
              <w:jc w:val="center"/>
              <w:rPr>
                <w:rFonts w:cs="Arial"/>
                <w:lang w:eastAsia="zh-CN"/>
              </w:rPr>
              <w:pPrChange w:id="150" w:author="jike rick" w:date="2026-05-02T09:43:00Z">
                <w:pPr>
                  <w:spacing w:after="0" w:line="240" w:lineRule="auto"/>
                </w:pPr>
              </w:pPrChange>
            </w:pPr>
          </w:p>
          <w:p w14:paraId="68E8318C" w14:textId="77777777" w:rsidR="0082251C" w:rsidRPr="0082251C" w:rsidRDefault="0082251C">
            <w:pPr>
              <w:spacing w:after="0" w:line="240" w:lineRule="auto"/>
              <w:jc w:val="center"/>
              <w:rPr>
                <w:rFonts w:cs="Arial"/>
                <w:lang w:eastAsia="zh-CN"/>
              </w:rPr>
              <w:pPrChange w:id="151" w:author="jike rick" w:date="2026-05-02T09:43:00Z">
                <w:pPr>
                  <w:spacing w:after="0" w:line="240" w:lineRule="auto"/>
                </w:pPr>
              </w:pPrChange>
            </w:pPr>
            <w:r w:rsidRPr="0082251C">
              <w:rPr>
                <w:rFonts w:cs="Arial"/>
                <w:lang w:eastAsia="zh-CN"/>
              </w:rPr>
              <w:lastRenderedPageBreak/>
              <w:t>Centering lived experience at the outset also allowed for reflection on the Doughnut Economics model itself and how it would need to be adapted to Melbourne’s context should a full, data-centric City Portrait proceed.</w:t>
            </w:r>
          </w:p>
          <w:p w14:paraId="2EC1A512" w14:textId="77777777" w:rsidR="0082251C" w:rsidRPr="0082251C" w:rsidRDefault="0082251C">
            <w:pPr>
              <w:spacing w:after="0" w:line="240" w:lineRule="auto"/>
              <w:jc w:val="center"/>
              <w:rPr>
                <w:rFonts w:cs="Arial"/>
                <w:lang w:eastAsia="zh-CN"/>
              </w:rPr>
              <w:pPrChange w:id="152" w:author="jike rick" w:date="2026-05-02T09:43:00Z">
                <w:pPr>
                  <w:spacing w:after="0" w:line="240" w:lineRule="auto"/>
                </w:pPr>
              </w:pPrChange>
            </w:pPr>
          </w:p>
          <w:p w14:paraId="55E67BE1" w14:textId="77777777" w:rsidR="0082251C" w:rsidRPr="0082251C" w:rsidRDefault="0082251C">
            <w:pPr>
              <w:spacing w:after="0" w:line="240" w:lineRule="auto"/>
              <w:jc w:val="center"/>
              <w:rPr>
                <w:rFonts w:cs="Arial"/>
                <w:lang w:eastAsia="zh-CN"/>
              </w:rPr>
              <w:pPrChange w:id="153" w:author="jike rick" w:date="2026-05-02T09:43:00Z">
                <w:pPr>
                  <w:spacing w:after="0" w:line="240" w:lineRule="auto"/>
                </w:pPr>
              </w:pPrChange>
            </w:pPr>
            <w:r w:rsidRPr="0082251C">
              <w:rPr>
                <w:rFonts w:cs="Arial"/>
                <w:lang w:eastAsia="zh-CN"/>
              </w:rPr>
              <w:t>As reflected in Regen Melbourne’s foundational 2021 report, Towards a Regenerative Melbourne (p. 16):</w:t>
            </w:r>
          </w:p>
          <w:p w14:paraId="062B4680" w14:textId="77777777" w:rsidR="0082251C" w:rsidRPr="0082251C" w:rsidRDefault="0082251C">
            <w:pPr>
              <w:spacing w:after="0" w:line="240" w:lineRule="auto"/>
              <w:jc w:val="center"/>
              <w:rPr>
                <w:rFonts w:cs="Arial"/>
                <w:lang w:eastAsia="zh-CN"/>
              </w:rPr>
              <w:pPrChange w:id="154" w:author="jike rick" w:date="2026-05-02T09:43:00Z">
                <w:pPr>
                  <w:spacing w:after="0" w:line="240" w:lineRule="auto"/>
                </w:pPr>
              </w:pPrChange>
            </w:pPr>
          </w:p>
          <w:p w14:paraId="453C5539" w14:textId="77777777" w:rsidR="0082251C" w:rsidRPr="0082251C" w:rsidRDefault="0082251C">
            <w:pPr>
              <w:spacing w:after="0" w:line="240" w:lineRule="auto"/>
              <w:jc w:val="center"/>
              <w:rPr>
                <w:rFonts w:cs="Arial"/>
                <w:lang w:eastAsia="zh-CN"/>
              </w:rPr>
              <w:pPrChange w:id="155" w:author="jike rick" w:date="2026-05-02T09:43:00Z">
                <w:pPr>
                  <w:spacing w:after="0" w:line="240" w:lineRule="auto"/>
                </w:pPr>
              </w:pPrChange>
            </w:pPr>
            <w:r w:rsidRPr="0082251C">
              <w:rPr>
                <w:rFonts w:cs="Arial" w:hint="eastAsia"/>
                <w:lang w:eastAsia="zh-CN"/>
              </w:rPr>
              <w:t>“</w:t>
            </w:r>
            <w:r w:rsidRPr="0082251C">
              <w:rPr>
                <w:rFonts w:cs="Arial"/>
                <w:lang w:eastAsia="zh-CN"/>
              </w:rPr>
              <w:t>The purpose of the work presented here is threefold. Firstly, it is to explore the appropriateness and adaptability of the Doughnut Economics model to Melbourne’s unique context. Secondly, it is to develop preliminary community insights around a regenerative future for Melbourne. And thirdly, it is to explore the value of a unique network-based collaborative methodology to surface key findings and recommendations for our road ahead.</w:t>
            </w:r>
          </w:p>
          <w:p w14:paraId="369E3271" w14:textId="77777777" w:rsidR="0082251C" w:rsidRPr="0082251C" w:rsidRDefault="0082251C">
            <w:pPr>
              <w:spacing w:after="0" w:line="240" w:lineRule="auto"/>
              <w:jc w:val="center"/>
              <w:rPr>
                <w:rFonts w:cs="Arial"/>
                <w:lang w:eastAsia="zh-CN"/>
              </w:rPr>
              <w:pPrChange w:id="156" w:author="jike rick" w:date="2026-05-02T09:43:00Z">
                <w:pPr>
                  <w:spacing w:after="0" w:line="240" w:lineRule="auto"/>
                </w:pPr>
              </w:pPrChange>
            </w:pPr>
          </w:p>
          <w:p w14:paraId="6E01DE82" w14:textId="77777777" w:rsidR="0082251C" w:rsidRPr="0082251C" w:rsidRDefault="0082251C">
            <w:pPr>
              <w:spacing w:after="0" w:line="240" w:lineRule="auto"/>
              <w:jc w:val="center"/>
              <w:rPr>
                <w:rFonts w:cs="Arial"/>
                <w:lang w:eastAsia="zh-CN"/>
              </w:rPr>
              <w:pPrChange w:id="157" w:author="jike rick" w:date="2026-05-02T09:43:00Z">
                <w:pPr>
                  <w:spacing w:after="0" w:line="240" w:lineRule="auto"/>
                </w:pPr>
              </w:pPrChange>
            </w:pPr>
            <w:r w:rsidRPr="0082251C">
              <w:rPr>
                <w:rFonts w:cs="Arial"/>
                <w:lang w:eastAsia="zh-CN"/>
              </w:rPr>
              <w:t>To achieve the above we have combined the Doughnut Economics City Portrait methodology and a unique community engagement model. Over the past six months we have convened five interactive community forums, undertaken 15 leadership interviews, held six roundtables and conducted countless hours of data analysis. This has involved more than 500 citizens of Melbourne.”</w:t>
            </w:r>
          </w:p>
          <w:p w14:paraId="58C209AD" w14:textId="77777777" w:rsidR="0082251C" w:rsidRPr="0082251C" w:rsidRDefault="0082251C">
            <w:pPr>
              <w:spacing w:after="0" w:line="240" w:lineRule="auto"/>
              <w:jc w:val="center"/>
              <w:rPr>
                <w:rFonts w:cs="Arial"/>
                <w:lang w:eastAsia="zh-CN"/>
              </w:rPr>
              <w:pPrChange w:id="158" w:author="jike rick" w:date="2026-05-02T09:43:00Z">
                <w:pPr>
                  <w:spacing w:after="0" w:line="240" w:lineRule="auto"/>
                </w:pPr>
              </w:pPrChange>
            </w:pPr>
          </w:p>
          <w:p w14:paraId="26FA13C8" w14:textId="77777777" w:rsidR="0082251C" w:rsidRPr="0082251C" w:rsidRDefault="0082251C">
            <w:pPr>
              <w:spacing w:after="0" w:line="240" w:lineRule="auto"/>
              <w:jc w:val="center"/>
              <w:rPr>
                <w:rFonts w:cs="Arial"/>
                <w:lang w:eastAsia="zh-CN"/>
              </w:rPr>
              <w:pPrChange w:id="159" w:author="jike rick" w:date="2026-05-02T09:43:00Z">
                <w:pPr>
                  <w:spacing w:after="0" w:line="240" w:lineRule="auto"/>
                </w:pPr>
              </w:pPrChange>
            </w:pPr>
            <w:r w:rsidRPr="0082251C">
              <w:rPr>
                <w:rFonts w:cs="Arial"/>
                <w:lang w:eastAsia="zh-CN"/>
              </w:rPr>
              <w:t>A visual outline of the community research process can be seen below, and a full documentation of the methodology can be found on page 48 of Towards a Regenerative Melbourne.</w:t>
            </w:r>
          </w:p>
          <w:p w14:paraId="62D5A2A4" w14:textId="77777777" w:rsidR="0082251C" w:rsidRPr="0082251C" w:rsidRDefault="0082251C">
            <w:pPr>
              <w:spacing w:after="0" w:line="240" w:lineRule="auto"/>
              <w:jc w:val="center"/>
              <w:rPr>
                <w:rFonts w:cs="Arial"/>
                <w:lang w:eastAsia="zh-CN"/>
              </w:rPr>
              <w:pPrChange w:id="160" w:author="jike rick" w:date="2026-05-02T09:43:00Z">
                <w:pPr>
                  <w:spacing w:after="0" w:line="240" w:lineRule="auto"/>
                </w:pPr>
              </w:pPrChange>
            </w:pPr>
          </w:p>
          <w:p w14:paraId="38CD5641" w14:textId="77777777" w:rsidR="0082251C" w:rsidRPr="0082251C" w:rsidRDefault="0082251C">
            <w:pPr>
              <w:spacing w:after="0" w:line="240" w:lineRule="auto"/>
              <w:jc w:val="center"/>
              <w:rPr>
                <w:rFonts w:cs="Arial"/>
                <w:lang w:eastAsia="zh-CN"/>
              </w:rPr>
              <w:pPrChange w:id="161" w:author="jike rick" w:date="2026-05-02T09:43:00Z">
                <w:pPr>
                  <w:spacing w:after="0" w:line="240" w:lineRule="auto"/>
                </w:pPr>
              </w:pPrChange>
            </w:pPr>
            <w:r w:rsidRPr="0082251C">
              <w:rPr>
                <w:rFonts w:cs="Arial"/>
                <w:lang w:eastAsia="zh-CN"/>
              </w:rPr>
              <w:t>A visual methodology diagram outlining the community research process for the City Portrait of Greater Melbourne. It depicts engagement phases, leadership interviews, feedback phases, and the timeline leading up to the final report launch.</w:t>
            </w:r>
          </w:p>
          <w:p w14:paraId="3872CBF0" w14:textId="77777777" w:rsidR="0082251C" w:rsidRPr="0082251C" w:rsidRDefault="0082251C">
            <w:pPr>
              <w:spacing w:after="0" w:line="240" w:lineRule="auto"/>
              <w:jc w:val="center"/>
              <w:rPr>
                <w:rFonts w:cs="Arial"/>
                <w:lang w:eastAsia="zh-CN"/>
              </w:rPr>
              <w:pPrChange w:id="162" w:author="jike rick" w:date="2026-05-02T09:43:00Z">
                <w:pPr>
                  <w:spacing w:after="0" w:line="240" w:lineRule="auto"/>
                </w:pPr>
              </w:pPrChange>
            </w:pPr>
          </w:p>
          <w:p w14:paraId="2706853D" w14:textId="77777777" w:rsidR="0082251C" w:rsidRPr="0082251C" w:rsidRDefault="0082251C">
            <w:pPr>
              <w:spacing w:after="0" w:line="240" w:lineRule="auto"/>
              <w:jc w:val="center"/>
              <w:rPr>
                <w:rFonts w:cs="Arial"/>
                <w:lang w:eastAsia="zh-CN"/>
              </w:rPr>
              <w:pPrChange w:id="163" w:author="jike rick" w:date="2026-05-02T09:43:00Z">
                <w:pPr>
                  <w:spacing w:after="0" w:line="240" w:lineRule="auto"/>
                </w:pPr>
              </w:pPrChange>
            </w:pPr>
            <w:r w:rsidRPr="0082251C">
              <w:rPr>
                <w:rFonts w:cs="Arial"/>
                <w:lang w:eastAsia="zh-CN"/>
              </w:rPr>
              <w:t>Methodology from the Towards a Regenerative Melbourne report</w:t>
            </w:r>
          </w:p>
          <w:p w14:paraId="403240D7" w14:textId="77777777" w:rsidR="0082251C" w:rsidRPr="0082251C" w:rsidRDefault="0082251C">
            <w:pPr>
              <w:spacing w:after="0" w:line="240" w:lineRule="auto"/>
              <w:jc w:val="center"/>
              <w:rPr>
                <w:rFonts w:cs="Arial"/>
                <w:lang w:eastAsia="zh-CN"/>
              </w:rPr>
              <w:pPrChange w:id="164" w:author="jike rick" w:date="2026-05-02T09:43:00Z">
                <w:pPr>
                  <w:spacing w:after="0" w:line="240" w:lineRule="auto"/>
                </w:pPr>
              </w:pPrChange>
            </w:pPr>
          </w:p>
          <w:p w14:paraId="62EE3D1D" w14:textId="77777777" w:rsidR="0082251C" w:rsidRPr="0082251C" w:rsidRDefault="0082251C">
            <w:pPr>
              <w:spacing w:after="0" w:line="240" w:lineRule="auto"/>
              <w:jc w:val="center"/>
              <w:rPr>
                <w:rFonts w:cs="Arial"/>
                <w:lang w:eastAsia="zh-CN"/>
              </w:rPr>
              <w:pPrChange w:id="165" w:author="jike rick" w:date="2026-05-02T09:43:00Z">
                <w:pPr>
                  <w:spacing w:after="0" w:line="240" w:lineRule="auto"/>
                </w:pPr>
              </w:pPrChange>
            </w:pPr>
            <w:r w:rsidRPr="0082251C">
              <w:rPr>
                <w:rFonts w:cs="Arial"/>
                <w:lang w:eastAsia="zh-CN"/>
              </w:rPr>
              <w:t xml:space="preserve">This experience, out of which Regen Melbourne was born, generated countless insights on the everyday lived experience of more than 500 Melbournians. Through multiple forms of convening, including a five-week series of virtual workshops that provided many participants with an outlet for connection and expressing hope for the city beyond the long lockdowns, an initial alliance of individuals and </w:t>
            </w:r>
            <w:proofErr w:type="spellStart"/>
            <w:r w:rsidRPr="0082251C">
              <w:rPr>
                <w:rFonts w:cs="Arial"/>
                <w:lang w:eastAsia="zh-CN"/>
              </w:rPr>
              <w:t>organisations</w:t>
            </w:r>
            <w:proofErr w:type="spellEnd"/>
            <w:r w:rsidRPr="0082251C">
              <w:rPr>
                <w:rFonts w:cs="Arial"/>
                <w:lang w:eastAsia="zh-CN"/>
              </w:rPr>
              <w:t xml:space="preserve"> emerged, many of whom continue to be involved in Regen Melbourne’s work.</w:t>
            </w:r>
          </w:p>
          <w:p w14:paraId="68AB6689" w14:textId="77777777" w:rsidR="0082251C" w:rsidRPr="0082251C" w:rsidRDefault="0082251C">
            <w:pPr>
              <w:spacing w:after="0" w:line="240" w:lineRule="auto"/>
              <w:jc w:val="center"/>
              <w:rPr>
                <w:rFonts w:cs="Arial"/>
                <w:lang w:eastAsia="zh-CN"/>
              </w:rPr>
              <w:pPrChange w:id="166" w:author="jike rick" w:date="2026-05-02T09:43:00Z">
                <w:pPr>
                  <w:spacing w:after="0" w:line="240" w:lineRule="auto"/>
                </w:pPr>
              </w:pPrChange>
            </w:pPr>
          </w:p>
          <w:p w14:paraId="12899048" w14:textId="77777777" w:rsidR="0082251C" w:rsidRPr="0082251C" w:rsidRDefault="0082251C">
            <w:pPr>
              <w:spacing w:after="0" w:line="240" w:lineRule="auto"/>
              <w:jc w:val="center"/>
              <w:rPr>
                <w:rFonts w:cs="Arial"/>
                <w:lang w:eastAsia="zh-CN"/>
              </w:rPr>
              <w:pPrChange w:id="167" w:author="jike rick" w:date="2026-05-02T09:43:00Z">
                <w:pPr>
                  <w:spacing w:after="0" w:line="240" w:lineRule="auto"/>
                </w:pPr>
              </w:pPrChange>
            </w:pPr>
            <w:r w:rsidRPr="0082251C">
              <w:rPr>
                <w:rFonts w:cs="Arial"/>
                <w:lang w:eastAsia="zh-CN"/>
              </w:rPr>
              <w:t>As concluded in Towards a Regenerative Melbourne (p. 8):</w:t>
            </w:r>
          </w:p>
          <w:p w14:paraId="4270CCF5" w14:textId="77777777" w:rsidR="0082251C" w:rsidRPr="0082251C" w:rsidRDefault="0082251C">
            <w:pPr>
              <w:spacing w:after="0" w:line="240" w:lineRule="auto"/>
              <w:jc w:val="center"/>
              <w:rPr>
                <w:rFonts w:cs="Arial"/>
                <w:lang w:eastAsia="zh-CN"/>
              </w:rPr>
              <w:pPrChange w:id="168" w:author="jike rick" w:date="2026-05-02T09:43:00Z">
                <w:pPr>
                  <w:spacing w:after="0" w:line="240" w:lineRule="auto"/>
                </w:pPr>
              </w:pPrChange>
            </w:pPr>
          </w:p>
          <w:p w14:paraId="7C73B2AF" w14:textId="77777777" w:rsidR="0082251C" w:rsidRPr="0082251C" w:rsidRDefault="0082251C">
            <w:pPr>
              <w:spacing w:after="0" w:line="240" w:lineRule="auto"/>
              <w:jc w:val="center"/>
              <w:rPr>
                <w:rFonts w:cs="Arial"/>
                <w:lang w:eastAsia="zh-CN"/>
              </w:rPr>
              <w:pPrChange w:id="169" w:author="jike rick" w:date="2026-05-02T09:43:00Z">
                <w:pPr>
                  <w:spacing w:after="0" w:line="240" w:lineRule="auto"/>
                </w:pPr>
              </w:pPrChange>
            </w:pPr>
            <w:r w:rsidRPr="0082251C">
              <w:rPr>
                <w:rFonts w:cs="Arial" w:hint="eastAsia"/>
                <w:lang w:eastAsia="zh-CN"/>
              </w:rPr>
              <w:t>“</w:t>
            </w:r>
            <w:r w:rsidRPr="0082251C">
              <w:rPr>
                <w:rFonts w:cs="Arial"/>
                <w:lang w:eastAsia="zh-CN"/>
              </w:rPr>
              <w:t>The Doughnut Economics methodology, when downscaled to Melbourne’s context, serves as a powerful new compass for our city. The Doughnut model is highly adaptable and creates the space for impactful community-led conversations about our future. The Doughnut model provided the right framework for the right time as Melbourne emerged from our COVID-19 lockdowns.”</w:t>
            </w:r>
          </w:p>
          <w:p w14:paraId="7D9AE20D" w14:textId="77777777" w:rsidR="0082251C" w:rsidRPr="0082251C" w:rsidRDefault="0082251C">
            <w:pPr>
              <w:spacing w:after="0" w:line="240" w:lineRule="auto"/>
              <w:jc w:val="center"/>
              <w:rPr>
                <w:rFonts w:cs="Arial"/>
                <w:lang w:eastAsia="zh-CN"/>
              </w:rPr>
              <w:pPrChange w:id="170" w:author="jike rick" w:date="2026-05-02T09:43:00Z">
                <w:pPr>
                  <w:spacing w:after="0" w:line="240" w:lineRule="auto"/>
                </w:pPr>
              </w:pPrChange>
            </w:pPr>
          </w:p>
          <w:p w14:paraId="39DEFDF1" w14:textId="77777777" w:rsidR="0082251C" w:rsidRPr="0082251C" w:rsidRDefault="0082251C">
            <w:pPr>
              <w:spacing w:after="0" w:line="240" w:lineRule="auto"/>
              <w:jc w:val="center"/>
              <w:rPr>
                <w:rFonts w:cs="Arial"/>
                <w:lang w:eastAsia="zh-CN"/>
              </w:rPr>
              <w:pPrChange w:id="171" w:author="jike rick" w:date="2026-05-02T09:43:00Z">
                <w:pPr>
                  <w:spacing w:after="0" w:line="240" w:lineRule="auto"/>
                </w:pPr>
              </w:pPrChange>
            </w:pPr>
            <w:r w:rsidRPr="0082251C">
              <w:rPr>
                <w:rFonts w:cs="Arial"/>
                <w:lang w:eastAsia="zh-CN"/>
              </w:rPr>
              <w:lastRenderedPageBreak/>
              <w:t>A side-by-side comparison of Kate Raworth's original Doughnut Economics framework and the adapted Melbourne Doughnut. The Melbourne Doughnut includes additional elements such as Healing &amp; Reconnecting to Country &amp; Each Other,' emphasizing local social and ecological relationships.</w:t>
            </w:r>
          </w:p>
          <w:p w14:paraId="3AC0CBB6" w14:textId="77777777" w:rsidR="0082251C" w:rsidRPr="0082251C" w:rsidRDefault="0082251C">
            <w:pPr>
              <w:spacing w:after="0" w:line="240" w:lineRule="auto"/>
              <w:jc w:val="center"/>
              <w:rPr>
                <w:rFonts w:cs="Arial"/>
                <w:lang w:eastAsia="zh-CN"/>
              </w:rPr>
              <w:pPrChange w:id="172" w:author="jike rick" w:date="2026-05-02T09:43:00Z">
                <w:pPr>
                  <w:spacing w:after="0" w:line="240" w:lineRule="auto"/>
                </w:pPr>
              </w:pPrChange>
            </w:pPr>
          </w:p>
          <w:p w14:paraId="1153D1B2" w14:textId="77777777" w:rsidR="0082251C" w:rsidRPr="0082251C" w:rsidRDefault="0082251C">
            <w:pPr>
              <w:spacing w:after="0" w:line="240" w:lineRule="auto"/>
              <w:jc w:val="center"/>
              <w:rPr>
                <w:rFonts w:cs="Arial"/>
                <w:lang w:eastAsia="zh-CN"/>
              </w:rPr>
              <w:pPrChange w:id="173" w:author="jike rick" w:date="2026-05-02T09:43:00Z">
                <w:pPr>
                  <w:spacing w:after="0" w:line="240" w:lineRule="auto"/>
                </w:pPr>
              </w:pPrChange>
            </w:pPr>
            <w:r w:rsidRPr="0082251C">
              <w:rPr>
                <w:rFonts w:cs="Arial"/>
                <w:lang w:eastAsia="zh-CN"/>
              </w:rPr>
              <w:t>Comparison of the original Doughnut and the Melbourne Doughnut</w:t>
            </w:r>
          </w:p>
          <w:p w14:paraId="57A06591" w14:textId="77777777" w:rsidR="0082251C" w:rsidRPr="0082251C" w:rsidRDefault="0082251C">
            <w:pPr>
              <w:spacing w:after="0" w:line="240" w:lineRule="auto"/>
              <w:jc w:val="center"/>
              <w:rPr>
                <w:rFonts w:cs="Arial"/>
                <w:lang w:eastAsia="zh-CN"/>
              </w:rPr>
              <w:pPrChange w:id="174" w:author="jike rick" w:date="2026-05-02T09:43:00Z">
                <w:pPr>
                  <w:spacing w:after="0" w:line="240" w:lineRule="auto"/>
                </w:pPr>
              </w:pPrChange>
            </w:pPr>
          </w:p>
          <w:p w14:paraId="3F654597" w14:textId="77777777" w:rsidR="0082251C" w:rsidRPr="0082251C" w:rsidRDefault="0082251C">
            <w:pPr>
              <w:spacing w:after="0" w:line="240" w:lineRule="auto"/>
              <w:jc w:val="center"/>
              <w:rPr>
                <w:rFonts w:cs="Arial"/>
                <w:lang w:eastAsia="zh-CN"/>
              </w:rPr>
              <w:pPrChange w:id="175" w:author="jike rick" w:date="2026-05-02T09:43:00Z">
                <w:pPr>
                  <w:spacing w:after="0" w:line="240" w:lineRule="auto"/>
                </w:pPr>
              </w:pPrChange>
            </w:pPr>
            <w:r w:rsidRPr="0082251C">
              <w:rPr>
                <w:rFonts w:cs="Arial"/>
                <w:lang w:eastAsia="zh-CN"/>
              </w:rPr>
              <w:t>Shaping the Melbourne Doughnut</w:t>
            </w:r>
          </w:p>
          <w:p w14:paraId="2B2B8A7F" w14:textId="77777777" w:rsidR="0082251C" w:rsidRPr="0082251C" w:rsidRDefault="0082251C">
            <w:pPr>
              <w:spacing w:after="0" w:line="240" w:lineRule="auto"/>
              <w:jc w:val="center"/>
              <w:rPr>
                <w:rFonts w:cs="Arial"/>
                <w:lang w:eastAsia="zh-CN"/>
              </w:rPr>
              <w:pPrChange w:id="176" w:author="jike rick" w:date="2026-05-02T09:43:00Z">
                <w:pPr>
                  <w:spacing w:after="0" w:line="240" w:lineRule="auto"/>
                </w:pPr>
              </w:pPrChange>
            </w:pPr>
            <w:r w:rsidRPr="0082251C">
              <w:rPr>
                <w:rFonts w:cs="Arial"/>
                <w:lang w:eastAsia="zh-CN"/>
              </w:rPr>
              <w:t>While embracing Doughnut Economics as a model, Regen Melbourne and its emergent alliance also adapted the framework slightly to create the ‘Melbourne Doughnut’ to more fully reflect our city’s systems and character.</w:t>
            </w:r>
          </w:p>
          <w:p w14:paraId="406CFF68" w14:textId="77777777" w:rsidR="0082251C" w:rsidRPr="0082251C" w:rsidRDefault="0082251C">
            <w:pPr>
              <w:spacing w:after="0" w:line="240" w:lineRule="auto"/>
              <w:jc w:val="center"/>
              <w:rPr>
                <w:rFonts w:cs="Arial"/>
                <w:lang w:eastAsia="zh-CN"/>
              </w:rPr>
              <w:pPrChange w:id="177" w:author="jike rick" w:date="2026-05-02T09:43:00Z">
                <w:pPr>
                  <w:spacing w:after="0" w:line="240" w:lineRule="auto"/>
                </w:pPr>
              </w:pPrChange>
            </w:pPr>
          </w:p>
          <w:p w14:paraId="308F0762" w14:textId="77777777" w:rsidR="0082251C" w:rsidRPr="0082251C" w:rsidRDefault="0082251C">
            <w:pPr>
              <w:spacing w:after="0" w:line="240" w:lineRule="auto"/>
              <w:jc w:val="center"/>
              <w:rPr>
                <w:rFonts w:cs="Arial"/>
                <w:lang w:eastAsia="zh-CN"/>
              </w:rPr>
              <w:pPrChange w:id="178" w:author="jike rick" w:date="2026-05-02T09:43:00Z">
                <w:pPr>
                  <w:spacing w:after="0" w:line="240" w:lineRule="auto"/>
                </w:pPr>
              </w:pPrChange>
            </w:pPr>
            <w:r w:rsidRPr="0082251C">
              <w:rPr>
                <w:rFonts w:cs="Arial"/>
                <w:lang w:eastAsia="zh-CN"/>
              </w:rPr>
              <w:t>First, three modifications to Social Foundation dimensions emerged:</w:t>
            </w:r>
          </w:p>
          <w:p w14:paraId="7A1B02D4" w14:textId="77777777" w:rsidR="0082251C" w:rsidRPr="0082251C" w:rsidRDefault="0082251C">
            <w:pPr>
              <w:spacing w:after="0" w:line="240" w:lineRule="auto"/>
              <w:jc w:val="center"/>
              <w:rPr>
                <w:rFonts w:cs="Arial"/>
                <w:lang w:eastAsia="zh-CN"/>
              </w:rPr>
              <w:pPrChange w:id="179" w:author="jike rick" w:date="2026-05-02T09:43:00Z">
                <w:pPr>
                  <w:spacing w:after="0" w:line="240" w:lineRule="auto"/>
                </w:pPr>
              </w:pPrChange>
            </w:pPr>
          </w:p>
          <w:p w14:paraId="7948831C" w14:textId="77777777" w:rsidR="0082251C" w:rsidRPr="0082251C" w:rsidRDefault="0082251C">
            <w:pPr>
              <w:spacing w:after="0" w:line="240" w:lineRule="auto"/>
              <w:jc w:val="center"/>
              <w:rPr>
                <w:rFonts w:cs="Arial"/>
                <w:lang w:eastAsia="zh-CN"/>
              </w:rPr>
              <w:pPrChange w:id="180" w:author="jike rick" w:date="2026-05-02T09:43:00Z">
                <w:pPr>
                  <w:spacing w:after="0" w:line="240" w:lineRule="auto"/>
                </w:pPr>
              </w:pPrChange>
            </w:pPr>
            <w:r w:rsidRPr="0082251C">
              <w:rPr>
                <w:rFonts w:cs="Arial"/>
                <w:lang w:eastAsia="zh-CN"/>
              </w:rPr>
              <w:t>The ‘Networks’ dimension was divided into ‘Mobility’ and ’Access to Information’ to distinguish between different types of networks based on their purpose and physical characteristics. This seemed particularly important at a time when physical mobility was severely constrained by COVID-19 lockdowns, but digital connectivity and new information sharing channels were rapidly evolving.</w:t>
            </w:r>
          </w:p>
          <w:p w14:paraId="6DDAD25D" w14:textId="77777777" w:rsidR="0082251C" w:rsidRPr="0082251C" w:rsidRDefault="0082251C">
            <w:pPr>
              <w:spacing w:after="0" w:line="240" w:lineRule="auto"/>
              <w:jc w:val="center"/>
              <w:rPr>
                <w:rFonts w:cs="Arial"/>
                <w:lang w:eastAsia="zh-CN"/>
              </w:rPr>
              <w:pPrChange w:id="181" w:author="jike rick" w:date="2026-05-02T09:43:00Z">
                <w:pPr>
                  <w:spacing w:after="0" w:line="240" w:lineRule="auto"/>
                </w:pPr>
              </w:pPrChange>
            </w:pPr>
            <w:r w:rsidRPr="0082251C">
              <w:rPr>
                <w:rFonts w:cs="Arial"/>
                <w:lang w:eastAsia="zh-CN"/>
              </w:rPr>
              <w:t>The scope of ’Gender Equality’ was extended to explore diversity and equality in multiple forms. The Melbourne Doughnut refers to ‘Equality in Diversity,’ which feels important given Greater Melbourne’s cultural diversity and the need to ensure that all people have the opportunity to thrive in our city. This language has also been adopted by the Doughnut Economics Action Lab.</w:t>
            </w:r>
          </w:p>
          <w:p w14:paraId="7EC52A19" w14:textId="77777777" w:rsidR="0082251C" w:rsidRPr="0082251C" w:rsidRDefault="0082251C">
            <w:pPr>
              <w:spacing w:after="0" w:line="240" w:lineRule="auto"/>
              <w:jc w:val="center"/>
              <w:rPr>
                <w:rFonts w:cs="Arial"/>
                <w:lang w:eastAsia="zh-CN"/>
              </w:rPr>
              <w:pPrChange w:id="182" w:author="jike rick" w:date="2026-05-02T09:43:00Z">
                <w:pPr>
                  <w:spacing w:after="0" w:line="240" w:lineRule="auto"/>
                </w:pPr>
              </w:pPrChange>
            </w:pPr>
            <w:r w:rsidRPr="0082251C">
              <w:rPr>
                <w:rFonts w:cs="Arial"/>
                <w:lang w:eastAsia="zh-CN"/>
              </w:rPr>
              <w:t>Links between arts and culture and Melbourne’s identity were referred to more often than perhaps any other theme throughout the community workshops and interviews. It became clear that a Melbourne Doughnut would be incomplete without an ‘Arts &amp; Culture’ dimension, including a nod to both the sector in a formal sense and the ways in which cultural experiences are baked into Melburnians’ daily lives.</w:t>
            </w:r>
          </w:p>
          <w:p w14:paraId="6CED0C12" w14:textId="77777777" w:rsidR="0082251C" w:rsidRPr="0082251C" w:rsidRDefault="0082251C">
            <w:pPr>
              <w:spacing w:after="0" w:line="240" w:lineRule="auto"/>
              <w:jc w:val="center"/>
              <w:rPr>
                <w:rFonts w:cs="Arial"/>
                <w:lang w:eastAsia="zh-CN"/>
              </w:rPr>
              <w:pPrChange w:id="183" w:author="jike rick" w:date="2026-05-02T09:43:00Z">
                <w:pPr>
                  <w:spacing w:after="0" w:line="240" w:lineRule="auto"/>
                </w:pPr>
              </w:pPrChange>
            </w:pPr>
            <w:r w:rsidRPr="0082251C">
              <w:rPr>
                <w:rFonts w:cs="Arial"/>
                <w:lang w:eastAsia="zh-CN"/>
              </w:rPr>
              <w:t>Second, throughout the workshops, it became clear that strong and vibrant communities and interpersonal relationships are part of all dimensions of the Social Foundation. Delivering on each dimension of the Social Foundation in a technical sense, but without strong social connection, won’t guarantee that we will thrive as a society - especially considering the severity of the challenges we currently face and expect to see grow. As such, the Melbourne Doughnut includes ‘Community &amp; Relationships’ as part of what is required to enter the Safe and Just Space for Humanity that the Doughnut seeks to achieve; this is shown on the interior thick green line, forming a threshold between meeting basic needs and entering a truly regenerative space.</w:t>
            </w:r>
          </w:p>
          <w:p w14:paraId="5CF50CA4" w14:textId="77777777" w:rsidR="0082251C" w:rsidRPr="0082251C" w:rsidRDefault="0082251C">
            <w:pPr>
              <w:spacing w:after="0" w:line="240" w:lineRule="auto"/>
              <w:jc w:val="center"/>
              <w:rPr>
                <w:rFonts w:cs="Arial"/>
                <w:lang w:eastAsia="zh-CN"/>
              </w:rPr>
              <w:pPrChange w:id="184" w:author="jike rick" w:date="2026-05-02T09:43:00Z">
                <w:pPr>
                  <w:spacing w:after="0" w:line="240" w:lineRule="auto"/>
                </w:pPr>
              </w:pPrChange>
            </w:pPr>
          </w:p>
          <w:p w14:paraId="3FF2E464" w14:textId="77777777" w:rsidR="0082251C" w:rsidRPr="0082251C" w:rsidRDefault="0082251C">
            <w:pPr>
              <w:spacing w:after="0" w:line="240" w:lineRule="auto"/>
              <w:jc w:val="center"/>
              <w:rPr>
                <w:rFonts w:cs="Arial"/>
                <w:lang w:eastAsia="zh-CN"/>
              </w:rPr>
              <w:pPrChange w:id="185" w:author="jike rick" w:date="2026-05-02T09:43:00Z">
                <w:pPr>
                  <w:spacing w:after="0" w:line="240" w:lineRule="auto"/>
                </w:pPr>
              </w:pPrChange>
            </w:pPr>
            <w:r w:rsidRPr="0082251C">
              <w:rPr>
                <w:rFonts w:cs="Arial"/>
                <w:lang w:eastAsia="zh-CN"/>
              </w:rPr>
              <w:t xml:space="preserve">Likewise, a strong connection to nature was identified as a precursor to our collective ability to respect the Planetary Boundaries. With this in mind, the Melbourne Doughnut includes </w:t>
            </w:r>
            <w:r w:rsidRPr="0082251C">
              <w:rPr>
                <w:rFonts w:cs="Arial"/>
                <w:lang w:eastAsia="zh-CN"/>
              </w:rPr>
              <w:lastRenderedPageBreak/>
              <w:t>‘Reconnecting to Nature’ on the exterior thick green line, forming an ecological threshold for entering the regenerative space.</w:t>
            </w:r>
          </w:p>
          <w:p w14:paraId="6430B0FC" w14:textId="77777777" w:rsidR="0082251C" w:rsidRPr="0082251C" w:rsidRDefault="0082251C">
            <w:pPr>
              <w:spacing w:after="0" w:line="240" w:lineRule="auto"/>
              <w:jc w:val="center"/>
              <w:rPr>
                <w:rFonts w:cs="Arial"/>
                <w:lang w:eastAsia="zh-CN"/>
              </w:rPr>
              <w:pPrChange w:id="186" w:author="jike rick" w:date="2026-05-02T09:43:00Z">
                <w:pPr>
                  <w:spacing w:after="0" w:line="240" w:lineRule="auto"/>
                </w:pPr>
              </w:pPrChange>
            </w:pPr>
          </w:p>
          <w:p w14:paraId="3B029986" w14:textId="77777777" w:rsidR="0082251C" w:rsidRPr="0082251C" w:rsidRDefault="0082251C">
            <w:pPr>
              <w:spacing w:after="0" w:line="240" w:lineRule="auto"/>
              <w:jc w:val="center"/>
              <w:rPr>
                <w:rFonts w:cs="Arial"/>
                <w:lang w:eastAsia="zh-CN"/>
              </w:rPr>
              <w:pPrChange w:id="187" w:author="jike rick" w:date="2026-05-02T09:43:00Z">
                <w:pPr>
                  <w:spacing w:after="0" w:line="240" w:lineRule="auto"/>
                </w:pPr>
              </w:pPrChange>
            </w:pPr>
            <w:r w:rsidRPr="0082251C">
              <w:rPr>
                <w:rFonts w:cs="Arial"/>
                <w:lang w:eastAsia="zh-CN"/>
              </w:rPr>
              <w:t>Most importantly, an additional element was incorporated into the Melbourne Doughnut, Healing and Reconnecting to Country and Each Other, what some call the ‘jam’ in the Doughnut. This seeks to illustrate the fluid and integrated nature of the framework and the inherent connections between people and planet. It points to the perspectives and fundamental role of First Nations people in shaping the past, present and future of our city, and also extends beyond this to point to the need that we all have to be connected and grounded in place.</w:t>
            </w:r>
          </w:p>
          <w:p w14:paraId="6DC88BAF" w14:textId="77777777" w:rsidR="0082251C" w:rsidRPr="0082251C" w:rsidRDefault="0082251C">
            <w:pPr>
              <w:spacing w:after="0" w:line="240" w:lineRule="auto"/>
              <w:jc w:val="center"/>
              <w:rPr>
                <w:rFonts w:cs="Arial"/>
                <w:lang w:eastAsia="zh-CN"/>
              </w:rPr>
              <w:pPrChange w:id="188" w:author="jike rick" w:date="2026-05-02T09:43:00Z">
                <w:pPr>
                  <w:spacing w:after="0" w:line="240" w:lineRule="auto"/>
                </w:pPr>
              </w:pPrChange>
            </w:pPr>
          </w:p>
          <w:p w14:paraId="41A3A8E4" w14:textId="77777777" w:rsidR="0082251C" w:rsidRPr="0082251C" w:rsidRDefault="0082251C">
            <w:pPr>
              <w:spacing w:after="0" w:line="240" w:lineRule="auto"/>
              <w:jc w:val="center"/>
              <w:rPr>
                <w:rFonts w:cs="Arial"/>
                <w:lang w:eastAsia="zh-CN"/>
              </w:rPr>
              <w:pPrChange w:id="189" w:author="jike rick" w:date="2026-05-02T09:43:00Z">
                <w:pPr>
                  <w:spacing w:after="0" w:line="240" w:lineRule="auto"/>
                </w:pPr>
              </w:pPrChange>
            </w:pPr>
            <w:r w:rsidRPr="0082251C">
              <w:rPr>
                <w:rFonts w:cs="Arial"/>
                <w:lang w:eastAsia="zh-CN"/>
              </w:rPr>
              <w:t>As part of the City Portrait platform development in 2022-23, the original Melbourne Doughnut from 2021 was updated and refreshed to reflect evolution in its character.</w:t>
            </w:r>
          </w:p>
          <w:p w14:paraId="3E931775" w14:textId="77777777" w:rsidR="0082251C" w:rsidRPr="0082251C" w:rsidRDefault="0082251C">
            <w:pPr>
              <w:spacing w:after="0" w:line="240" w:lineRule="auto"/>
              <w:jc w:val="center"/>
              <w:rPr>
                <w:rFonts w:cs="Arial"/>
                <w:lang w:eastAsia="zh-CN"/>
              </w:rPr>
              <w:pPrChange w:id="190" w:author="jike rick" w:date="2026-05-02T09:43:00Z">
                <w:pPr>
                  <w:spacing w:after="0" w:line="240" w:lineRule="auto"/>
                </w:pPr>
              </w:pPrChange>
            </w:pPr>
          </w:p>
          <w:p w14:paraId="2BF7BB2C" w14:textId="77777777" w:rsidR="0082251C" w:rsidRPr="0082251C" w:rsidRDefault="0082251C">
            <w:pPr>
              <w:spacing w:after="0" w:line="240" w:lineRule="auto"/>
              <w:jc w:val="center"/>
              <w:rPr>
                <w:rFonts w:cs="Arial"/>
                <w:lang w:eastAsia="zh-CN"/>
              </w:rPr>
              <w:pPrChange w:id="191" w:author="jike rick" w:date="2026-05-02T09:43:00Z">
                <w:pPr>
                  <w:spacing w:after="0" w:line="240" w:lineRule="auto"/>
                </w:pPr>
              </w:pPrChange>
            </w:pPr>
            <w:r w:rsidRPr="0082251C">
              <w:rPr>
                <w:rFonts w:cs="Arial"/>
                <w:lang w:eastAsia="zh-CN"/>
              </w:rPr>
              <w:t>Social Foundation</w:t>
            </w:r>
          </w:p>
          <w:p w14:paraId="59D44E64" w14:textId="77777777" w:rsidR="0082251C" w:rsidRPr="0082251C" w:rsidRDefault="0082251C">
            <w:pPr>
              <w:spacing w:after="0" w:line="240" w:lineRule="auto"/>
              <w:jc w:val="center"/>
              <w:rPr>
                <w:rFonts w:cs="Arial"/>
                <w:lang w:eastAsia="zh-CN"/>
              </w:rPr>
              <w:pPrChange w:id="192" w:author="jike rick" w:date="2026-05-02T09:43:00Z">
                <w:pPr>
                  <w:spacing w:after="0" w:line="240" w:lineRule="auto"/>
                </w:pPr>
              </w:pPrChange>
            </w:pPr>
            <w:r w:rsidRPr="0082251C">
              <w:rPr>
                <w:rFonts w:cs="Arial"/>
                <w:lang w:eastAsia="zh-CN"/>
              </w:rPr>
              <w:t>The dimensions of the Social Foundation were adapted to a Melbourne context through a groundbreaking six-month collaborative approach drawing on the knowledge of experts from academia, government and industry.</w:t>
            </w:r>
          </w:p>
          <w:p w14:paraId="40D03023" w14:textId="77777777" w:rsidR="0082251C" w:rsidRPr="0082251C" w:rsidRDefault="0082251C">
            <w:pPr>
              <w:spacing w:after="0" w:line="240" w:lineRule="auto"/>
              <w:jc w:val="center"/>
              <w:rPr>
                <w:rFonts w:cs="Arial"/>
                <w:lang w:eastAsia="zh-CN"/>
              </w:rPr>
              <w:pPrChange w:id="193" w:author="jike rick" w:date="2026-05-02T09:43:00Z">
                <w:pPr>
                  <w:spacing w:after="0" w:line="240" w:lineRule="auto"/>
                </w:pPr>
              </w:pPrChange>
            </w:pPr>
          </w:p>
          <w:p w14:paraId="0DD39871" w14:textId="77777777" w:rsidR="0082251C" w:rsidRPr="0082251C" w:rsidRDefault="0082251C">
            <w:pPr>
              <w:spacing w:after="0" w:line="240" w:lineRule="auto"/>
              <w:jc w:val="center"/>
              <w:rPr>
                <w:rFonts w:cs="Arial"/>
                <w:lang w:eastAsia="zh-CN"/>
              </w:rPr>
              <w:pPrChange w:id="194" w:author="jike rick" w:date="2026-05-02T09:43:00Z">
                <w:pPr>
                  <w:spacing w:after="0" w:line="240" w:lineRule="auto"/>
                </w:pPr>
              </w:pPrChange>
            </w:pPr>
            <w:r w:rsidRPr="0082251C">
              <w:rPr>
                <w:rFonts w:cs="Arial"/>
                <w:lang w:eastAsia="zh-CN"/>
              </w:rPr>
              <w:t>Introduction</w:t>
            </w:r>
          </w:p>
          <w:p w14:paraId="098BE5D8" w14:textId="77777777" w:rsidR="0082251C" w:rsidRPr="0082251C" w:rsidRDefault="0082251C">
            <w:pPr>
              <w:spacing w:after="0" w:line="240" w:lineRule="auto"/>
              <w:jc w:val="center"/>
              <w:rPr>
                <w:rFonts w:cs="Arial"/>
                <w:lang w:eastAsia="zh-CN"/>
              </w:rPr>
              <w:pPrChange w:id="195" w:author="jike rick" w:date="2026-05-02T09:43:00Z">
                <w:pPr>
                  <w:spacing w:after="0" w:line="240" w:lineRule="auto"/>
                </w:pPr>
              </w:pPrChange>
            </w:pPr>
            <w:r w:rsidRPr="0082251C">
              <w:rPr>
                <w:rFonts w:cs="Arial"/>
                <w:lang w:eastAsia="zh-CN"/>
              </w:rPr>
              <w:t>Aligned collective effort and investment to meet basic human needs at global, national and sub-national scales has been a hallmark of international diplomacy and human rights efforts in the 21st century.</w:t>
            </w:r>
          </w:p>
          <w:p w14:paraId="56FD4B2F" w14:textId="77777777" w:rsidR="0082251C" w:rsidRPr="0082251C" w:rsidRDefault="0082251C">
            <w:pPr>
              <w:spacing w:after="0" w:line="240" w:lineRule="auto"/>
              <w:jc w:val="center"/>
              <w:rPr>
                <w:rFonts w:cs="Arial"/>
                <w:lang w:eastAsia="zh-CN"/>
              </w:rPr>
              <w:pPrChange w:id="196" w:author="jike rick" w:date="2026-05-02T09:43:00Z">
                <w:pPr>
                  <w:spacing w:after="0" w:line="240" w:lineRule="auto"/>
                </w:pPr>
              </w:pPrChange>
            </w:pPr>
          </w:p>
          <w:p w14:paraId="4E3A415C" w14:textId="77777777" w:rsidR="0082251C" w:rsidRPr="0082251C" w:rsidRDefault="0082251C">
            <w:pPr>
              <w:spacing w:after="0" w:line="240" w:lineRule="auto"/>
              <w:jc w:val="center"/>
              <w:rPr>
                <w:rFonts w:cs="Arial"/>
                <w:lang w:eastAsia="zh-CN"/>
              </w:rPr>
              <w:pPrChange w:id="197" w:author="jike rick" w:date="2026-05-02T09:43:00Z">
                <w:pPr>
                  <w:spacing w:after="0" w:line="240" w:lineRule="auto"/>
                </w:pPr>
              </w:pPrChange>
            </w:pPr>
            <w:r w:rsidRPr="0082251C">
              <w:rPr>
                <w:rFonts w:cs="Arial"/>
                <w:lang w:eastAsia="zh-CN"/>
              </w:rPr>
              <w:t xml:space="preserve">Beginning with the United Nations Millennium Development Goals (MDGs) in 2000, global leaders </w:t>
            </w:r>
            <w:proofErr w:type="spellStart"/>
            <w:r w:rsidRPr="0082251C">
              <w:rPr>
                <w:rFonts w:cs="Arial"/>
                <w:lang w:eastAsia="zh-CN"/>
              </w:rPr>
              <w:t>recognised</w:t>
            </w:r>
            <w:proofErr w:type="spellEnd"/>
            <w:r w:rsidRPr="0082251C">
              <w:rPr>
                <w:rFonts w:cs="Arial"/>
                <w:lang w:eastAsia="zh-CN"/>
              </w:rPr>
              <w:t xml:space="preserve"> that we have the resources and responsibility to ensure that all people can live healthy and meaningful lives. Upon their expiration in 2015, the MDGs were replaced by the United Nations Sustainable Development Goals (SDGs), which are currently active and set to achieve ambitious targets for humanity by 2030.</w:t>
            </w:r>
          </w:p>
          <w:p w14:paraId="2BEA46DB" w14:textId="77777777" w:rsidR="0082251C" w:rsidRPr="0082251C" w:rsidRDefault="0082251C">
            <w:pPr>
              <w:spacing w:after="0" w:line="240" w:lineRule="auto"/>
              <w:jc w:val="center"/>
              <w:rPr>
                <w:rFonts w:cs="Arial"/>
                <w:lang w:eastAsia="zh-CN"/>
              </w:rPr>
              <w:pPrChange w:id="198" w:author="jike rick" w:date="2026-05-02T09:43:00Z">
                <w:pPr>
                  <w:spacing w:after="0" w:line="240" w:lineRule="auto"/>
                </w:pPr>
              </w:pPrChange>
            </w:pPr>
          </w:p>
          <w:p w14:paraId="55AD10A1" w14:textId="77777777" w:rsidR="0082251C" w:rsidRPr="0082251C" w:rsidRDefault="0082251C">
            <w:pPr>
              <w:spacing w:after="0" w:line="240" w:lineRule="auto"/>
              <w:jc w:val="center"/>
              <w:rPr>
                <w:rFonts w:cs="Arial"/>
                <w:lang w:eastAsia="zh-CN"/>
              </w:rPr>
              <w:pPrChange w:id="199" w:author="jike rick" w:date="2026-05-02T09:43:00Z">
                <w:pPr>
                  <w:spacing w:after="0" w:line="240" w:lineRule="auto"/>
                </w:pPr>
              </w:pPrChange>
            </w:pPr>
            <w:r w:rsidRPr="0082251C">
              <w:rPr>
                <w:rFonts w:cs="Arial"/>
                <w:lang w:eastAsia="zh-CN"/>
              </w:rPr>
              <w:t xml:space="preserve">More locally, efforts have emerged to support aligned measurement of social outcomes. At a national level, the Australian Government released its Measuring What Matters framework in July 2023. In Melbourne, the City of Melbourne has undertaken a rigorous process to </w:t>
            </w:r>
            <w:proofErr w:type="spellStart"/>
            <w:r w:rsidRPr="0082251C">
              <w:rPr>
                <w:rFonts w:cs="Arial"/>
                <w:lang w:eastAsia="zh-CN"/>
              </w:rPr>
              <w:t>localise</w:t>
            </w:r>
            <w:proofErr w:type="spellEnd"/>
            <w:r w:rsidRPr="0082251C">
              <w:rPr>
                <w:rFonts w:cs="Arial"/>
                <w:lang w:eastAsia="zh-CN"/>
              </w:rPr>
              <w:t xml:space="preserve"> the SDGs.</w:t>
            </w:r>
          </w:p>
          <w:p w14:paraId="6B63DEDB" w14:textId="77777777" w:rsidR="0082251C" w:rsidRPr="0082251C" w:rsidRDefault="0082251C">
            <w:pPr>
              <w:spacing w:after="0" w:line="240" w:lineRule="auto"/>
              <w:jc w:val="center"/>
              <w:rPr>
                <w:rFonts w:cs="Arial"/>
                <w:lang w:eastAsia="zh-CN"/>
              </w:rPr>
              <w:pPrChange w:id="200" w:author="jike rick" w:date="2026-05-02T09:43:00Z">
                <w:pPr>
                  <w:spacing w:after="0" w:line="240" w:lineRule="auto"/>
                </w:pPr>
              </w:pPrChange>
            </w:pPr>
          </w:p>
          <w:p w14:paraId="716966C0" w14:textId="77777777" w:rsidR="0082251C" w:rsidRPr="0082251C" w:rsidRDefault="0082251C">
            <w:pPr>
              <w:spacing w:after="0" w:line="240" w:lineRule="auto"/>
              <w:jc w:val="center"/>
              <w:rPr>
                <w:rFonts w:cs="Arial"/>
                <w:lang w:eastAsia="zh-CN"/>
              </w:rPr>
              <w:pPrChange w:id="201" w:author="jike rick" w:date="2026-05-02T09:43:00Z">
                <w:pPr>
                  <w:spacing w:after="0" w:line="240" w:lineRule="auto"/>
                </w:pPr>
              </w:pPrChange>
            </w:pPr>
            <w:r w:rsidRPr="0082251C">
              <w:rPr>
                <w:rFonts w:cs="Arial"/>
                <w:lang w:eastAsia="zh-CN"/>
              </w:rPr>
              <w:t>In the original global Doughnut, the Social Foundation dimensions are based on the SDGs to demonstrate alignment with this globally-agreed and familiar framework and to reinforce the importance of these elements. The Doughnut Economics Action Lab (DEAL) further defines the dimensions as they are applied in the Doughnut in its tool Doughnut Unrolled: Dimensions of the four lenses.</w:t>
            </w:r>
          </w:p>
          <w:p w14:paraId="7397C2DE" w14:textId="77777777" w:rsidR="0082251C" w:rsidRPr="0082251C" w:rsidRDefault="0082251C">
            <w:pPr>
              <w:spacing w:after="0" w:line="240" w:lineRule="auto"/>
              <w:jc w:val="center"/>
              <w:rPr>
                <w:rFonts w:cs="Arial"/>
                <w:lang w:eastAsia="zh-CN"/>
              </w:rPr>
              <w:pPrChange w:id="202" w:author="jike rick" w:date="2026-05-02T09:43:00Z">
                <w:pPr>
                  <w:spacing w:after="0" w:line="240" w:lineRule="auto"/>
                </w:pPr>
              </w:pPrChange>
            </w:pPr>
          </w:p>
          <w:p w14:paraId="201BA6E0" w14:textId="77777777" w:rsidR="0082251C" w:rsidRPr="0082251C" w:rsidRDefault="0082251C">
            <w:pPr>
              <w:spacing w:after="0" w:line="240" w:lineRule="auto"/>
              <w:jc w:val="center"/>
              <w:rPr>
                <w:rFonts w:cs="Arial"/>
                <w:lang w:eastAsia="zh-CN"/>
              </w:rPr>
              <w:pPrChange w:id="203" w:author="jike rick" w:date="2026-05-02T09:43:00Z">
                <w:pPr>
                  <w:spacing w:after="0" w:line="240" w:lineRule="auto"/>
                </w:pPr>
              </w:pPrChange>
            </w:pPr>
            <w:r w:rsidRPr="0082251C">
              <w:rPr>
                <w:rFonts w:cs="Arial"/>
                <w:lang w:eastAsia="zh-CN"/>
              </w:rPr>
              <w:t>Social Foundation assessment scoping</w:t>
            </w:r>
          </w:p>
          <w:p w14:paraId="5FDDAC53" w14:textId="77777777" w:rsidR="0082251C" w:rsidRPr="0082251C" w:rsidRDefault="0082251C">
            <w:pPr>
              <w:spacing w:after="0" w:line="240" w:lineRule="auto"/>
              <w:jc w:val="center"/>
              <w:rPr>
                <w:rFonts w:cs="Arial"/>
                <w:lang w:eastAsia="zh-CN"/>
              </w:rPr>
              <w:pPrChange w:id="204" w:author="jike rick" w:date="2026-05-02T09:43:00Z">
                <w:pPr>
                  <w:spacing w:after="0" w:line="240" w:lineRule="auto"/>
                </w:pPr>
              </w:pPrChange>
            </w:pPr>
            <w:r w:rsidRPr="0082251C">
              <w:rPr>
                <w:rFonts w:cs="Arial"/>
                <w:lang w:eastAsia="zh-CN"/>
              </w:rPr>
              <w:t xml:space="preserve">The first phase of City Portrait development focused on creating profiles to more deeply describe each dimension of the Social </w:t>
            </w:r>
            <w:r w:rsidRPr="0082251C">
              <w:rPr>
                <w:rFonts w:cs="Arial"/>
                <w:lang w:eastAsia="zh-CN"/>
              </w:rPr>
              <w:lastRenderedPageBreak/>
              <w:t>Foundation in the Melbourne Doughnut and to identify associated indicators for quantitative assessment at a local level (the Local-Social lens of a City Portrait).</w:t>
            </w:r>
          </w:p>
          <w:p w14:paraId="5628DAE5" w14:textId="77777777" w:rsidR="0082251C" w:rsidRPr="0082251C" w:rsidRDefault="0082251C">
            <w:pPr>
              <w:spacing w:after="0" w:line="240" w:lineRule="auto"/>
              <w:jc w:val="center"/>
              <w:rPr>
                <w:rFonts w:cs="Arial"/>
                <w:lang w:eastAsia="zh-CN"/>
              </w:rPr>
              <w:pPrChange w:id="205" w:author="jike rick" w:date="2026-05-02T09:43:00Z">
                <w:pPr>
                  <w:spacing w:after="0" w:line="240" w:lineRule="auto"/>
                </w:pPr>
              </w:pPrChange>
            </w:pPr>
          </w:p>
          <w:p w14:paraId="78626EDC" w14:textId="77777777" w:rsidR="0082251C" w:rsidRPr="0082251C" w:rsidRDefault="0082251C">
            <w:pPr>
              <w:spacing w:after="0" w:line="240" w:lineRule="auto"/>
              <w:jc w:val="center"/>
              <w:rPr>
                <w:rFonts w:cs="Arial"/>
                <w:lang w:eastAsia="zh-CN"/>
              </w:rPr>
              <w:pPrChange w:id="206" w:author="jike rick" w:date="2026-05-02T09:43:00Z">
                <w:pPr>
                  <w:spacing w:after="0" w:line="240" w:lineRule="auto"/>
                </w:pPr>
              </w:pPrChange>
            </w:pPr>
            <w:proofErr w:type="spellStart"/>
            <w:r w:rsidRPr="0082251C">
              <w:rPr>
                <w:rFonts w:cs="Arial"/>
                <w:lang w:eastAsia="zh-CN"/>
              </w:rPr>
              <w:t>Localising</w:t>
            </w:r>
            <w:proofErr w:type="spellEnd"/>
            <w:r w:rsidRPr="0082251C">
              <w:rPr>
                <w:rFonts w:cs="Arial"/>
                <w:lang w:eastAsia="zh-CN"/>
              </w:rPr>
              <w:t xml:space="preserve"> the Social Foundation dimensions required both the description and assessment associated with each to be appropriate and easily understood in a Melbourne context. For example, in some parts of the world, access to basic services (such as healthcare, water or electricity) may be limited by a lack of physical infrastructure. In Melbourne, physical infrastructure is present but individual access may be constrained by cost. In addition, target-setting for each dimension needed to reflect local, state and national policy settings, among other place-specific factors.</w:t>
            </w:r>
          </w:p>
          <w:p w14:paraId="7343EECC" w14:textId="77777777" w:rsidR="0082251C" w:rsidRPr="0082251C" w:rsidRDefault="0082251C">
            <w:pPr>
              <w:spacing w:after="0" w:line="240" w:lineRule="auto"/>
              <w:jc w:val="center"/>
              <w:rPr>
                <w:rFonts w:cs="Arial"/>
                <w:lang w:eastAsia="zh-CN"/>
              </w:rPr>
              <w:pPrChange w:id="207" w:author="jike rick" w:date="2026-05-02T09:43:00Z">
                <w:pPr>
                  <w:spacing w:after="0" w:line="240" w:lineRule="auto"/>
                </w:pPr>
              </w:pPrChange>
            </w:pPr>
          </w:p>
          <w:p w14:paraId="102CF223" w14:textId="77777777" w:rsidR="0082251C" w:rsidRPr="0082251C" w:rsidRDefault="0082251C">
            <w:pPr>
              <w:spacing w:after="0" w:line="240" w:lineRule="auto"/>
              <w:jc w:val="center"/>
              <w:rPr>
                <w:rFonts w:cs="Arial"/>
                <w:lang w:eastAsia="zh-CN"/>
              </w:rPr>
              <w:pPrChange w:id="208" w:author="jike rick" w:date="2026-05-02T09:43:00Z">
                <w:pPr>
                  <w:spacing w:after="0" w:line="240" w:lineRule="auto"/>
                </w:pPr>
              </w:pPrChange>
            </w:pPr>
            <w:r w:rsidRPr="0082251C">
              <w:rPr>
                <w:rFonts w:cs="Arial"/>
                <w:lang w:eastAsia="zh-CN"/>
              </w:rPr>
              <w:t>Based on these considerations, Regen Melbourne identified key questions for exploration:</w:t>
            </w:r>
          </w:p>
          <w:p w14:paraId="2751DD17" w14:textId="77777777" w:rsidR="0082251C" w:rsidRPr="0082251C" w:rsidRDefault="0082251C">
            <w:pPr>
              <w:spacing w:after="0" w:line="240" w:lineRule="auto"/>
              <w:jc w:val="center"/>
              <w:rPr>
                <w:rFonts w:cs="Arial"/>
                <w:lang w:eastAsia="zh-CN"/>
              </w:rPr>
              <w:pPrChange w:id="209" w:author="jike rick" w:date="2026-05-02T09:43:00Z">
                <w:pPr>
                  <w:spacing w:after="0" w:line="240" w:lineRule="auto"/>
                </w:pPr>
              </w:pPrChange>
            </w:pPr>
          </w:p>
          <w:p w14:paraId="0A9B93ED" w14:textId="77777777" w:rsidR="0082251C" w:rsidRPr="0082251C" w:rsidRDefault="0082251C">
            <w:pPr>
              <w:spacing w:after="0" w:line="240" w:lineRule="auto"/>
              <w:jc w:val="center"/>
              <w:rPr>
                <w:rFonts w:cs="Arial"/>
                <w:lang w:eastAsia="zh-CN"/>
              </w:rPr>
              <w:pPrChange w:id="210" w:author="jike rick" w:date="2026-05-02T09:43:00Z">
                <w:pPr>
                  <w:spacing w:after="0" w:line="240" w:lineRule="auto"/>
                </w:pPr>
              </w:pPrChange>
            </w:pPr>
            <w:r w:rsidRPr="0082251C">
              <w:rPr>
                <w:rFonts w:cs="Arial"/>
                <w:lang w:eastAsia="zh-CN"/>
              </w:rPr>
              <w:t>How do we understand and experience each dimension in Melbourne in ways that might be different from other parts of the world?</w:t>
            </w:r>
          </w:p>
          <w:p w14:paraId="0D86930A" w14:textId="77777777" w:rsidR="0082251C" w:rsidRPr="0082251C" w:rsidRDefault="0082251C">
            <w:pPr>
              <w:spacing w:after="0" w:line="240" w:lineRule="auto"/>
              <w:jc w:val="center"/>
              <w:rPr>
                <w:rFonts w:cs="Arial"/>
                <w:lang w:eastAsia="zh-CN"/>
              </w:rPr>
              <w:pPrChange w:id="211" w:author="jike rick" w:date="2026-05-02T09:43:00Z">
                <w:pPr>
                  <w:spacing w:after="0" w:line="240" w:lineRule="auto"/>
                </w:pPr>
              </w:pPrChange>
            </w:pPr>
            <w:r w:rsidRPr="0082251C">
              <w:rPr>
                <w:rFonts w:cs="Arial"/>
                <w:lang w:eastAsia="zh-CN"/>
              </w:rPr>
              <w:t>How can we describe the dimensions in a way that is meaningful for a broad audience, ranging from sector experts to people unfamiliar with each topic?</w:t>
            </w:r>
          </w:p>
          <w:p w14:paraId="7EC392FD" w14:textId="77777777" w:rsidR="0082251C" w:rsidRPr="0082251C" w:rsidRDefault="0082251C">
            <w:pPr>
              <w:spacing w:after="0" w:line="240" w:lineRule="auto"/>
              <w:jc w:val="center"/>
              <w:rPr>
                <w:rFonts w:cs="Arial"/>
                <w:lang w:eastAsia="zh-CN"/>
              </w:rPr>
              <w:pPrChange w:id="212" w:author="jike rick" w:date="2026-05-02T09:43:00Z">
                <w:pPr>
                  <w:spacing w:after="0" w:line="240" w:lineRule="auto"/>
                </w:pPr>
              </w:pPrChange>
            </w:pPr>
            <w:r w:rsidRPr="0082251C">
              <w:rPr>
                <w:rFonts w:cs="Arial"/>
                <w:lang w:eastAsia="zh-CN"/>
              </w:rPr>
              <w:t>What are the current and ideal future states related to each dimension in our city?</w:t>
            </w:r>
          </w:p>
          <w:p w14:paraId="2FEAE222" w14:textId="77777777" w:rsidR="0082251C" w:rsidRPr="0082251C" w:rsidRDefault="0082251C">
            <w:pPr>
              <w:spacing w:after="0" w:line="240" w:lineRule="auto"/>
              <w:jc w:val="center"/>
              <w:rPr>
                <w:rFonts w:cs="Arial"/>
                <w:lang w:eastAsia="zh-CN"/>
              </w:rPr>
              <w:pPrChange w:id="213" w:author="jike rick" w:date="2026-05-02T09:43:00Z">
                <w:pPr>
                  <w:spacing w:after="0" w:line="240" w:lineRule="auto"/>
                </w:pPr>
              </w:pPrChange>
            </w:pPr>
            <w:r w:rsidRPr="0082251C">
              <w:rPr>
                <w:rFonts w:cs="Arial"/>
                <w:lang w:eastAsia="zh-CN"/>
              </w:rPr>
              <w:t>To test responses to these questions and identify possible framing and measurement for the City Portrait, Regen Melbourne partner Point Advisory undertook a desktop review of potential outcomes and indicators for each dimension. This provided a valuable initial perspective on which dimensions would be more or less straightforward to describe and measure, as well as a repository of relevant data sources.</w:t>
            </w:r>
          </w:p>
          <w:p w14:paraId="60F1ED52" w14:textId="77777777" w:rsidR="0082251C" w:rsidRPr="0082251C" w:rsidRDefault="0082251C">
            <w:pPr>
              <w:spacing w:after="0" w:line="240" w:lineRule="auto"/>
              <w:jc w:val="center"/>
              <w:rPr>
                <w:rFonts w:cs="Arial"/>
                <w:lang w:eastAsia="zh-CN"/>
              </w:rPr>
              <w:pPrChange w:id="214" w:author="jike rick" w:date="2026-05-02T09:43:00Z">
                <w:pPr>
                  <w:spacing w:after="0" w:line="240" w:lineRule="auto"/>
                </w:pPr>
              </w:pPrChange>
            </w:pPr>
          </w:p>
          <w:p w14:paraId="3C2A3AC1" w14:textId="77777777" w:rsidR="0082251C" w:rsidRPr="0082251C" w:rsidRDefault="0082251C">
            <w:pPr>
              <w:spacing w:after="0" w:line="240" w:lineRule="auto"/>
              <w:jc w:val="center"/>
              <w:rPr>
                <w:rFonts w:cs="Arial"/>
                <w:lang w:eastAsia="zh-CN"/>
              </w:rPr>
              <w:pPrChange w:id="215" w:author="jike rick" w:date="2026-05-02T09:43:00Z">
                <w:pPr>
                  <w:spacing w:after="0" w:line="240" w:lineRule="auto"/>
                </w:pPr>
              </w:pPrChange>
            </w:pPr>
            <w:r w:rsidRPr="0082251C">
              <w:rPr>
                <w:rFonts w:cs="Arial"/>
                <w:lang w:eastAsia="zh-CN"/>
              </w:rPr>
              <w:t>This initial phase of work to assess the Social Foundation quantitatively focused on Melbourne’s wellbeing at a local level, the Local-Social lens of a City Portrait. An acknowledgement of the outward-facing, Global-Social lens was also part of the scope and is touched on qualitatively into each dimension profile on the inside of the Melbourne Doughnut. This will be further explored quantitatively in future development.</w:t>
            </w:r>
          </w:p>
          <w:p w14:paraId="3B1CE165" w14:textId="77777777" w:rsidR="0082251C" w:rsidRPr="0082251C" w:rsidRDefault="0082251C">
            <w:pPr>
              <w:spacing w:after="0" w:line="240" w:lineRule="auto"/>
              <w:jc w:val="center"/>
              <w:rPr>
                <w:rFonts w:cs="Arial"/>
                <w:lang w:eastAsia="zh-CN"/>
              </w:rPr>
              <w:pPrChange w:id="216" w:author="jike rick" w:date="2026-05-02T09:43:00Z">
                <w:pPr>
                  <w:spacing w:after="0" w:line="240" w:lineRule="auto"/>
                </w:pPr>
              </w:pPrChange>
            </w:pPr>
          </w:p>
          <w:p w14:paraId="5DFFAD04" w14:textId="77777777" w:rsidR="0082251C" w:rsidRPr="0082251C" w:rsidRDefault="0082251C">
            <w:pPr>
              <w:spacing w:after="0" w:line="240" w:lineRule="auto"/>
              <w:jc w:val="center"/>
              <w:rPr>
                <w:rFonts w:cs="Arial"/>
                <w:lang w:eastAsia="zh-CN"/>
              </w:rPr>
              <w:pPrChange w:id="217" w:author="jike rick" w:date="2026-05-02T09:43:00Z">
                <w:pPr>
                  <w:spacing w:after="0" w:line="240" w:lineRule="auto"/>
                </w:pPr>
              </w:pPrChange>
            </w:pPr>
            <w:r w:rsidRPr="0082251C">
              <w:rPr>
                <w:rFonts w:cs="Arial"/>
                <w:lang w:eastAsia="zh-CN"/>
              </w:rPr>
              <w:t>The outputs of this preliminary investigation phase were:</w:t>
            </w:r>
          </w:p>
          <w:p w14:paraId="349D5DAD" w14:textId="77777777" w:rsidR="0082251C" w:rsidRPr="0082251C" w:rsidRDefault="0082251C">
            <w:pPr>
              <w:spacing w:after="0" w:line="240" w:lineRule="auto"/>
              <w:jc w:val="center"/>
              <w:rPr>
                <w:rFonts w:cs="Arial"/>
                <w:lang w:eastAsia="zh-CN"/>
              </w:rPr>
              <w:pPrChange w:id="218" w:author="jike rick" w:date="2026-05-02T09:43:00Z">
                <w:pPr>
                  <w:spacing w:after="0" w:line="240" w:lineRule="auto"/>
                </w:pPr>
              </w:pPrChange>
            </w:pPr>
          </w:p>
          <w:p w14:paraId="141F8CEB" w14:textId="77777777" w:rsidR="0082251C" w:rsidRPr="0082251C" w:rsidRDefault="0082251C">
            <w:pPr>
              <w:spacing w:after="0" w:line="240" w:lineRule="auto"/>
              <w:jc w:val="center"/>
              <w:rPr>
                <w:rFonts w:cs="Arial"/>
                <w:lang w:eastAsia="zh-CN"/>
              </w:rPr>
              <w:pPrChange w:id="219" w:author="jike rick" w:date="2026-05-02T09:43:00Z">
                <w:pPr>
                  <w:spacing w:after="0" w:line="240" w:lineRule="auto"/>
                </w:pPr>
              </w:pPrChange>
            </w:pPr>
            <w:r w:rsidRPr="0082251C">
              <w:rPr>
                <w:rFonts w:cs="Arial"/>
                <w:lang w:eastAsia="zh-CN"/>
              </w:rPr>
              <w:t>Clear scope of elements to be included in Social Foundation dimension profiles</w:t>
            </w:r>
          </w:p>
          <w:p w14:paraId="196DC966" w14:textId="77777777" w:rsidR="0082251C" w:rsidRPr="0082251C" w:rsidRDefault="0082251C">
            <w:pPr>
              <w:spacing w:after="0" w:line="240" w:lineRule="auto"/>
              <w:jc w:val="center"/>
              <w:rPr>
                <w:rFonts w:cs="Arial"/>
                <w:lang w:eastAsia="zh-CN"/>
              </w:rPr>
              <w:pPrChange w:id="220" w:author="jike rick" w:date="2026-05-02T09:43:00Z">
                <w:pPr>
                  <w:spacing w:after="0" w:line="240" w:lineRule="auto"/>
                </w:pPr>
              </w:pPrChange>
            </w:pPr>
            <w:r w:rsidRPr="0082251C">
              <w:rPr>
                <w:rFonts w:cs="Arial"/>
                <w:lang w:eastAsia="zh-CN"/>
              </w:rPr>
              <w:t>Initial set of potential outcomes and indicators for each dimension based on Point Advisory’s desktop review</w:t>
            </w:r>
          </w:p>
          <w:p w14:paraId="23D4001C" w14:textId="77777777" w:rsidR="0082251C" w:rsidRPr="0082251C" w:rsidRDefault="0082251C">
            <w:pPr>
              <w:spacing w:after="0" w:line="240" w:lineRule="auto"/>
              <w:jc w:val="center"/>
              <w:rPr>
                <w:rFonts w:cs="Arial"/>
                <w:lang w:eastAsia="zh-CN"/>
              </w:rPr>
              <w:pPrChange w:id="221" w:author="jike rick" w:date="2026-05-02T09:43:00Z">
                <w:pPr>
                  <w:spacing w:after="0" w:line="240" w:lineRule="auto"/>
                </w:pPr>
              </w:pPrChange>
            </w:pPr>
            <w:r w:rsidRPr="0082251C">
              <w:rPr>
                <w:rFonts w:cs="Arial"/>
                <w:lang w:eastAsia="zh-CN"/>
              </w:rPr>
              <w:t>Dimension deep-dive workshops</w:t>
            </w:r>
          </w:p>
          <w:p w14:paraId="1714F28A" w14:textId="77777777" w:rsidR="0082251C" w:rsidRPr="0082251C" w:rsidRDefault="0082251C">
            <w:pPr>
              <w:spacing w:after="0" w:line="240" w:lineRule="auto"/>
              <w:jc w:val="center"/>
              <w:rPr>
                <w:rFonts w:cs="Arial"/>
                <w:lang w:eastAsia="zh-CN"/>
              </w:rPr>
              <w:pPrChange w:id="222" w:author="jike rick" w:date="2026-05-02T09:43:00Z">
                <w:pPr>
                  <w:spacing w:after="0" w:line="240" w:lineRule="auto"/>
                </w:pPr>
              </w:pPrChange>
            </w:pPr>
            <w:r w:rsidRPr="0082251C">
              <w:rPr>
                <w:rFonts w:cs="Arial"/>
                <w:lang w:eastAsia="zh-CN"/>
              </w:rPr>
              <w:t xml:space="preserve">To ensure that the Social Foundation of the City Portrait would be based on deep local knowledge, Regen Melbourne held 13 ‘dimension deep-dive’ workshops between November 2022 and May 2023 (a workshop on Social Equity was not held because this topic was covered directly and indirectly through other </w:t>
            </w:r>
            <w:r w:rsidRPr="0082251C">
              <w:rPr>
                <w:rFonts w:cs="Arial"/>
                <w:lang w:eastAsia="zh-CN"/>
              </w:rPr>
              <w:lastRenderedPageBreak/>
              <w:t>sessions). The workshops were held on Zoom and each ran for 60-75 minutes.</w:t>
            </w:r>
          </w:p>
          <w:p w14:paraId="19A94CBC" w14:textId="77777777" w:rsidR="0082251C" w:rsidRPr="0082251C" w:rsidRDefault="0082251C">
            <w:pPr>
              <w:spacing w:after="0" w:line="240" w:lineRule="auto"/>
              <w:jc w:val="center"/>
              <w:rPr>
                <w:rFonts w:cs="Arial"/>
                <w:lang w:eastAsia="zh-CN"/>
              </w:rPr>
              <w:pPrChange w:id="223" w:author="jike rick" w:date="2026-05-02T09:43:00Z">
                <w:pPr>
                  <w:spacing w:after="0" w:line="240" w:lineRule="auto"/>
                </w:pPr>
              </w:pPrChange>
            </w:pPr>
          </w:p>
          <w:p w14:paraId="0EF18F68" w14:textId="77777777" w:rsidR="0082251C" w:rsidRPr="0082251C" w:rsidRDefault="0082251C">
            <w:pPr>
              <w:spacing w:after="0" w:line="240" w:lineRule="auto"/>
              <w:jc w:val="center"/>
              <w:rPr>
                <w:rFonts w:cs="Arial"/>
                <w:lang w:eastAsia="zh-CN"/>
              </w:rPr>
              <w:pPrChange w:id="224" w:author="jike rick" w:date="2026-05-02T09:43:00Z">
                <w:pPr>
                  <w:spacing w:after="0" w:line="240" w:lineRule="auto"/>
                </w:pPr>
              </w:pPrChange>
            </w:pPr>
            <w:r w:rsidRPr="0082251C">
              <w:rPr>
                <w:rFonts w:cs="Arial"/>
                <w:lang w:eastAsia="zh-CN"/>
              </w:rPr>
              <w:t>Separating the dimensions allowed a specific, detailed exploration of each. It also facilitated targeted participation from sector-specific experts. Regen Melbourne’s Research Council, including representatives from six Melbourne-based universities, extended personal invitations to researchers with expertise on each topic from their respective institutions. Participants were also recruited through the Regen Melbourne alliance and networks and word of mouth.</w:t>
            </w:r>
          </w:p>
          <w:p w14:paraId="64174AB7" w14:textId="77777777" w:rsidR="0082251C" w:rsidRPr="0082251C" w:rsidRDefault="0082251C">
            <w:pPr>
              <w:spacing w:after="0" w:line="240" w:lineRule="auto"/>
              <w:jc w:val="center"/>
              <w:rPr>
                <w:rFonts w:cs="Arial"/>
                <w:lang w:eastAsia="zh-CN"/>
              </w:rPr>
              <w:pPrChange w:id="225" w:author="jike rick" w:date="2026-05-02T09:43:00Z">
                <w:pPr>
                  <w:spacing w:after="0" w:line="240" w:lineRule="auto"/>
                </w:pPr>
              </w:pPrChange>
            </w:pPr>
          </w:p>
          <w:p w14:paraId="6C9A48B0" w14:textId="77777777" w:rsidR="0082251C" w:rsidRPr="0082251C" w:rsidRDefault="0082251C">
            <w:pPr>
              <w:spacing w:after="0" w:line="240" w:lineRule="auto"/>
              <w:jc w:val="center"/>
              <w:rPr>
                <w:rFonts w:cs="Arial"/>
                <w:lang w:eastAsia="zh-CN"/>
              </w:rPr>
              <w:pPrChange w:id="226" w:author="jike rick" w:date="2026-05-02T09:43:00Z">
                <w:pPr>
                  <w:spacing w:after="0" w:line="240" w:lineRule="auto"/>
                </w:pPr>
              </w:pPrChange>
            </w:pPr>
            <w:r w:rsidRPr="0082251C">
              <w:rPr>
                <w:rFonts w:cs="Arial"/>
                <w:lang w:eastAsia="zh-CN"/>
              </w:rPr>
              <w:t>A timeline graphic illustrating the sequence of dimension deep-dive workshops for the City Portrait development. It highlights the structured approach taken to explore each social foundation dimension through targeted discussions.</w:t>
            </w:r>
          </w:p>
          <w:p w14:paraId="75E36B97" w14:textId="77777777" w:rsidR="0082251C" w:rsidRPr="0082251C" w:rsidRDefault="0082251C">
            <w:pPr>
              <w:spacing w:after="0" w:line="240" w:lineRule="auto"/>
              <w:jc w:val="center"/>
              <w:rPr>
                <w:rFonts w:cs="Arial"/>
                <w:lang w:eastAsia="zh-CN"/>
              </w:rPr>
              <w:pPrChange w:id="227" w:author="jike rick" w:date="2026-05-02T09:43:00Z">
                <w:pPr>
                  <w:spacing w:after="0" w:line="240" w:lineRule="auto"/>
                </w:pPr>
              </w:pPrChange>
            </w:pPr>
          </w:p>
          <w:p w14:paraId="30A3702D" w14:textId="77777777" w:rsidR="0082251C" w:rsidRPr="0082251C" w:rsidRDefault="0082251C">
            <w:pPr>
              <w:spacing w:after="0" w:line="240" w:lineRule="auto"/>
              <w:jc w:val="center"/>
              <w:rPr>
                <w:rFonts w:cs="Arial"/>
                <w:lang w:eastAsia="zh-CN"/>
              </w:rPr>
              <w:pPrChange w:id="228" w:author="jike rick" w:date="2026-05-02T09:43:00Z">
                <w:pPr>
                  <w:spacing w:after="0" w:line="240" w:lineRule="auto"/>
                </w:pPr>
              </w:pPrChange>
            </w:pPr>
            <w:r w:rsidRPr="0082251C">
              <w:rPr>
                <w:rFonts w:cs="Arial"/>
                <w:lang w:eastAsia="zh-CN"/>
              </w:rPr>
              <w:t>Dimension deep-dive workshop sequencing</w:t>
            </w:r>
          </w:p>
          <w:p w14:paraId="09132C9E" w14:textId="77777777" w:rsidR="0082251C" w:rsidRPr="0082251C" w:rsidRDefault="0082251C">
            <w:pPr>
              <w:spacing w:after="0" w:line="240" w:lineRule="auto"/>
              <w:jc w:val="center"/>
              <w:rPr>
                <w:rFonts w:cs="Arial"/>
                <w:lang w:eastAsia="zh-CN"/>
              </w:rPr>
              <w:pPrChange w:id="229" w:author="jike rick" w:date="2026-05-02T09:43:00Z">
                <w:pPr>
                  <w:spacing w:after="0" w:line="240" w:lineRule="auto"/>
                </w:pPr>
              </w:pPrChange>
            </w:pPr>
          </w:p>
          <w:p w14:paraId="3FA35AB4" w14:textId="77777777" w:rsidR="0082251C" w:rsidRPr="0082251C" w:rsidRDefault="0082251C">
            <w:pPr>
              <w:spacing w:after="0" w:line="240" w:lineRule="auto"/>
              <w:jc w:val="center"/>
              <w:rPr>
                <w:rFonts w:cs="Arial"/>
                <w:lang w:eastAsia="zh-CN"/>
              </w:rPr>
              <w:pPrChange w:id="230" w:author="jike rick" w:date="2026-05-02T09:43:00Z">
                <w:pPr>
                  <w:spacing w:after="0" w:line="240" w:lineRule="auto"/>
                </w:pPr>
              </w:pPrChange>
            </w:pPr>
            <w:r w:rsidRPr="0082251C">
              <w:rPr>
                <w:rFonts w:cs="Arial"/>
                <w:lang w:eastAsia="zh-CN"/>
              </w:rPr>
              <w:t xml:space="preserve">Dozens of people contributed to the City Portrait through these workshops, with attendance upwards of 30 people in some sessions. Participants included leaders from academia, government and industry (including private-sector and community </w:t>
            </w:r>
            <w:proofErr w:type="spellStart"/>
            <w:r w:rsidRPr="0082251C">
              <w:rPr>
                <w:rFonts w:cs="Arial"/>
                <w:lang w:eastAsia="zh-CN"/>
              </w:rPr>
              <w:t>organisations</w:t>
            </w:r>
            <w:proofErr w:type="spellEnd"/>
            <w:r w:rsidRPr="0082251C">
              <w:rPr>
                <w:rFonts w:cs="Arial"/>
                <w:lang w:eastAsia="zh-CN"/>
              </w:rPr>
              <w:t>). Each session stimulated challenging, yet motivating, conversations that could have lasted well beyond the dedicated time.</w:t>
            </w:r>
          </w:p>
          <w:p w14:paraId="78DB72CB" w14:textId="77777777" w:rsidR="0082251C" w:rsidRPr="0082251C" w:rsidRDefault="0082251C">
            <w:pPr>
              <w:spacing w:after="0" w:line="240" w:lineRule="auto"/>
              <w:jc w:val="center"/>
              <w:rPr>
                <w:rFonts w:cs="Arial"/>
                <w:lang w:eastAsia="zh-CN"/>
              </w:rPr>
              <w:pPrChange w:id="231" w:author="jike rick" w:date="2026-05-02T09:43:00Z">
                <w:pPr>
                  <w:spacing w:after="0" w:line="240" w:lineRule="auto"/>
                </w:pPr>
              </w:pPrChange>
            </w:pPr>
          </w:p>
          <w:p w14:paraId="15CFD9EC" w14:textId="77777777" w:rsidR="0082251C" w:rsidRPr="0082251C" w:rsidRDefault="0082251C">
            <w:pPr>
              <w:spacing w:after="0" w:line="240" w:lineRule="auto"/>
              <w:jc w:val="center"/>
              <w:rPr>
                <w:rFonts w:cs="Arial"/>
                <w:lang w:eastAsia="zh-CN"/>
              </w:rPr>
              <w:pPrChange w:id="232" w:author="jike rick" w:date="2026-05-02T09:43:00Z">
                <w:pPr>
                  <w:spacing w:after="0" w:line="240" w:lineRule="auto"/>
                </w:pPr>
              </w:pPrChange>
            </w:pPr>
            <w:r w:rsidRPr="0082251C">
              <w:rPr>
                <w:rFonts w:cs="Arial"/>
                <w:lang w:eastAsia="zh-CN"/>
              </w:rPr>
              <w:t>The workshops explored a set of questions to directly inform Social Foundation dimension profiles in the City Portrait. These questions included:</w:t>
            </w:r>
          </w:p>
          <w:p w14:paraId="61E7F618" w14:textId="77777777" w:rsidR="0082251C" w:rsidRPr="0082251C" w:rsidRDefault="0082251C">
            <w:pPr>
              <w:spacing w:after="0" w:line="240" w:lineRule="auto"/>
              <w:jc w:val="center"/>
              <w:rPr>
                <w:rFonts w:cs="Arial"/>
                <w:lang w:eastAsia="zh-CN"/>
              </w:rPr>
              <w:pPrChange w:id="233" w:author="jike rick" w:date="2026-05-02T09:43:00Z">
                <w:pPr>
                  <w:spacing w:after="0" w:line="240" w:lineRule="auto"/>
                </w:pPr>
              </w:pPrChange>
            </w:pPr>
          </w:p>
          <w:p w14:paraId="1AD8DBE0" w14:textId="77777777" w:rsidR="0082251C" w:rsidRPr="0082251C" w:rsidRDefault="0082251C">
            <w:pPr>
              <w:spacing w:after="0" w:line="240" w:lineRule="auto"/>
              <w:jc w:val="center"/>
              <w:rPr>
                <w:rFonts w:cs="Arial"/>
                <w:lang w:eastAsia="zh-CN"/>
              </w:rPr>
              <w:pPrChange w:id="234" w:author="jike rick" w:date="2026-05-02T09:43:00Z">
                <w:pPr>
                  <w:spacing w:after="0" w:line="240" w:lineRule="auto"/>
                </w:pPr>
              </w:pPrChange>
            </w:pPr>
            <w:r w:rsidRPr="0082251C">
              <w:rPr>
                <w:rFonts w:cs="Arial"/>
                <w:lang w:eastAsia="zh-CN"/>
              </w:rPr>
              <w:t>What is the role of the dimension in Melbourne?</w:t>
            </w:r>
          </w:p>
          <w:p w14:paraId="0C77DC19" w14:textId="77777777" w:rsidR="0082251C" w:rsidRPr="0082251C" w:rsidRDefault="0082251C">
            <w:pPr>
              <w:spacing w:after="0" w:line="240" w:lineRule="auto"/>
              <w:jc w:val="center"/>
              <w:rPr>
                <w:rFonts w:cs="Arial"/>
                <w:lang w:eastAsia="zh-CN"/>
              </w:rPr>
              <w:pPrChange w:id="235" w:author="jike rick" w:date="2026-05-02T09:43:00Z">
                <w:pPr>
                  <w:spacing w:after="0" w:line="240" w:lineRule="auto"/>
                </w:pPr>
              </w:pPrChange>
            </w:pPr>
            <w:r w:rsidRPr="0082251C">
              <w:rPr>
                <w:rFonts w:cs="Arial"/>
                <w:lang w:eastAsia="zh-CN"/>
              </w:rPr>
              <w:t>What are the values and principles that must underpin the dimension in a regenerative Melbourne?</w:t>
            </w:r>
          </w:p>
          <w:p w14:paraId="6D4355A4" w14:textId="77777777" w:rsidR="0082251C" w:rsidRPr="0082251C" w:rsidRDefault="0082251C">
            <w:pPr>
              <w:spacing w:after="0" w:line="240" w:lineRule="auto"/>
              <w:jc w:val="center"/>
              <w:rPr>
                <w:rFonts w:cs="Arial"/>
                <w:lang w:eastAsia="zh-CN"/>
              </w:rPr>
              <w:pPrChange w:id="236" w:author="jike rick" w:date="2026-05-02T09:43:00Z">
                <w:pPr>
                  <w:spacing w:after="0" w:line="240" w:lineRule="auto"/>
                </w:pPr>
              </w:pPrChange>
            </w:pPr>
            <w:r w:rsidRPr="0082251C">
              <w:rPr>
                <w:rFonts w:cs="Arial"/>
                <w:lang w:eastAsia="zh-CN"/>
              </w:rPr>
              <w:t>What are the outcomes / where do we want to be in relation to this dimension?</w:t>
            </w:r>
          </w:p>
          <w:p w14:paraId="4B395503" w14:textId="77777777" w:rsidR="0082251C" w:rsidRPr="0082251C" w:rsidRDefault="0082251C">
            <w:pPr>
              <w:spacing w:after="0" w:line="240" w:lineRule="auto"/>
              <w:jc w:val="center"/>
              <w:rPr>
                <w:rFonts w:cs="Arial"/>
                <w:lang w:eastAsia="zh-CN"/>
              </w:rPr>
              <w:pPrChange w:id="237" w:author="jike rick" w:date="2026-05-02T09:43:00Z">
                <w:pPr>
                  <w:spacing w:after="0" w:line="240" w:lineRule="auto"/>
                </w:pPr>
              </w:pPrChange>
            </w:pPr>
            <w:r w:rsidRPr="0082251C">
              <w:rPr>
                <w:rFonts w:cs="Arial"/>
                <w:lang w:eastAsia="zh-CN"/>
              </w:rPr>
              <w:t>What are the indicators or metrics that we can apply to measure how we’re doing in relation to the outcomes identified?</w:t>
            </w:r>
          </w:p>
          <w:p w14:paraId="717F253C" w14:textId="77777777" w:rsidR="0082251C" w:rsidRPr="0082251C" w:rsidRDefault="0082251C">
            <w:pPr>
              <w:spacing w:after="0" w:line="240" w:lineRule="auto"/>
              <w:jc w:val="center"/>
              <w:rPr>
                <w:rFonts w:cs="Arial"/>
                <w:lang w:eastAsia="zh-CN"/>
              </w:rPr>
              <w:pPrChange w:id="238" w:author="jike rick" w:date="2026-05-02T09:43:00Z">
                <w:pPr>
                  <w:spacing w:after="0" w:line="240" w:lineRule="auto"/>
                </w:pPr>
              </w:pPrChange>
            </w:pPr>
            <w:r w:rsidRPr="0082251C">
              <w:rPr>
                <w:rFonts w:cs="Arial"/>
                <w:lang w:eastAsia="zh-CN"/>
              </w:rPr>
              <w:t xml:space="preserve">A conceptual diagram explaining the structure of a Social Foundation dimension profile in the City Portrait. It includes key components such as dimension role, outcomes, indicators, and </w:t>
            </w:r>
            <w:proofErr w:type="spellStart"/>
            <w:r w:rsidRPr="0082251C">
              <w:rPr>
                <w:rFonts w:cs="Arial"/>
                <w:lang w:eastAsia="zh-CN"/>
              </w:rPr>
              <w:t>targets.Elements</w:t>
            </w:r>
            <w:proofErr w:type="spellEnd"/>
            <w:r w:rsidRPr="0082251C">
              <w:rPr>
                <w:rFonts w:cs="Arial"/>
                <w:lang w:eastAsia="zh-CN"/>
              </w:rPr>
              <w:t xml:space="preserve"> of a Social Foundation dimension profile</w:t>
            </w:r>
          </w:p>
          <w:p w14:paraId="35C46423" w14:textId="77777777" w:rsidR="0082251C" w:rsidRPr="0082251C" w:rsidRDefault="0082251C">
            <w:pPr>
              <w:spacing w:after="0" w:line="240" w:lineRule="auto"/>
              <w:jc w:val="center"/>
              <w:rPr>
                <w:rFonts w:cs="Arial"/>
                <w:lang w:eastAsia="zh-CN"/>
              </w:rPr>
              <w:pPrChange w:id="239" w:author="jike rick" w:date="2026-05-02T09:43:00Z">
                <w:pPr>
                  <w:spacing w:after="0" w:line="240" w:lineRule="auto"/>
                </w:pPr>
              </w:pPrChange>
            </w:pPr>
          </w:p>
          <w:p w14:paraId="4A425793" w14:textId="77777777" w:rsidR="0082251C" w:rsidRPr="0082251C" w:rsidRDefault="0082251C">
            <w:pPr>
              <w:spacing w:after="0" w:line="240" w:lineRule="auto"/>
              <w:jc w:val="center"/>
              <w:rPr>
                <w:rFonts w:cs="Arial"/>
                <w:lang w:eastAsia="zh-CN"/>
              </w:rPr>
              <w:pPrChange w:id="240" w:author="jike rick" w:date="2026-05-02T09:43:00Z">
                <w:pPr>
                  <w:spacing w:after="0" w:line="240" w:lineRule="auto"/>
                </w:pPr>
              </w:pPrChange>
            </w:pPr>
            <w:r w:rsidRPr="0082251C">
              <w:rPr>
                <w:rFonts w:cs="Arial"/>
                <w:lang w:eastAsia="zh-CN"/>
              </w:rPr>
              <w:t>To make the most of the workshop time available, each question was explored by testing prompts from content that already existed, including:</w:t>
            </w:r>
          </w:p>
          <w:p w14:paraId="6E267977" w14:textId="77777777" w:rsidR="0082251C" w:rsidRPr="0082251C" w:rsidRDefault="0082251C">
            <w:pPr>
              <w:spacing w:after="0" w:line="240" w:lineRule="auto"/>
              <w:jc w:val="center"/>
              <w:rPr>
                <w:rFonts w:cs="Arial"/>
                <w:lang w:eastAsia="zh-CN"/>
              </w:rPr>
              <w:pPrChange w:id="241" w:author="jike rick" w:date="2026-05-02T09:43:00Z">
                <w:pPr>
                  <w:spacing w:after="0" w:line="240" w:lineRule="auto"/>
                </w:pPr>
              </w:pPrChange>
            </w:pPr>
          </w:p>
          <w:p w14:paraId="550ECCFB" w14:textId="77777777" w:rsidR="0082251C" w:rsidRPr="0082251C" w:rsidRDefault="0082251C">
            <w:pPr>
              <w:spacing w:after="0" w:line="240" w:lineRule="auto"/>
              <w:jc w:val="center"/>
              <w:rPr>
                <w:rFonts w:cs="Arial"/>
                <w:lang w:eastAsia="zh-CN"/>
              </w:rPr>
              <w:pPrChange w:id="242" w:author="jike rick" w:date="2026-05-02T09:43:00Z">
                <w:pPr>
                  <w:spacing w:after="0" w:line="240" w:lineRule="auto"/>
                </w:pPr>
              </w:pPrChange>
            </w:pPr>
            <w:r w:rsidRPr="0082251C">
              <w:rPr>
                <w:rFonts w:cs="Arial"/>
                <w:lang w:eastAsia="zh-CN"/>
              </w:rPr>
              <w:t>Descriptions of each dimension from Regen Melbourne’s foundational report, Towards a Regenerative Melbourne, which set out a high-level understanding of each dimensions in Melbourne based on the community-based research undertaken in 2021</w:t>
            </w:r>
          </w:p>
          <w:p w14:paraId="33DA91AD" w14:textId="77777777" w:rsidR="0082251C" w:rsidRPr="0082251C" w:rsidRDefault="0082251C">
            <w:pPr>
              <w:spacing w:after="0" w:line="240" w:lineRule="auto"/>
              <w:jc w:val="center"/>
              <w:rPr>
                <w:rFonts w:cs="Arial"/>
                <w:lang w:eastAsia="zh-CN"/>
              </w:rPr>
              <w:pPrChange w:id="243" w:author="jike rick" w:date="2026-05-02T09:43:00Z">
                <w:pPr>
                  <w:spacing w:after="0" w:line="240" w:lineRule="auto"/>
                </w:pPr>
              </w:pPrChange>
            </w:pPr>
          </w:p>
          <w:p w14:paraId="6313612D" w14:textId="77777777" w:rsidR="0082251C" w:rsidRPr="0082251C" w:rsidRDefault="0082251C">
            <w:pPr>
              <w:spacing w:after="0" w:line="240" w:lineRule="auto"/>
              <w:jc w:val="center"/>
              <w:rPr>
                <w:rFonts w:cs="Arial"/>
                <w:lang w:eastAsia="zh-CN"/>
              </w:rPr>
              <w:pPrChange w:id="244" w:author="jike rick" w:date="2026-05-02T09:43:00Z">
                <w:pPr>
                  <w:spacing w:after="0" w:line="240" w:lineRule="auto"/>
                </w:pPr>
              </w:pPrChange>
            </w:pPr>
            <w:r w:rsidRPr="0082251C">
              <w:rPr>
                <w:rFonts w:cs="Arial"/>
                <w:lang w:eastAsia="zh-CN"/>
              </w:rPr>
              <w:lastRenderedPageBreak/>
              <w:t>Point Advisory’s desktop review of potential outcomes and indicators</w:t>
            </w:r>
          </w:p>
          <w:p w14:paraId="7983F88D" w14:textId="77777777" w:rsidR="0082251C" w:rsidRPr="0082251C" w:rsidRDefault="0082251C">
            <w:pPr>
              <w:spacing w:after="0" w:line="240" w:lineRule="auto"/>
              <w:jc w:val="center"/>
              <w:rPr>
                <w:rFonts w:cs="Arial"/>
                <w:lang w:eastAsia="zh-CN"/>
              </w:rPr>
              <w:pPrChange w:id="245" w:author="jike rick" w:date="2026-05-02T09:43:00Z">
                <w:pPr>
                  <w:spacing w:after="0" w:line="240" w:lineRule="auto"/>
                </w:pPr>
              </w:pPrChange>
            </w:pPr>
          </w:p>
          <w:p w14:paraId="56E32711" w14:textId="77777777" w:rsidR="0082251C" w:rsidRPr="0082251C" w:rsidRDefault="0082251C">
            <w:pPr>
              <w:spacing w:after="0" w:line="240" w:lineRule="auto"/>
              <w:jc w:val="center"/>
              <w:rPr>
                <w:rFonts w:cs="Arial"/>
                <w:lang w:eastAsia="zh-CN"/>
              </w:rPr>
              <w:pPrChange w:id="246" w:author="jike rick" w:date="2026-05-02T09:43:00Z">
                <w:pPr>
                  <w:spacing w:after="0" w:line="240" w:lineRule="auto"/>
                </w:pPr>
              </w:pPrChange>
            </w:pPr>
            <w:r w:rsidRPr="0082251C">
              <w:rPr>
                <w:rFonts w:cs="Arial"/>
                <w:lang w:eastAsia="zh-CN"/>
              </w:rPr>
              <w:t xml:space="preserve">The City of Melbourne’s Voluntary Local Review, a detailed </w:t>
            </w:r>
            <w:proofErr w:type="spellStart"/>
            <w:r w:rsidRPr="0082251C">
              <w:rPr>
                <w:rFonts w:cs="Arial"/>
                <w:lang w:eastAsia="zh-CN"/>
              </w:rPr>
              <w:t>localisation</w:t>
            </w:r>
            <w:proofErr w:type="spellEnd"/>
            <w:r w:rsidRPr="0082251C">
              <w:rPr>
                <w:rFonts w:cs="Arial"/>
                <w:lang w:eastAsia="zh-CN"/>
              </w:rPr>
              <w:t xml:space="preserve"> of the United Nations Sustainable Development Goals (SDGs) that provided many aligned outcomes, indicators and targets</w:t>
            </w:r>
          </w:p>
          <w:p w14:paraId="635E9C1A" w14:textId="77777777" w:rsidR="0082251C" w:rsidRPr="0082251C" w:rsidRDefault="0082251C">
            <w:pPr>
              <w:spacing w:after="0" w:line="240" w:lineRule="auto"/>
              <w:jc w:val="center"/>
              <w:rPr>
                <w:rFonts w:cs="Arial"/>
                <w:lang w:eastAsia="zh-CN"/>
              </w:rPr>
              <w:pPrChange w:id="247" w:author="jike rick" w:date="2026-05-02T09:43:00Z">
                <w:pPr>
                  <w:spacing w:after="0" w:line="240" w:lineRule="auto"/>
                </w:pPr>
              </w:pPrChange>
            </w:pPr>
          </w:p>
          <w:p w14:paraId="3F9784FC" w14:textId="77777777" w:rsidR="0082251C" w:rsidRPr="0082251C" w:rsidRDefault="0082251C">
            <w:pPr>
              <w:spacing w:after="0" w:line="240" w:lineRule="auto"/>
              <w:jc w:val="center"/>
              <w:rPr>
                <w:rFonts w:cs="Arial"/>
                <w:lang w:eastAsia="zh-CN"/>
              </w:rPr>
              <w:pPrChange w:id="248" w:author="jike rick" w:date="2026-05-02T09:43:00Z">
                <w:pPr>
                  <w:spacing w:after="0" w:line="240" w:lineRule="auto"/>
                </w:pPr>
              </w:pPrChange>
            </w:pPr>
            <w:r w:rsidRPr="0082251C">
              <w:rPr>
                <w:rFonts w:cs="Arial"/>
                <w:lang w:eastAsia="zh-CN"/>
              </w:rPr>
              <w:t xml:space="preserve">A flowchart illustrating the process of developing Social Foundation dimension profiles. It details initial inputs, workshop processes, expert feedback, and the refinement stages leading to finalized indicators and </w:t>
            </w:r>
            <w:proofErr w:type="spellStart"/>
            <w:r w:rsidRPr="0082251C">
              <w:rPr>
                <w:rFonts w:cs="Arial"/>
                <w:lang w:eastAsia="zh-CN"/>
              </w:rPr>
              <w:t>targets.Inputs</w:t>
            </w:r>
            <w:proofErr w:type="spellEnd"/>
            <w:r w:rsidRPr="0082251C">
              <w:rPr>
                <w:rFonts w:cs="Arial"/>
                <w:lang w:eastAsia="zh-CN"/>
              </w:rPr>
              <w:t xml:space="preserve"> and sequencing for Social Foundation dimension profile development</w:t>
            </w:r>
          </w:p>
          <w:p w14:paraId="32D594D5" w14:textId="77777777" w:rsidR="0082251C" w:rsidRPr="0082251C" w:rsidRDefault="0082251C">
            <w:pPr>
              <w:spacing w:after="0" w:line="240" w:lineRule="auto"/>
              <w:jc w:val="center"/>
              <w:rPr>
                <w:rFonts w:cs="Arial"/>
                <w:lang w:eastAsia="zh-CN"/>
              </w:rPr>
              <w:pPrChange w:id="249" w:author="jike rick" w:date="2026-05-02T09:43:00Z">
                <w:pPr>
                  <w:spacing w:after="0" w:line="240" w:lineRule="auto"/>
                </w:pPr>
              </w:pPrChange>
            </w:pPr>
          </w:p>
          <w:p w14:paraId="46BB8EB0" w14:textId="77777777" w:rsidR="0082251C" w:rsidRPr="0082251C" w:rsidRDefault="0082251C">
            <w:pPr>
              <w:spacing w:after="0" w:line="240" w:lineRule="auto"/>
              <w:jc w:val="center"/>
              <w:rPr>
                <w:rFonts w:cs="Arial"/>
                <w:lang w:eastAsia="zh-CN"/>
              </w:rPr>
              <w:pPrChange w:id="250" w:author="jike rick" w:date="2026-05-02T09:43:00Z">
                <w:pPr>
                  <w:spacing w:after="0" w:line="240" w:lineRule="auto"/>
                </w:pPr>
              </w:pPrChange>
            </w:pPr>
            <w:r w:rsidRPr="0082251C">
              <w:rPr>
                <w:rFonts w:cs="Arial"/>
                <w:lang w:eastAsia="zh-CN"/>
              </w:rPr>
              <w:t>A screenshot of a Miro board displaying participant contributions from the City Portrait deep-dive workshops. It features colorful sticky notes categorizing ideas, values, principles, and indicators for assessing social dimensions.</w:t>
            </w:r>
          </w:p>
          <w:p w14:paraId="245DD194" w14:textId="77777777" w:rsidR="0082251C" w:rsidRPr="0082251C" w:rsidRDefault="0082251C">
            <w:pPr>
              <w:spacing w:after="0" w:line="240" w:lineRule="auto"/>
              <w:jc w:val="center"/>
              <w:rPr>
                <w:rFonts w:cs="Arial"/>
                <w:lang w:eastAsia="zh-CN"/>
              </w:rPr>
              <w:pPrChange w:id="251" w:author="jike rick" w:date="2026-05-02T09:43:00Z">
                <w:pPr>
                  <w:spacing w:after="0" w:line="240" w:lineRule="auto"/>
                </w:pPr>
              </w:pPrChange>
            </w:pPr>
          </w:p>
          <w:p w14:paraId="3E3DD3DD" w14:textId="77777777" w:rsidR="0082251C" w:rsidRPr="0082251C" w:rsidRDefault="0082251C">
            <w:pPr>
              <w:spacing w:after="0" w:line="240" w:lineRule="auto"/>
              <w:jc w:val="center"/>
              <w:rPr>
                <w:rFonts w:cs="Arial"/>
                <w:lang w:eastAsia="zh-CN"/>
              </w:rPr>
              <w:pPrChange w:id="252" w:author="jike rick" w:date="2026-05-02T09:43:00Z">
                <w:pPr>
                  <w:spacing w:after="0" w:line="240" w:lineRule="auto"/>
                </w:pPr>
              </w:pPrChange>
            </w:pPr>
            <w:r w:rsidRPr="0082251C">
              <w:rPr>
                <w:rFonts w:cs="Arial"/>
                <w:lang w:eastAsia="zh-CN"/>
              </w:rPr>
              <w:t>Miro board with participant inputs from dimension deep-dive workshops</w:t>
            </w:r>
          </w:p>
          <w:p w14:paraId="64F5887E" w14:textId="77777777" w:rsidR="0082251C" w:rsidRPr="0082251C" w:rsidRDefault="0082251C">
            <w:pPr>
              <w:spacing w:after="0" w:line="240" w:lineRule="auto"/>
              <w:jc w:val="center"/>
              <w:rPr>
                <w:rFonts w:cs="Arial"/>
                <w:lang w:eastAsia="zh-CN"/>
              </w:rPr>
              <w:pPrChange w:id="253" w:author="jike rick" w:date="2026-05-02T09:43:00Z">
                <w:pPr>
                  <w:spacing w:after="0" w:line="240" w:lineRule="auto"/>
                </w:pPr>
              </w:pPrChange>
            </w:pPr>
          </w:p>
          <w:p w14:paraId="3A82475B" w14:textId="77777777" w:rsidR="0082251C" w:rsidRPr="0082251C" w:rsidRDefault="0082251C">
            <w:pPr>
              <w:spacing w:after="0" w:line="240" w:lineRule="auto"/>
              <w:jc w:val="center"/>
              <w:rPr>
                <w:rFonts w:cs="Arial"/>
                <w:lang w:eastAsia="zh-CN"/>
              </w:rPr>
              <w:pPrChange w:id="254" w:author="jike rick" w:date="2026-05-02T09:43:00Z">
                <w:pPr>
                  <w:spacing w:after="0" w:line="240" w:lineRule="auto"/>
                </w:pPr>
              </w:pPrChange>
            </w:pPr>
            <w:r w:rsidRPr="0082251C">
              <w:rPr>
                <w:rFonts w:cs="Arial"/>
                <w:lang w:eastAsia="zh-CN"/>
              </w:rPr>
              <w:t xml:space="preserve">After the workshops, Regen Melbourne </w:t>
            </w:r>
            <w:proofErr w:type="spellStart"/>
            <w:r w:rsidRPr="0082251C">
              <w:rPr>
                <w:rFonts w:cs="Arial"/>
                <w:lang w:eastAsia="zh-CN"/>
              </w:rPr>
              <w:t>synthesised</w:t>
            </w:r>
            <w:proofErr w:type="spellEnd"/>
            <w:r w:rsidRPr="0082251C">
              <w:rPr>
                <w:rFonts w:cs="Arial"/>
                <w:lang w:eastAsia="zh-CN"/>
              </w:rPr>
              <w:t xml:space="preserve"> the outputs into first drafts of dimension profiles for the City Portrait and fed these back to participants. Some workshops largely affirmed the initial understanding of a dimension, while others turned it on its head or took it in new directions. For example, the Access to Information workshop identified the need for two-way flows of knowledge, not just distribution of information from decision-makers to the general public.</w:t>
            </w:r>
          </w:p>
          <w:p w14:paraId="32F83205" w14:textId="77777777" w:rsidR="0082251C" w:rsidRPr="0082251C" w:rsidRDefault="0082251C">
            <w:pPr>
              <w:spacing w:after="0" w:line="240" w:lineRule="auto"/>
              <w:jc w:val="center"/>
              <w:rPr>
                <w:rFonts w:cs="Arial"/>
                <w:lang w:eastAsia="zh-CN"/>
              </w:rPr>
              <w:pPrChange w:id="255" w:author="jike rick" w:date="2026-05-02T09:43:00Z">
                <w:pPr>
                  <w:spacing w:after="0" w:line="240" w:lineRule="auto"/>
                </w:pPr>
              </w:pPrChange>
            </w:pPr>
          </w:p>
          <w:p w14:paraId="76A3B9FD" w14:textId="77777777" w:rsidR="0082251C" w:rsidRPr="0082251C" w:rsidRDefault="0082251C">
            <w:pPr>
              <w:spacing w:after="0" w:line="240" w:lineRule="auto"/>
              <w:jc w:val="center"/>
              <w:rPr>
                <w:rFonts w:cs="Arial"/>
                <w:lang w:eastAsia="zh-CN"/>
              </w:rPr>
              <w:pPrChange w:id="256" w:author="jike rick" w:date="2026-05-02T09:43:00Z">
                <w:pPr>
                  <w:spacing w:after="0" w:line="240" w:lineRule="auto"/>
                </w:pPr>
              </w:pPrChange>
            </w:pPr>
            <w:r w:rsidRPr="0082251C">
              <w:rPr>
                <w:rFonts w:cs="Arial"/>
                <w:lang w:eastAsia="zh-CN"/>
              </w:rPr>
              <w:t>The dimension profiles were refined based on feedback received from workshop participants and subsequent conversations with participants and additional sector experts. These profiles will continue to evolve over time, just as our relationships with these dimensions in our own lives are always evolving. For the purpose of the City Portrait’s initial release, the threshold for publication was to ask: What feels meaningful and ambitious, offering enough of a stretch to help us see beyond our current systems, without drifting into a realm that feels unimaginable for Melbourne to achieve?</w:t>
            </w:r>
          </w:p>
          <w:p w14:paraId="02230664" w14:textId="77777777" w:rsidR="0082251C" w:rsidRPr="0082251C" w:rsidRDefault="0082251C">
            <w:pPr>
              <w:spacing w:after="0" w:line="240" w:lineRule="auto"/>
              <w:jc w:val="center"/>
              <w:rPr>
                <w:rFonts w:cs="Arial"/>
                <w:lang w:eastAsia="zh-CN"/>
              </w:rPr>
              <w:pPrChange w:id="257" w:author="jike rick" w:date="2026-05-02T09:43:00Z">
                <w:pPr>
                  <w:spacing w:after="0" w:line="240" w:lineRule="auto"/>
                </w:pPr>
              </w:pPrChange>
            </w:pPr>
          </w:p>
          <w:p w14:paraId="14B8D7F6" w14:textId="77777777" w:rsidR="0082251C" w:rsidRPr="0082251C" w:rsidRDefault="0082251C">
            <w:pPr>
              <w:spacing w:after="0" w:line="240" w:lineRule="auto"/>
              <w:jc w:val="center"/>
              <w:rPr>
                <w:rFonts w:cs="Arial"/>
                <w:lang w:eastAsia="zh-CN"/>
              </w:rPr>
              <w:pPrChange w:id="258" w:author="jike rick" w:date="2026-05-02T09:43:00Z">
                <w:pPr>
                  <w:spacing w:after="0" w:line="240" w:lineRule="auto"/>
                </w:pPr>
              </w:pPrChange>
            </w:pPr>
            <w:r w:rsidRPr="0082251C">
              <w:rPr>
                <w:rFonts w:cs="Arial"/>
                <w:lang w:eastAsia="zh-CN"/>
              </w:rPr>
              <w:t>The outputs from this phase included draft Social Foundation dimension profiles containing:</w:t>
            </w:r>
          </w:p>
          <w:p w14:paraId="1241C39A" w14:textId="77777777" w:rsidR="0082251C" w:rsidRPr="0082251C" w:rsidRDefault="0082251C">
            <w:pPr>
              <w:spacing w:after="0" w:line="240" w:lineRule="auto"/>
              <w:jc w:val="center"/>
              <w:rPr>
                <w:rFonts w:cs="Arial"/>
                <w:lang w:eastAsia="zh-CN"/>
              </w:rPr>
              <w:pPrChange w:id="259" w:author="jike rick" w:date="2026-05-02T09:43:00Z">
                <w:pPr>
                  <w:spacing w:after="0" w:line="240" w:lineRule="auto"/>
                </w:pPr>
              </w:pPrChange>
            </w:pPr>
          </w:p>
          <w:p w14:paraId="7FF99D25" w14:textId="77777777" w:rsidR="0082251C" w:rsidRPr="0082251C" w:rsidRDefault="0082251C">
            <w:pPr>
              <w:spacing w:after="0" w:line="240" w:lineRule="auto"/>
              <w:jc w:val="center"/>
              <w:rPr>
                <w:rFonts w:cs="Arial"/>
                <w:lang w:eastAsia="zh-CN"/>
              </w:rPr>
              <w:pPrChange w:id="260" w:author="jike rick" w:date="2026-05-02T09:43:00Z">
                <w:pPr>
                  <w:spacing w:after="0" w:line="240" w:lineRule="auto"/>
                </w:pPr>
              </w:pPrChange>
            </w:pPr>
            <w:r w:rsidRPr="0082251C">
              <w:rPr>
                <w:rFonts w:cs="Arial"/>
                <w:lang w:eastAsia="zh-CN"/>
              </w:rPr>
              <w:t>Near-final descriptive content, including: dimension descriptions, principles, outcomes and overviews local-to-global connections</w:t>
            </w:r>
          </w:p>
          <w:p w14:paraId="260E891B" w14:textId="77777777" w:rsidR="0082251C" w:rsidRPr="0082251C" w:rsidRDefault="0082251C">
            <w:pPr>
              <w:spacing w:after="0" w:line="240" w:lineRule="auto"/>
              <w:jc w:val="center"/>
              <w:rPr>
                <w:rFonts w:cs="Arial"/>
                <w:lang w:eastAsia="zh-CN"/>
              </w:rPr>
              <w:pPrChange w:id="261" w:author="jike rick" w:date="2026-05-02T09:43:00Z">
                <w:pPr>
                  <w:spacing w:after="0" w:line="240" w:lineRule="auto"/>
                </w:pPr>
              </w:pPrChange>
            </w:pPr>
            <w:r w:rsidRPr="0082251C">
              <w:rPr>
                <w:rFonts w:cs="Arial"/>
                <w:lang w:eastAsia="zh-CN"/>
              </w:rPr>
              <w:t>Proposed indicators to align with this descriptive content, for further investigation</w:t>
            </w:r>
          </w:p>
          <w:p w14:paraId="16AEA39B" w14:textId="77777777" w:rsidR="0082251C" w:rsidRPr="0082251C" w:rsidRDefault="0082251C">
            <w:pPr>
              <w:spacing w:after="0" w:line="240" w:lineRule="auto"/>
              <w:jc w:val="center"/>
              <w:rPr>
                <w:rFonts w:cs="Arial"/>
                <w:lang w:eastAsia="zh-CN"/>
              </w:rPr>
              <w:pPrChange w:id="262" w:author="jike rick" w:date="2026-05-02T09:43:00Z">
                <w:pPr>
                  <w:spacing w:after="0" w:line="240" w:lineRule="auto"/>
                </w:pPr>
              </w:pPrChange>
            </w:pPr>
            <w:r w:rsidRPr="0082251C">
              <w:rPr>
                <w:rFonts w:cs="Arial"/>
                <w:lang w:eastAsia="zh-CN"/>
              </w:rPr>
              <w:t>Data collection and target setting</w:t>
            </w:r>
          </w:p>
          <w:p w14:paraId="44C74022" w14:textId="77777777" w:rsidR="0082251C" w:rsidRPr="0082251C" w:rsidRDefault="0082251C">
            <w:pPr>
              <w:spacing w:after="0" w:line="240" w:lineRule="auto"/>
              <w:jc w:val="center"/>
              <w:rPr>
                <w:rFonts w:cs="Arial"/>
                <w:lang w:eastAsia="zh-CN"/>
              </w:rPr>
              <w:pPrChange w:id="263" w:author="jike rick" w:date="2026-05-02T09:43:00Z">
                <w:pPr>
                  <w:spacing w:after="0" w:line="240" w:lineRule="auto"/>
                </w:pPr>
              </w:pPrChange>
            </w:pPr>
            <w:r w:rsidRPr="0082251C">
              <w:rPr>
                <w:rFonts w:cs="Arial"/>
                <w:lang w:eastAsia="zh-CN"/>
              </w:rPr>
              <w:t xml:space="preserve">Drawing on the Social Foundation dimension profiles and proposed indicators that emerged through the workshop process, Regen Melbourne then turned to collecting quantitative data. Elements of this phase were supported by a data analyst at the </w:t>
            </w:r>
            <w:r w:rsidRPr="0082251C">
              <w:rPr>
                <w:rFonts w:cs="Arial"/>
                <w:lang w:eastAsia="zh-CN"/>
              </w:rPr>
              <w:lastRenderedPageBreak/>
              <w:t>Lord Mayor’s Charitable Foundation, two student interns, and a Regen Melbourne volunteer. Multiple follow-up conversations with sector experts who had attended workshops also informed the final set of indicators.</w:t>
            </w:r>
          </w:p>
          <w:p w14:paraId="2AF4357D" w14:textId="77777777" w:rsidR="0082251C" w:rsidRPr="0082251C" w:rsidRDefault="0082251C">
            <w:pPr>
              <w:spacing w:after="0" w:line="240" w:lineRule="auto"/>
              <w:jc w:val="center"/>
              <w:rPr>
                <w:rFonts w:cs="Arial"/>
                <w:lang w:eastAsia="zh-CN"/>
              </w:rPr>
              <w:pPrChange w:id="264" w:author="jike rick" w:date="2026-05-02T09:43:00Z">
                <w:pPr>
                  <w:spacing w:after="0" w:line="240" w:lineRule="auto"/>
                </w:pPr>
              </w:pPrChange>
            </w:pPr>
          </w:p>
          <w:p w14:paraId="75B4CDC8" w14:textId="77777777" w:rsidR="0082251C" w:rsidRPr="0082251C" w:rsidRDefault="0082251C">
            <w:pPr>
              <w:spacing w:after="0" w:line="240" w:lineRule="auto"/>
              <w:jc w:val="center"/>
              <w:rPr>
                <w:rFonts w:cs="Arial"/>
                <w:lang w:eastAsia="zh-CN"/>
              </w:rPr>
              <w:pPrChange w:id="265" w:author="jike rick" w:date="2026-05-02T09:43:00Z">
                <w:pPr>
                  <w:spacing w:after="0" w:line="240" w:lineRule="auto"/>
                </w:pPr>
              </w:pPrChange>
            </w:pPr>
            <w:r w:rsidRPr="0082251C">
              <w:rPr>
                <w:rFonts w:cs="Arial"/>
                <w:lang w:eastAsia="zh-CN"/>
              </w:rPr>
              <w:t>Initially, the structure for measurement was intended to include one indicator per outcome (resulting in one, two or three indicators per dimension, based on the number of outcomes defined for each dimension through the workshop process). While exploring publicly available datasets, however, it quickly became evident that very few outcomes could be fully described by a single indicator; some outcomes would be challenging to measure at all; and securing consistent, current datasets at a Greater Melbourne scale across outcomes / dimensions would be nearly impossible. These findings helped to more feasibly scope the data search to allow for multiple indicators to be applied to a single outcome, and for data at scales beyond Greater Melbourne to be used.</w:t>
            </w:r>
          </w:p>
          <w:p w14:paraId="34475589" w14:textId="77777777" w:rsidR="0082251C" w:rsidRPr="0082251C" w:rsidRDefault="0082251C">
            <w:pPr>
              <w:spacing w:after="0" w:line="240" w:lineRule="auto"/>
              <w:jc w:val="center"/>
              <w:rPr>
                <w:rFonts w:cs="Arial"/>
                <w:lang w:eastAsia="zh-CN"/>
              </w:rPr>
              <w:pPrChange w:id="266" w:author="jike rick" w:date="2026-05-02T09:43:00Z">
                <w:pPr>
                  <w:spacing w:after="0" w:line="240" w:lineRule="auto"/>
                </w:pPr>
              </w:pPrChange>
            </w:pPr>
          </w:p>
          <w:p w14:paraId="2FA9478E" w14:textId="77777777" w:rsidR="0082251C" w:rsidRPr="0082251C" w:rsidRDefault="0082251C">
            <w:pPr>
              <w:spacing w:after="0" w:line="240" w:lineRule="auto"/>
              <w:jc w:val="center"/>
              <w:rPr>
                <w:rFonts w:cs="Arial"/>
                <w:lang w:eastAsia="zh-CN"/>
              </w:rPr>
              <w:pPrChange w:id="267" w:author="jike rick" w:date="2026-05-02T09:43:00Z">
                <w:pPr>
                  <w:spacing w:after="0" w:line="240" w:lineRule="auto"/>
                </w:pPr>
              </w:pPrChange>
            </w:pPr>
            <w:r w:rsidRPr="0082251C">
              <w:rPr>
                <w:rFonts w:cs="Arial"/>
                <w:lang w:eastAsia="zh-CN"/>
              </w:rPr>
              <w:t>To reflect the limitations and inconsistencies inherent in the data collection process, a data quality assessment was created and applied to each indicator. The assessment can be found in the Social Foundation Dataset and includes:</w:t>
            </w:r>
          </w:p>
          <w:p w14:paraId="0C2AE3D0" w14:textId="77777777" w:rsidR="0082251C" w:rsidRPr="0082251C" w:rsidRDefault="0082251C">
            <w:pPr>
              <w:spacing w:after="0" w:line="240" w:lineRule="auto"/>
              <w:jc w:val="center"/>
              <w:rPr>
                <w:rFonts w:cs="Arial"/>
                <w:lang w:eastAsia="zh-CN"/>
              </w:rPr>
              <w:pPrChange w:id="268" w:author="jike rick" w:date="2026-05-02T09:43:00Z">
                <w:pPr>
                  <w:spacing w:after="0" w:line="240" w:lineRule="auto"/>
                </w:pPr>
              </w:pPrChange>
            </w:pPr>
          </w:p>
          <w:p w14:paraId="64725224" w14:textId="77777777" w:rsidR="0082251C" w:rsidRPr="0082251C" w:rsidRDefault="0082251C">
            <w:pPr>
              <w:spacing w:after="0" w:line="240" w:lineRule="auto"/>
              <w:jc w:val="center"/>
              <w:rPr>
                <w:rFonts w:cs="Arial"/>
                <w:lang w:eastAsia="zh-CN"/>
              </w:rPr>
              <w:pPrChange w:id="269" w:author="jike rick" w:date="2026-05-02T09:43:00Z">
                <w:pPr>
                  <w:spacing w:after="0" w:line="240" w:lineRule="auto"/>
                </w:pPr>
              </w:pPrChange>
            </w:pPr>
            <w:r w:rsidRPr="0082251C">
              <w:rPr>
                <w:rFonts w:cs="Arial"/>
                <w:lang w:eastAsia="zh-CN"/>
              </w:rPr>
              <w:t>Indicator relevance to the associated outcome</w:t>
            </w:r>
          </w:p>
          <w:p w14:paraId="10C61608" w14:textId="77777777" w:rsidR="0082251C" w:rsidRPr="0082251C" w:rsidRDefault="0082251C">
            <w:pPr>
              <w:spacing w:after="0" w:line="240" w:lineRule="auto"/>
              <w:jc w:val="center"/>
              <w:rPr>
                <w:rFonts w:cs="Arial"/>
                <w:lang w:eastAsia="zh-CN"/>
              </w:rPr>
              <w:pPrChange w:id="270" w:author="jike rick" w:date="2026-05-02T09:43:00Z">
                <w:pPr>
                  <w:spacing w:after="0" w:line="240" w:lineRule="auto"/>
                </w:pPr>
              </w:pPrChange>
            </w:pPr>
            <w:r w:rsidRPr="0082251C">
              <w:rPr>
                <w:rFonts w:cs="Arial"/>
                <w:lang w:eastAsia="zh-CN"/>
              </w:rPr>
              <w:t>Dataset robustness / reputability</w:t>
            </w:r>
          </w:p>
          <w:p w14:paraId="1A47FA6A" w14:textId="77777777" w:rsidR="0082251C" w:rsidRPr="0082251C" w:rsidRDefault="0082251C">
            <w:pPr>
              <w:spacing w:after="0" w:line="240" w:lineRule="auto"/>
              <w:jc w:val="center"/>
              <w:rPr>
                <w:rFonts w:cs="Arial"/>
                <w:lang w:eastAsia="zh-CN"/>
              </w:rPr>
              <w:pPrChange w:id="271" w:author="jike rick" w:date="2026-05-02T09:43:00Z">
                <w:pPr>
                  <w:spacing w:after="0" w:line="240" w:lineRule="auto"/>
                </w:pPr>
              </w:pPrChange>
            </w:pPr>
            <w:r w:rsidRPr="0082251C">
              <w:rPr>
                <w:rFonts w:cs="Arial"/>
                <w:lang w:eastAsia="zh-CN"/>
              </w:rPr>
              <w:t>Geographic scope of data (Greater Melbourne, Victoria or national)</w:t>
            </w:r>
          </w:p>
          <w:p w14:paraId="565E6F40" w14:textId="77777777" w:rsidR="0082251C" w:rsidRPr="0082251C" w:rsidRDefault="0082251C">
            <w:pPr>
              <w:spacing w:after="0" w:line="240" w:lineRule="auto"/>
              <w:jc w:val="center"/>
              <w:rPr>
                <w:rFonts w:cs="Arial"/>
                <w:lang w:eastAsia="zh-CN"/>
              </w:rPr>
              <w:pPrChange w:id="272" w:author="jike rick" w:date="2026-05-02T09:43:00Z">
                <w:pPr>
                  <w:spacing w:after="0" w:line="240" w:lineRule="auto"/>
                </w:pPr>
              </w:pPrChange>
            </w:pPr>
            <w:r w:rsidRPr="0082251C">
              <w:rPr>
                <w:rFonts w:cs="Arial"/>
                <w:lang w:eastAsia="zh-CN"/>
              </w:rPr>
              <w:t>Data recency (pre- or post-COVID-19)</w:t>
            </w:r>
          </w:p>
          <w:p w14:paraId="7FDED3AC" w14:textId="77777777" w:rsidR="0082251C" w:rsidRPr="0082251C" w:rsidRDefault="0082251C">
            <w:pPr>
              <w:spacing w:after="0" w:line="240" w:lineRule="auto"/>
              <w:jc w:val="center"/>
              <w:rPr>
                <w:rFonts w:cs="Arial"/>
                <w:lang w:eastAsia="zh-CN"/>
              </w:rPr>
              <w:pPrChange w:id="273" w:author="jike rick" w:date="2026-05-02T09:43:00Z">
                <w:pPr>
                  <w:spacing w:after="0" w:line="240" w:lineRule="auto"/>
                </w:pPr>
              </w:pPrChange>
            </w:pPr>
            <w:r w:rsidRPr="0082251C">
              <w:rPr>
                <w:rFonts w:cs="Arial"/>
                <w:lang w:eastAsia="zh-CN"/>
              </w:rPr>
              <w:t>Ability to update periodically to represent change over time</w:t>
            </w:r>
          </w:p>
          <w:p w14:paraId="226B5D21" w14:textId="77777777" w:rsidR="0082251C" w:rsidRPr="0082251C" w:rsidRDefault="0082251C">
            <w:pPr>
              <w:spacing w:after="0" w:line="240" w:lineRule="auto"/>
              <w:jc w:val="center"/>
              <w:rPr>
                <w:rFonts w:cs="Arial"/>
                <w:lang w:eastAsia="zh-CN"/>
              </w:rPr>
              <w:pPrChange w:id="274" w:author="jike rick" w:date="2026-05-02T09:43:00Z">
                <w:pPr>
                  <w:spacing w:after="0" w:line="240" w:lineRule="auto"/>
                </w:pPr>
              </w:pPrChange>
            </w:pPr>
            <w:r w:rsidRPr="0082251C">
              <w:rPr>
                <w:rFonts w:cs="Arial"/>
                <w:lang w:eastAsia="zh-CN"/>
              </w:rPr>
              <w:t>As suitable datasets and indicators were identified, Regen Melbourne also established targets for dimension to determine the extent of Social Foundation shortfalls. This component of the Melbourne Doughnut is fairly unique among related measurement projects in Australia: aligned work, such as the City of Melbourne’s Voluntary Local Review (</w:t>
            </w:r>
            <w:proofErr w:type="spellStart"/>
            <w:r w:rsidRPr="0082251C">
              <w:rPr>
                <w:rFonts w:cs="Arial"/>
                <w:lang w:eastAsia="zh-CN"/>
              </w:rPr>
              <w:t>localisation</w:t>
            </w:r>
            <w:proofErr w:type="spellEnd"/>
            <w:r w:rsidRPr="0082251C">
              <w:rPr>
                <w:rFonts w:cs="Arial"/>
                <w:lang w:eastAsia="zh-CN"/>
              </w:rPr>
              <w:t xml:space="preserve"> of the SDGs) and the Australian Government’s Measuring What Matters initiative, explore similar indicators, but </w:t>
            </w:r>
            <w:proofErr w:type="spellStart"/>
            <w:r w:rsidRPr="0082251C">
              <w:rPr>
                <w:rFonts w:cs="Arial"/>
                <w:lang w:eastAsia="zh-CN"/>
              </w:rPr>
              <w:t>prioritise</w:t>
            </w:r>
            <w:proofErr w:type="spellEnd"/>
            <w:r w:rsidRPr="0082251C">
              <w:rPr>
                <w:rFonts w:cs="Arial"/>
                <w:lang w:eastAsia="zh-CN"/>
              </w:rPr>
              <w:t xml:space="preserve"> trends over time and do not set firm quantitative targets. Likewise, some of the targets established in the original global Doughnut (also based on the SDGs) are not suitable to a Melbourne context. In this sense, no clear precedent for target-setting was identified.</w:t>
            </w:r>
          </w:p>
          <w:p w14:paraId="0BE08758" w14:textId="77777777" w:rsidR="0082251C" w:rsidRPr="0082251C" w:rsidRDefault="0082251C">
            <w:pPr>
              <w:spacing w:after="0" w:line="240" w:lineRule="auto"/>
              <w:jc w:val="center"/>
              <w:rPr>
                <w:rFonts w:cs="Arial"/>
                <w:lang w:eastAsia="zh-CN"/>
              </w:rPr>
              <w:pPrChange w:id="275" w:author="jike rick" w:date="2026-05-02T09:43:00Z">
                <w:pPr>
                  <w:spacing w:after="0" w:line="240" w:lineRule="auto"/>
                </w:pPr>
              </w:pPrChange>
            </w:pPr>
          </w:p>
          <w:p w14:paraId="3FB4F1F7" w14:textId="77777777" w:rsidR="0082251C" w:rsidRPr="0082251C" w:rsidRDefault="0082251C">
            <w:pPr>
              <w:spacing w:after="0" w:line="240" w:lineRule="auto"/>
              <w:jc w:val="center"/>
              <w:rPr>
                <w:rFonts w:cs="Arial"/>
                <w:lang w:eastAsia="zh-CN"/>
              </w:rPr>
              <w:pPrChange w:id="276" w:author="jike rick" w:date="2026-05-02T09:43:00Z">
                <w:pPr>
                  <w:spacing w:after="0" w:line="240" w:lineRule="auto"/>
                </w:pPr>
              </w:pPrChange>
            </w:pPr>
            <w:r w:rsidRPr="0082251C">
              <w:rPr>
                <w:rFonts w:cs="Arial"/>
                <w:lang w:eastAsia="zh-CN"/>
              </w:rPr>
              <w:t>The City Portrait applies a 2030 date for all targets to align with the timeframes of many existing strategies and policies, as well as the SDGs. Where possible, the Social Foundation targets for each selected indicator were drawn from relevant government policy goals or sector-specific advocacy goals (such as for poverty and food waste). Where established policy or advocacy targets do not publicly exist, targets were set based on expert guidance and measured perspectives on ambitious but achievable change. Firmer, ‘zero-shortfall’ targets were set for the most critical outcomes, such as poverty, food security and acute homelessness and rough sleeping.</w:t>
            </w:r>
          </w:p>
          <w:p w14:paraId="1BB37703" w14:textId="77777777" w:rsidR="0082251C" w:rsidRPr="0082251C" w:rsidRDefault="0082251C">
            <w:pPr>
              <w:spacing w:after="0" w:line="240" w:lineRule="auto"/>
              <w:jc w:val="center"/>
              <w:rPr>
                <w:rFonts w:cs="Arial"/>
                <w:lang w:eastAsia="zh-CN"/>
              </w:rPr>
              <w:pPrChange w:id="277" w:author="jike rick" w:date="2026-05-02T09:43:00Z">
                <w:pPr>
                  <w:spacing w:after="0" w:line="240" w:lineRule="auto"/>
                </w:pPr>
              </w:pPrChange>
            </w:pPr>
          </w:p>
          <w:p w14:paraId="4EE95F3E" w14:textId="77777777" w:rsidR="0082251C" w:rsidRPr="0082251C" w:rsidRDefault="0082251C">
            <w:pPr>
              <w:spacing w:after="0" w:line="240" w:lineRule="auto"/>
              <w:jc w:val="center"/>
              <w:rPr>
                <w:rFonts w:cs="Arial"/>
                <w:lang w:eastAsia="zh-CN"/>
              </w:rPr>
              <w:pPrChange w:id="278" w:author="jike rick" w:date="2026-05-02T09:43:00Z">
                <w:pPr>
                  <w:spacing w:after="0" w:line="240" w:lineRule="auto"/>
                </w:pPr>
              </w:pPrChange>
            </w:pPr>
            <w:r w:rsidRPr="0082251C">
              <w:rPr>
                <w:rFonts w:cs="Arial"/>
                <w:lang w:eastAsia="zh-CN"/>
              </w:rPr>
              <w:t>The outputs from this phase included the set of indicators and targets for each Social Foundation dimension.</w:t>
            </w:r>
          </w:p>
          <w:p w14:paraId="69F7AD5B" w14:textId="77777777" w:rsidR="0082251C" w:rsidRPr="0082251C" w:rsidRDefault="0082251C">
            <w:pPr>
              <w:spacing w:after="0" w:line="240" w:lineRule="auto"/>
              <w:jc w:val="center"/>
              <w:rPr>
                <w:rFonts w:cs="Arial"/>
                <w:lang w:eastAsia="zh-CN"/>
              </w:rPr>
              <w:pPrChange w:id="279" w:author="jike rick" w:date="2026-05-02T09:43:00Z">
                <w:pPr>
                  <w:spacing w:after="0" w:line="240" w:lineRule="auto"/>
                </w:pPr>
              </w:pPrChange>
            </w:pPr>
          </w:p>
          <w:p w14:paraId="5DC2621C" w14:textId="77777777" w:rsidR="0082251C" w:rsidRPr="0082251C" w:rsidRDefault="0082251C">
            <w:pPr>
              <w:spacing w:after="0" w:line="240" w:lineRule="auto"/>
              <w:jc w:val="center"/>
              <w:rPr>
                <w:rFonts w:cs="Arial"/>
                <w:lang w:eastAsia="zh-CN"/>
              </w:rPr>
              <w:pPrChange w:id="280" w:author="jike rick" w:date="2026-05-02T09:43:00Z">
                <w:pPr>
                  <w:spacing w:after="0" w:line="240" w:lineRule="auto"/>
                </w:pPr>
              </w:pPrChange>
            </w:pPr>
            <w:r w:rsidRPr="0082251C">
              <w:rPr>
                <w:rFonts w:cs="Arial"/>
                <w:lang w:eastAsia="zh-CN"/>
              </w:rPr>
              <w:t>The final Social Foundation dataset, as represented on the City Portrait platform, is available for download; this includes detailed notes on indicator selection, target setting and data quality.</w:t>
            </w:r>
          </w:p>
          <w:p w14:paraId="053AB526" w14:textId="77777777" w:rsidR="0082251C" w:rsidRPr="0082251C" w:rsidRDefault="0082251C">
            <w:pPr>
              <w:spacing w:after="0" w:line="240" w:lineRule="auto"/>
              <w:jc w:val="center"/>
              <w:rPr>
                <w:rFonts w:cs="Arial"/>
                <w:lang w:eastAsia="zh-CN"/>
              </w:rPr>
              <w:pPrChange w:id="281" w:author="jike rick" w:date="2026-05-02T09:43:00Z">
                <w:pPr>
                  <w:spacing w:after="0" w:line="240" w:lineRule="auto"/>
                </w:pPr>
              </w:pPrChange>
            </w:pPr>
          </w:p>
          <w:p w14:paraId="384438A3" w14:textId="77777777" w:rsidR="0082251C" w:rsidRPr="0082251C" w:rsidRDefault="0082251C">
            <w:pPr>
              <w:spacing w:after="0" w:line="240" w:lineRule="auto"/>
              <w:jc w:val="center"/>
              <w:rPr>
                <w:rFonts w:cs="Arial"/>
                <w:lang w:eastAsia="zh-CN"/>
              </w:rPr>
              <w:pPrChange w:id="282" w:author="jike rick" w:date="2026-05-02T09:43:00Z">
                <w:pPr>
                  <w:spacing w:after="0" w:line="240" w:lineRule="auto"/>
                </w:pPr>
              </w:pPrChange>
            </w:pPr>
            <w:r w:rsidRPr="0082251C">
              <w:rPr>
                <w:rFonts w:cs="Arial"/>
                <w:lang w:eastAsia="zh-CN"/>
              </w:rPr>
              <w:t>ACCESS SOCIAL FOUNDATION DATASET</w:t>
            </w:r>
          </w:p>
          <w:p w14:paraId="2C3DAA25" w14:textId="77777777" w:rsidR="0082251C" w:rsidRPr="0082251C" w:rsidRDefault="0082251C">
            <w:pPr>
              <w:spacing w:after="0" w:line="240" w:lineRule="auto"/>
              <w:jc w:val="center"/>
              <w:rPr>
                <w:rFonts w:cs="Arial"/>
                <w:lang w:eastAsia="zh-CN"/>
              </w:rPr>
              <w:pPrChange w:id="283" w:author="jike rick" w:date="2026-05-02T09:43:00Z">
                <w:pPr>
                  <w:spacing w:after="0" w:line="240" w:lineRule="auto"/>
                </w:pPr>
              </w:pPrChange>
            </w:pPr>
          </w:p>
          <w:p w14:paraId="54B51A9E" w14:textId="77777777" w:rsidR="0082251C" w:rsidRPr="0082251C" w:rsidRDefault="0082251C">
            <w:pPr>
              <w:spacing w:after="0" w:line="240" w:lineRule="auto"/>
              <w:jc w:val="center"/>
              <w:rPr>
                <w:rFonts w:cs="Arial"/>
                <w:lang w:eastAsia="zh-CN"/>
              </w:rPr>
              <w:pPrChange w:id="284" w:author="jike rick" w:date="2026-05-02T09:43:00Z">
                <w:pPr>
                  <w:spacing w:after="0" w:line="240" w:lineRule="auto"/>
                </w:pPr>
              </w:pPrChange>
            </w:pPr>
            <w:proofErr w:type="spellStart"/>
            <w:r w:rsidRPr="0082251C">
              <w:rPr>
                <w:rFonts w:cs="Arial"/>
                <w:lang w:eastAsia="zh-CN"/>
              </w:rPr>
              <w:t>Visualising</w:t>
            </w:r>
            <w:proofErr w:type="spellEnd"/>
            <w:r w:rsidRPr="0082251C">
              <w:rPr>
                <w:rFonts w:cs="Arial"/>
                <w:lang w:eastAsia="zh-CN"/>
              </w:rPr>
              <w:t xml:space="preserve"> Social Foundation shortfall</w:t>
            </w:r>
          </w:p>
          <w:p w14:paraId="42CAFCAF" w14:textId="77777777" w:rsidR="0082251C" w:rsidRPr="0082251C" w:rsidRDefault="0082251C">
            <w:pPr>
              <w:spacing w:after="0" w:line="240" w:lineRule="auto"/>
              <w:jc w:val="center"/>
              <w:rPr>
                <w:rFonts w:cs="Arial"/>
                <w:lang w:eastAsia="zh-CN"/>
              </w:rPr>
              <w:pPrChange w:id="285" w:author="jike rick" w:date="2026-05-02T09:43:00Z">
                <w:pPr>
                  <w:spacing w:after="0" w:line="240" w:lineRule="auto"/>
                </w:pPr>
              </w:pPrChange>
            </w:pPr>
            <w:r w:rsidRPr="0082251C">
              <w:rPr>
                <w:rFonts w:cs="Arial"/>
                <w:lang w:eastAsia="zh-CN"/>
              </w:rPr>
              <w:t xml:space="preserve">To calculate shortfalls for each dimension and </w:t>
            </w:r>
            <w:proofErr w:type="spellStart"/>
            <w:r w:rsidRPr="0082251C">
              <w:rPr>
                <w:rFonts w:cs="Arial"/>
                <w:lang w:eastAsia="zh-CN"/>
              </w:rPr>
              <w:t>visualise</w:t>
            </w:r>
            <w:proofErr w:type="spellEnd"/>
            <w:r w:rsidRPr="0082251C">
              <w:rPr>
                <w:rFonts w:cs="Arial"/>
                <w:lang w:eastAsia="zh-CN"/>
              </w:rPr>
              <w:t xml:space="preserve"> the data on the Melbourne Doughnut, each indicator was constructed with a 100-point scale; this was straightforward for most indicators, which were designed as percentages or proportions of the population. Non-proportional forms of data were converted to percentages. For example, under Food - Circularity, the current value and target for food waste were sourced in absolute terms (kg of food per capita per year). This was converted to a current value of 100% and a target of 50% to reflect the advocacy goal of 50% reduction in food waste by 2030.</w:t>
            </w:r>
          </w:p>
          <w:p w14:paraId="004CA4E3" w14:textId="77777777" w:rsidR="0082251C" w:rsidRPr="0082251C" w:rsidRDefault="0082251C">
            <w:pPr>
              <w:spacing w:after="0" w:line="240" w:lineRule="auto"/>
              <w:jc w:val="center"/>
              <w:rPr>
                <w:rFonts w:cs="Arial"/>
                <w:lang w:eastAsia="zh-CN"/>
              </w:rPr>
              <w:pPrChange w:id="286" w:author="jike rick" w:date="2026-05-02T09:43:00Z">
                <w:pPr>
                  <w:spacing w:after="0" w:line="240" w:lineRule="auto"/>
                </w:pPr>
              </w:pPrChange>
            </w:pPr>
          </w:p>
          <w:p w14:paraId="175E4DBE" w14:textId="77777777" w:rsidR="0082251C" w:rsidRPr="0082251C" w:rsidRDefault="0082251C">
            <w:pPr>
              <w:spacing w:after="0" w:line="240" w:lineRule="auto"/>
              <w:jc w:val="center"/>
              <w:rPr>
                <w:rFonts w:cs="Arial"/>
                <w:lang w:eastAsia="zh-CN"/>
              </w:rPr>
              <w:pPrChange w:id="287" w:author="jike rick" w:date="2026-05-02T09:43:00Z">
                <w:pPr>
                  <w:spacing w:after="0" w:line="240" w:lineRule="auto"/>
                </w:pPr>
              </w:pPrChange>
            </w:pPr>
            <w:r w:rsidRPr="0082251C">
              <w:rPr>
                <w:rFonts w:cs="Arial"/>
                <w:lang w:eastAsia="zh-CN"/>
              </w:rPr>
              <w:t xml:space="preserve">Within the 100-point scale, most indicators were described as aiming to </w:t>
            </w:r>
            <w:proofErr w:type="spellStart"/>
            <w:r w:rsidRPr="0082251C">
              <w:rPr>
                <w:rFonts w:cs="Arial"/>
                <w:lang w:eastAsia="zh-CN"/>
              </w:rPr>
              <w:t>minimise</w:t>
            </w:r>
            <w:proofErr w:type="spellEnd"/>
            <w:r w:rsidRPr="0082251C">
              <w:rPr>
                <w:rFonts w:cs="Arial"/>
                <w:lang w:eastAsia="zh-CN"/>
              </w:rPr>
              <w:t xml:space="preserve"> negative outcomes (e.g., </w:t>
            </w:r>
            <w:proofErr w:type="spellStart"/>
            <w:r w:rsidRPr="0082251C">
              <w:rPr>
                <w:rFonts w:cs="Arial"/>
                <w:lang w:eastAsia="zh-CN"/>
              </w:rPr>
              <w:t>minimise</w:t>
            </w:r>
            <w:proofErr w:type="spellEnd"/>
            <w:r w:rsidRPr="0082251C">
              <w:rPr>
                <w:rFonts w:cs="Arial"/>
                <w:lang w:eastAsia="zh-CN"/>
              </w:rPr>
              <w:t xml:space="preserve"> food insecurity, chronic disease, etc.), with targets set at or close to 0%. Some indicators, such as those focused on celebrating diversity or job satisfaction, were more suitable to describe as aiming to </w:t>
            </w:r>
            <w:proofErr w:type="spellStart"/>
            <w:r w:rsidRPr="0082251C">
              <w:rPr>
                <w:rFonts w:cs="Arial"/>
                <w:lang w:eastAsia="zh-CN"/>
              </w:rPr>
              <w:t>maximise</w:t>
            </w:r>
            <w:proofErr w:type="spellEnd"/>
            <w:r w:rsidRPr="0082251C">
              <w:rPr>
                <w:rFonts w:cs="Arial"/>
                <w:lang w:eastAsia="zh-CN"/>
              </w:rPr>
              <w:t xml:space="preserve"> positive outcomes; targets for these were set at or close to 100%. The form of each indicator was captured in calculations and is described in the profiles for each dimension to make clear whether the goal is to fall below or exceed the target for each respective outcome.</w:t>
            </w:r>
          </w:p>
          <w:p w14:paraId="17D92B1F" w14:textId="77777777" w:rsidR="0082251C" w:rsidRPr="0082251C" w:rsidRDefault="0082251C">
            <w:pPr>
              <w:spacing w:after="0" w:line="240" w:lineRule="auto"/>
              <w:jc w:val="center"/>
              <w:rPr>
                <w:rFonts w:cs="Arial"/>
                <w:lang w:eastAsia="zh-CN"/>
              </w:rPr>
              <w:pPrChange w:id="288" w:author="jike rick" w:date="2026-05-02T09:43:00Z">
                <w:pPr>
                  <w:spacing w:after="0" w:line="240" w:lineRule="auto"/>
                </w:pPr>
              </w:pPrChange>
            </w:pPr>
          </w:p>
          <w:p w14:paraId="015815D8" w14:textId="77777777" w:rsidR="0082251C" w:rsidRPr="0082251C" w:rsidRDefault="0082251C">
            <w:pPr>
              <w:spacing w:after="0" w:line="240" w:lineRule="auto"/>
              <w:jc w:val="center"/>
              <w:rPr>
                <w:rFonts w:cs="Arial"/>
                <w:lang w:eastAsia="zh-CN"/>
              </w:rPr>
              <w:pPrChange w:id="289" w:author="jike rick" w:date="2026-05-02T09:43:00Z">
                <w:pPr>
                  <w:spacing w:after="0" w:line="240" w:lineRule="auto"/>
                </w:pPr>
              </w:pPrChange>
            </w:pPr>
            <w:r w:rsidRPr="0082251C">
              <w:rPr>
                <w:rFonts w:cs="Arial"/>
                <w:lang w:eastAsia="zh-CN"/>
              </w:rPr>
              <w:t>The shortfall for each indicator was then calculated as the difference between the target and the current value. For example, an indicator with a current value of 25% and a goal of reducing the outcome to below 10% would have a shortfall of 15%.</w:t>
            </w:r>
          </w:p>
          <w:p w14:paraId="2B4AB360" w14:textId="77777777" w:rsidR="0082251C" w:rsidRPr="0082251C" w:rsidRDefault="0082251C">
            <w:pPr>
              <w:spacing w:after="0" w:line="240" w:lineRule="auto"/>
              <w:jc w:val="center"/>
              <w:rPr>
                <w:rFonts w:cs="Arial"/>
                <w:lang w:eastAsia="zh-CN"/>
              </w:rPr>
              <w:pPrChange w:id="290" w:author="jike rick" w:date="2026-05-02T09:43:00Z">
                <w:pPr>
                  <w:spacing w:after="0" w:line="240" w:lineRule="auto"/>
                </w:pPr>
              </w:pPrChange>
            </w:pPr>
          </w:p>
          <w:p w14:paraId="6BD046D7" w14:textId="77777777" w:rsidR="0082251C" w:rsidRPr="0082251C" w:rsidRDefault="0082251C">
            <w:pPr>
              <w:spacing w:after="0" w:line="240" w:lineRule="auto"/>
              <w:jc w:val="center"/>
              <w:rPr>
                <w:rFonts w:cs="Arial"/>
                <w:lang w:eastAsia="zh-CN"/>
              </w:rPr>
              <w:pPrChange w:id="291" w:author="jike rick" w:date="2026-05-02T09:43:00Z">
                <w:pPr>
                  <w:spacing w:after="0" w:line="240" w:lineRule="auto"/>
                </w:pPr>
              </w:pPrChange>
            </w:pPr>
            <w:r w:rsidRPr="0082251C">
              <w:rPr>
                <w:rFonts w:cs="Arial"/>
                <w:lang w:eastAsia="zh-CN"/>
              </w:rPr>
              <w:t xml:space="preserve">To </w:t>
            </w:r>
            <w:proofErr w:type="spellStart"/>
            <w:r w:rsidRPr="0082251C">
              <w:rPr>
                <w:rFonts w:cs="Arial"/>
                <w:lang w:eastAsia="zh-CN"/>
              </w:rPr>
              <w:t>visualise</w:t>
            </w:r>
            <w:proofErr w:type="spellEnd"/>
            <w:r w:rsidRPr="0082251C">
              <w:rPr>
                <w:rFonts w:cs="Arial"/>
                <w:lang w:eastAsia="zh-CN"/>
              </w:rPr>
              <w:t xml:space="preserve"> the shortfall for each dimension, the maximum shortfall value from among the indicators used to measure that dimension was selected. This was to avoid a ‘masking’ effect that could be generated from averaging the shortfalls of all indicators within a dimension, which would suggest that better performance on one indicator could dilute or justify the effects of poor performance on another indicator within the same dimension.</w:t>
            </w:r>
          </w:p>
          <w:p w14:paraId="303AA33D" w14:textId="77777777" w:rsidR="0082251C" w:rsidRPr="0082251C" w:rsidRDefault="0082251C">
            <w:pPr>
              <w:spacing w:after="0" w:line="240" w:lineRule="auto"/>
              <w:jc w:val="center"/>
              <w:rPr>
                <w:rFonts w:cs="Arial"/>
                <w:lang w:eastAsia="zh-CN"/>
              </w:rPr>
              <w:pPrChange w:id="292" w:author="jike rick" w:date="2026-05-02T09:43:00Z">
                <w:pPr>
                  <w:spacing w:after="0" w:line="240" w:lineRule="auto"/>
                </w:pPr>
              </w:pPrChange>
            </w:pPr>
          </w:p>
          <w:p w14:paraId="54951BD3" w14:textId="77777777" w:rsidR="0082251C" w:rsidRPr="0082251C" w:rsidRDefault="0082251C">
            <w:pPr>
              <w:spacing w:after="0" w:line="240" w:lineRule="auto"/>
              <w:jc w:val="center"/>
              <w:rPr>
                <w:rFonts w:cs="Arial"/>
                <w:lang w:eastAsia="zh-CN"/>
              </w:rPr>
              <w:pPrChange w:id="293" w:author="jike rick" w:date="2026-05-02T09:43:00Z">
                <w:pPr>
                  <w:spacing w:after="0" w:line="240" w:lineRule="auto"/>
                </w:pPr>
              </w:pPrChange>
            </w:pPr>
            <w:r w:rsidRPr="0082251C">
              <w:rPr>
                <w:rFonts w:cs="Arial"/>
                <w:lang w:eastAsia="zh-CN"/>
              </w:rPr>
              <w:t xml:space="preserve">On the Doughnut, 0% shortfall sits on the inner ring, the Social Foundation threshold. A 100% shortfall reaches the </w:t>
            </w:r>
            <w:proofErr w:type="spellStart"/>
            <w:r w:rsidRPr="0082251C">
              <w:rPr>
                <w:rFonts w:cs="Arial"/>
                <w:lang w:eastAsia="zh-CN"/>
              </w:rPr>
              <w:t>centre</w:t>
            </w:r>
            <w:proofErr w:type="spellEnd"/>
            <w:r w:rsidRPr="0082251C">
              <w:rPr>
                <w:rFonts w:cs="Arial"/>
                <w:lang w:eastAsia="zh-CN"/>
              </w:rPr>
              <w:t xml:space="preserve"> of the hole in the Doughnut. The maximum shortfall value for each dimension forms the length of the red wedge for that dimension, the distance from the inner ring of the Doughnut.</w:t>
            </w:r>
          </w:p>
          <w:p w14:paraId="77593E1F" w14:textId="77777777" w:rsidR="0082251C" w:rsidRPr="0082251C" w:rsidRDefault="0082251C">
            <w:pPr>
              <w:spacing w:after="0" w:line="240" w:lineRule="auto"/>
              <w:jc w:val="center"/>
              <w:rPr>
                <w:rFonts w:cs="Arial"/>
                <w:lang w:eastAsia="zh-CN"/>
              </w:rPr>
              <w:pPrChange w:id="294" w:author="jike rick" w:date="2026-05-02T09:43:00Z">
                <w:pPr>
                  <w:spacing w:after="0" w:line="240" w:lineRule="auto"/>
                </w:pPr>
              </w:pPrChange>
            </w:pPr>
          </w:p>
          <w:p w14:paraId="35B12E9D" w14:textId="77777777" w:rsidR="0082251C" w:rsidRPr="0082251C" w:rsidRDefault="0082251C">
            <w:pPr>
              <w:spacing w:after="0" w:line="240" w:lineRule="auto"/>
              <w:jc w:val="center"/>
              <w:rPr>
                <w:rFonts w:cs="Arial"/>
                <w:lang w:eastAsia="zh-CN"/>
              </w:rPr>
              <w:pPrChange w:id="295" w:author="jike rick" w:date="2026-05-02T09:43:00Z">
                <w:pPr>
                  <w:spacing w:after="0" w:line="240" w:lineRule="auto"/>
                </w:pPr>
              </w:pPrChange>
            </w:pPr>
            <w:r w:rsidRPr="0082251C">
              <w:rPr>
                <w:rFonts w:cs="Arial"/>
                <w:lang w:eastAsia="zh-CN"/>
              </w:rPr>
              <w:lastRenderedPageBreak/>
              <w:t xml:space="preserve">The output from this phase was the final </w:t>
            </w:r>
            <w:proofErr w:type="spellStart"/>
            <w:r w:rsidRPr="0082251C">
              <w:rPr>
                <w:rFonts w:cs="Arial"/>
                <w:lang w:eastAsia="zh-CN"/>
              </w:rPr>
              <w:t>visualisation</w:t>
            </w:r>
            <w:proofErr w:type="spellEnd"/>
            <w:r w:rsidRPr="0082251C">
              <w:rPr>
                <w:rFonts w:cs="Arial"/>
                <w:lang w:eastAsia="zh-CN"/>
              </w:rPr>
              <w:t xml:space="preserve"> of the shortfall for each Social Foundation dimension on the Melbourne Doughnut.</w:t>
            </w:r>
          </w:p>
          <w:p w14:paraId="6956008B" w14:textId="77777777" w:rsidR="0082251C" w:rsidRPr="0082251C" w:rsidRDefault="0082251C">
            <w:pPr>
              <w:spacing w:after="0" w:line="240" w:lineRule="auto"/>
              <w:jc w:val="center"/>
              <w:rPr>
                <w:rFonts w:cs="Arial"/>
                <w:lang w:eastAsia="zh-CN"/>
              </w:rPr>
              <w:pPrChange w:id="296" w:author="jike rick" w:date="2026-05-02T09:43:00Z">
                <w:pPr>
                  <w:spacing w:after="0" w:line="240" w:lineRule="auto"/>
                </w:pPr>
              </w:pPrChange>
            </w:pPr>
          </w:p>
          <w:p w14:paraId="235FC797" w14:textId="77777777" w:rsidR="0082251C" w:rsidRPr="0082251C" w:rsidRDefault="0082251C">
            <w:pPr>
              <w:spacing w:after="0" w:line="240" w:lineRule="auto"/>
              <w:jc w:val="center"/>
              <w:rPr>
                <w:rFonts w:cs="Arial"/>
                <w:lang w:eastAsia="zh-CN"/>
              </w:rPr>
              <w:pPrChange w:id="297" w:author="jike rick" w:date="2026-05-02T09:43:00Z">
                <w:pPr>
                  <w:spacing w:after="0" w:line="240" w:lineRule="auto"/>
                </w:pPr>
              </w:pPrChange>
            </w:pPr>
            <w:r w:rsidRPr="0082251C">
              <w:rPr>
                <w:rFonts w:cs="Arial"/>
                <w:lang w:eastAsia="zh-CN"/>
              </w:rPr>
              <w:t>Limitations to the Social Foundation development and assessment</w:t>
            </w:r>
          </w:p>
          <w:p w14:paraId="2C789F55" w14:textId="77777777" w:rsidR="0082251C" w:rsidRPr="0082251C" w:rsidRDefault="0082251C">
            <w:pPr>
              <w:spacing w:after="0" w:line="240" w:lineRule="auto"/>
              <w:jc w:val="center"/>
              <w:rPr>
                <w:rFonts w:cs="Arial"/>
                <w:lang w:eastAsia="zh-CN"/>
              </w:rPr>
              <w:pPrChange w:id="298" w:author="jike rick" w:date="2026-05-02T09:43:00Z">
                <w:pPr>
                  <w:spacing w:after="0" w:line="240" w:lineRule="auto"/>
                </w:pPr>
              </w:pPrChange>
            </w:pPr>
            <w:r w:rsidRPr="0082251C">
              <w:rPr>
                <w:rFonts w:cs="Arial"/>
                <w:lang w:eastAsia="zh-CN"/>
              </w:rPr>
              <w:t xml:space="preserve">The process for developing the City Portrait’s Social Foundation content - both qualitative and quantitative - was designed to be collaborative and iterative to ensure </w:t>
            </w:r>
            <w:proofErr w:type="spellStart"/>
            <w:r w:rsidRPr="0082251C">
              <w:rPr>
                <w:rFonts w:cs="Arial"/>
                <w:lang w:eastAsia="zh-CN"/>
              </w:rPr>
              <w:t>rigour</w:t>
            </w:r>
            <w:proofErr w:type="spellEnd"/>
            <w:r w:rsidRPr="0082251C">
              <w:rPr>
                <w:rFonts w:cs="Arial"/>
                <w:lang w:eastAsia="zh-CN"/>
              </w:rPr>
              <w:t xml:space="preserve">, relevance and legitimacy for broad audiences. It was ambitiously scoped to </w:t>
            </w:r>
            <w:proofErr w:type="spellStart"/>
            <w:r w:rsidRPr="0082251C">
              <w:rPr>
                <w:rFonts w:cs="Arial"/>
                <w:lang w:eastAsia="zh-CN"/>
              </w:rPr>
              <w:t>centre</w:t>
            </w:r>
            <w:proofErr w:type="spellEnd"/>
            <w:r w:rsidRPr="0082251C">
              <w:rPr>
                <w:rFonts w:cs="Arial"/>
                <w:lang w:eastAsia="zh-CN"/>
              </w:rPr>
              <w:t xml:space="preserve"> these principles throughout. Nonetheless, based primarily on Regen Melbourne’s current remit and resourcing, it included up-front decision making and ongoing review about boundaries to what was possible to include in this initial, baseline release of the City Portrait. Many of the resulting limitations point to opportunities for future development.</w:t>
            </w:r>
          </w:p>
          <w:p w14:paraId="2A85518D" w14:textId="77777777" w:rsidR="0082251C" w:rsidRPr="0082251C" w:rsidRDefault="0082251C">
            <w:pPr>
              <w:spacing w:after="0" w:line="240" w:lineRule="auto"/>
              <w:jc w:val="center"/>
              <w:rPr>
                <w:rFonts w:cs="Arial"/>
                <w:lang w:eastAsia="zh-CN"/>
              </w:rPr>
              <w:pPrChange w:id="299" w:author="jike rick" w:date="2026-05-02T09:43:00Z">
                <w:pPr>
                  <w:spacing w:after="0" w:line="240" w:lineRule="auto"/>
                </w:pPr>
              </w:pPrChange>
            </w:pPr>
          </w:p>
          <w:p w14:paraId="5796679C" w14:textId="77777777" w:rsidR="0082251C" w:rsidRPr="0082251C" w:rsidRDefault="0082251C">
            <w:pPr>
              <w:spacing w:after="0" w:line="240" w:lineRule="auto"/>
              <w:jc w:val="center"/>
              <w:rPr>
                <w:rFonts w:cs="Arial"/>
                <w:lang w:eastAsia="zh-CN"/>
              </w:rPr>
              <w:pPrChange w:id="300" w:author="jike rick" w:date="2026-05-02T09:43:00Z">
                <w:pPr>
                  <w:spacing w:after="0" w:line="240" w:lineRule="auto"/>
                </w:pPr>
              </w:pPrChange>
            </w:pPr>
            <w:r w:rsidRPr="0082251C">
              <w:rPr>
                <w:rFonts w:cs="Arial"/>
                <w:lang w:eastAsia="zh-CN"/>
              </w:rPr>
              <w:t>Limitations to the collaborative process for developing Social Foundation content include:</w:t>
            </w:r>
          </w:p>
          <w:p w14:paraId="4011C043" w14:textId="77777777" w:rsidR="0082251C" w:rsidRPr="0082251C" w:rsidRDefault="0082251C">
            <w:pPr>
              <w:spacing w:after="0" w:line="240" w:lineRule="auto"/>
              <w:jc w:val="center"/>
              <w:rPr>
                <w:rFonts w:cs="Arial"/>
                <w:lang w:eastAsia="zh-CN"/>
              </w:rPr>
              <w:pPrChange w:id="301" w:author="jike rick" w:date="2026-05-02T09:43:00Z">
                <w:pPr>
                  <w:spacing w:after="0" w:line="240" w:lineRule="auto"/>
                </w:pPr>
              </w:pPrChange>
            </w:pPr>
          </w:p>
          <w:p w14:paraId="04099619" w14:textId="77777777" w:rsidR="0082251C" w:rsidRPr="0082251C" w:rsidRDefault="0082251C">
            <w:pPr>
              <w:spacing w:after="0" w:line="240" w:lineRule="auto"/>
              <w:jc w:val="center"/>
              <w:rPr>
                <w:rFonts w:cs="Arial"/>
                <w:lang w:eastAsia="zh-CN"/>
              </w:rPr>
              <w:pPrChange w:id="302" w:author="jike rick" w:date="2026-05-02T09:43:00Z">
                <w:pPr>
                  <w:spacing w:after="0" w:line="240" w:lineRule="auto"/>
                </w:pPr>
              </w:pPrChange>
            </w:pPr>
            <w:r w:rsidRPr="0082251C">
              <w:rPr>
                <w:rFonts w:cs="Arial"/>
                <w:lang w:eastAsia="zh-CN"/>
              </w:rPr>
              <w:t xml:space="preserve">Participant representation - This is a City Portrait for Greater Melbourne, but it cannot be claimed that this release was developed through a democratically representational process. The possibility of broad public engagement across Greater Melbourne was initially explored but was not pursued for the following reasons: First, Regen Melbourne’s remit supports </w:t>
            </w:r>
            <w:proofErr w:type="spellStart"/>
            <w:r w:rsidRPr="0082251C">
              <w:rPr>
                <w:rFonts w:cs="Arial"/>
                <w:lang w:eastAsia="zh-CN"/>
              </w:rPr>
              <w:t>organisational</w:t>
            </w:r>
            <w:proofErr w:type="spellEnd"/>
            <w:r w:rsidRPr="0082251C">
              <w:rPr>
                <w:rFonts w:cs="Arial"/>
                <w:lang w:eastAsia="zh-CN"/>
              </w:rPr>
              <w:t xml:space="preserve">-level collaborations; the team is not resourced to effectively and responsibly undertake meaningful, comprehensive engagement processes at a metropolitan scale. Instead, the process relied on proxy research via </w:t>
            </w:r>
            <w:proofErr w:type="spellStart"/>
            <w:r w:rsidRPr="0082251C">
              <w:rPr>
                <w:rFonts w:cs="Arial"/>
                <w:lang w:eastAsia="zh-CN"/>
              </w:rPr>
              <w:t>organisations</w:t>
            </w:r>
            <w:proofErr w:type="spellEnd"/>
            <w:r w:rsidRPr="0082251C">
              <w:rPr>
                <w:rFonts w:cs="Arial"/>
                <w:lang w:eastAsia="zh-CN"/>
              </w:rPr>
              <w:t xml:space="preserve"> and community leaders who have built relationships and safety structures with diverse parts of the community and could reflect on the experiences of these groups in relation to each dimension of the Social Foundation. Second, such an approach would have overlapped with and substantially repeated the community-based research in 2021 that contributed to the creation of the Melbourne Doughnut. While participation in this earlier research was self-selected, and likewise not able to ensure a fully representative sample of people across all of Greater Melbourne, it attracted and involved over 500 individuals with diverse professional interests and backgrounds, ages and cultural identities. The outputs of that process (as identified in Towards a Regenerative Melbourne) therefore formed the starting point for the expert-oriented Social Foundation workshops.</w:t>
            </w:r>
          </w:p>
          <w:p w14:paraId="7ECFE2B1" w14:textId="77777777" w:rsidR="0082251C" w:rsidRPr="0082251C" w:rsidRDefault="0082251C">
            <w:pPr>
              <w:spacing w:after="0" w:line="240" w:lineRule="auto"/>
              <w:jc w:val="center"/>
              <w:rPr>
                <w:rFonts w:cs="Arial"/>
                <w:lang w:eastAsia="zh-CN"/>
              </w:rPr>
              <w:pPrChange w:id="303" w:author="jike rick" w:date="2026-05-02T09:43:00Z">
                <w:pPr>
                  <w:spacing w:after="0" w:line="240" w:lineRule="auto"/>
                </w:pPr>
              </w:pPrChange>
            </w:pPr>
            <w:r w:rsidRPr="0082251C">
              <w:rPr>
                <w:rFonts w:cs="Arial"/>
                <w:lang w:eastAsia="zh-CN"/>
              </w:rPr>
              <w:t>Emphasis on technical sector knowledge - As noted above, the process was designed for participation by experts from academia, government and industry and not for broad public engagement. Based on this, the dimension deep-dive workshops were run with the assumption that participants had some level of knowledge about each dimension prior to attending. The sessions were open for anyone to attend, but discussion largely focused on technical understandings of each dimension over knowledge stemming from day-to-day lived experience.</w:t>
            </w:r>
          </w:p>
          <w:p w14:paraId="0838A78D" w14:textId="77777777" w:rsidR="0082251C" w:rsidRPr="0082251C" w:rsidRDefault="0082251C">
            <w:pPr>
              <w:spacing w:after="0" w:line="240" w:lineRule="auto"/>
              <w:jc w:val="center"/>
              <w:rPr>
                <w:rFonts w:cs="Arial"/>
                <w:lang w:eastAsia="zh-CN"/>
              </w:rPr>
              <w:pPrChange w:id="304" w:author="jike rick" w:date="2026-05-02T09:43:00Z">
                <w:pPr>
                  <w:spacing w:after="0" w:line="240" w:lineRule="auto"/>
                </w:pPr>
              </w:pPrChange>
            </w:pPr>
            <w:r w:rsidRPr="0082251C">
              <w:rPr>
                <w:rFonts w:cs="Arial"/>
                <w:lang w:eastAsia="zh-CN"/>
              </w:rPr>
              <w:lastRenderedPageBreak/>
              <w:t xml:space="preserve">Deliberation vs. breadth in engagement - The workshops were scheduled to be 60-75 minutes (depending on the topic) to </w:t>
            </w:r>
            <w:proofErr w:type="spellStart"/>
            <w:r w:rsidRPr="0082251C">
              <w:rPr>
                <w:rFonts w:cs="Arial"/>
                <w:lang w:eastAsia="zh-CN"/>
              </w:rPr>
              <w:t>prioritise</w:t>
            </w:r>
            <w:proofErr w:type="spellEnd"/>
            <w:r w:rsidRPr="0082251C">
              <w:rPr>
                <w:rFonts w:cs="Arial"/>
                <w:lang w:eastAsia="zh-CN"/>
              </w:rPr>
              <w:t xml:space="preserve"> higher levels of participation, with the assumption that short sessions would allow for more people to attend and a greater mix of inputs to be provided. There was not an expectation that these workshops would resolve the details about each dimension neatly, and it was also acknowledged that they could raise new questions that would need to be answered afterwards. In addition, the length of the workshops meant that principles, outcomes and indicators were explored concurrently in one session. A more deliberative process might have agreed each part of a dimension profile sequentially, but the time required to work through these elements in succession would have limited how many people could participate in the overall process. Repeating such a process for each of the 14 Social Foundation dimensions was also generally understood to be impractical and not deemed necessary given the volume and richness of content generated in each session. In cases where questions emerged in workshops and needed to be reviewed, they were addressed through follow-up with individual participants.</w:t>
            </w:r>
          </w:p>
          <w:p w14:paraId="00807A75" w14:textId="77777777" w:rsidR="0082251C" w:rsidRPr="0082251C" w:rsidRDefault="0082251C">
            <w:pPr>
              <w:spacing w:after="0" w:line="240" w:lineRule="auto"/>
              <w:jc w:val="center"/>
              <w:rPr>
                <w:rFonts w:cs="Arial"/>
                <w:lang w:eastAsia="zh-CN"/>
              </w:rPr>
              <w:pPrChange w:id="305" w:author="jike rick" w:date="2026-05-02T09:43:00Z">
                <w:pPr>
                  <w:spacing w:after="0" w:line="240" w:lineRule="auto"/>
                </w:pPr>
              </w:pPrChange>
            </w:pPr>
            <w:r w:rsidRPr="0082251C">
              <w:rPr>
                <w:rFonts w:cs="Arial"/>
                <w:lang w:eastAsia="zh-CN"/>
              </w:rPr>
              <w:t>Limitations to Social Foundation data collection and quantitative analysis include:</w:t>
            </w:r>
          </w:p>
          <w:p w14:paraId="5BE690C0" w14:textId="77777777" w:rsidR="0082251C" w:rsidRPr="0082251C" w:rsidRDefault="0082251C">
            <w:pPr>
              <w:spacing w:after="0" w:line="240" w:lineRule="auto"/>
              <w:jc w:val="center"/>
              <w:rPr>
                <w:rFonts w:cs="Arial"/>
                <w:lang w:eastAsia="zh-CN"/>
              </w:rPr>
              <w:pPrChange w:id="306" w:author="jike rick" w:date="2026-05-02T09:43:00Z">
                <w:pPr>
                  <w:spacing w:after="0" w:line="240" w:lineRule="auto"/>
                </w:pPr>
              </w:pPrChange>
            </w:pPr>
          </w:p>
          <w:p w14:paraId="374C0313" w14:textId="77777777" w:rsidR="0082251C" w:rsidRPr="0082251C" w:rsidRDefault="0082251C">
            <w:pPr>
              <w:spacing w:after="0" w:line="240" w:lineRule="auto"/>
              <w:jc w:val="center"/>
              <w:rPr>
                <w:rFonts w:cs="Arial"/>
                <w:lang w:eastAsia="zh-CN"/>
              </w:rPr>
              <w:pPrChange w:id="307" w:author="jike rick" w:date="2026-05-02T09:43:00Z">
                <w:pPr>
                  <w:spacing w:after="0" w:line="240" w:lineRule="auto"/>
                </w:pPr>
              </w:pPrChange>
            </w:pPr>
            <w:r w:rsidRPr="0082251C">
              <w:rPr>
                <w:rFonts w:cs="Arial"/>
                <w:lang w:eastAsia="zh-CN"/>
              </w:rPr>
              <w:t>Measuring the current vs. future state - The dimension deep-dive workshops identified a need to describe a regenerative future state for Greater Melbourne, but current datasets are not constructed to effectively measure in relation to this. As a result, the indicators selected focus on whether Melburnians’ basic needs are being met within existing systems and do not seek to measure against the proposed ‘future state’ described by the principles in each dimension profile.</w:t>
            </w:r>
          </w:p>
          <w:p w14:paraId="7A1EAF5D" w14:textId="77777777" w:rsidR="0082251C" w:rsidRPr="0082251C" w:rsidRDefault="0082251C">
            <w:pPr>
              <w:spacing w:after="0" w:line="240" w:lineRule="auto"/>
              <w:jc w:val="center"/>
              <w:rPr>
                <w:rFonts w:cs="Arial"/>
                <w:lang w:eastAsia="zh-CN"/>
              </w:rPr>
              <w:pPrChange w:id="308" w:author="jike rick" w:date="2026-05-02T09:43:00Z">
                <w:pPr>
                  <w:spacing w:after="0" w:line="240" w:lineRule="auto"/>
                </w:pPr>
              </w:pPrChange>
            </w:pPr>
            <w:r w:rsidRPr="0082251C">
              <w:rPr>
                <w:rFonts w:cs="Arial"/>
                <w:lang w:eastAsia="zh-CN"/>
              </w:rPr>
              <w:t>Public data availability - In some cases, datasets known to be held by government departments or requiring payment to access could have provided suitable indicators able to be measured at a Greater Melbourne scale. These were not incorporated, however, due to lack of free public access.</w:t>
            </w:r>
          </w:p>
          <w:p w14:paraId="063A7D39" w14:textId="77777777" w:rsidR="0082251C" w:rsidRPr="0082251C" w:rsidRDefault="0082251C">
            <w:pPr>
              <w:spacing w:after="0" w:line="240" w:lineRule="auto"/>
              <w:jc w:val="center"/>
              <w:rPr>
                <w:rFonts w:cs="Arial"/>
                <w:lang w:eastAsia="zh-CN"/>
              </w:rPr>
              <w:pPrChange w:id="309" w:author="jike rick" w:date="2026-05-02T09:43:00Z">
                <w:pPr>
                  <w:spacing w:after="0" w:line="240" w:lineRule="auto"/>
                </w:pPr>
              </w:pPrChange>
            </w:pPr>
            <w:r w:rsidRPr="0082251C">
              <w:rPr>
                <w:rFonts w:cs="Arial"/>
                <w:lang w:eastAsia="zh-CN"/>
              </w:rPr>
              <w:t>Lack of suitable data - It was not possible to secure highly relevant data for all outcomes within the Social Foundation dimensions, even following discussions with sector experts about specific gaps. This demonstrates that some parts of our Social Foundation are not currently measured well, if at all, to support public understanding of them. In some cases, self-reported data would be most valuable in providing a sense of the felt or lived experiences of Melburnians, but is not captured. Some outcomes therefore do not have indicators associated with them, and some include less preferred (but still relevant) indicators.</w:t>
            </w:r>
          </w:p>
          <w:p w14:paraId="0CE29FB2" w14:textId="77777777" w:rsidR="0082251C" w:rsidRPr="0082251C" w:rsidRDefault="0082251C">
            <w:pPr>
              <w:spacing w:after="0" w:line="240" w:lineRule="auto"/>
              <w:jc w:val="center"/>
              <w:rPr>
                <w:rFonts w:cs="Arial"/>
                <w:lang w:eastAsia="zh-CN"/>
              </w:rPr>
              <w:pPrChange w:id="310" w:author="jike rick" w:date="2026-05-02T09:43:00Z">
                <w:pPr>
                  <w:spacing w:after="0" w:line="240" w:lineRule="auto"/>
                </w:pPr>
              </w:pPrChange>
            </w:pPr>
            <w:r w:rsidRPr="0082251C">
              <w:rPr>
                <w:rFonts w:cs="Arial"/>
                <w:lang w:eastAsia="zh-CN"/>
              </w:rPr>
              <w:t xml:space="preserve">Use of survey data - Multiple survey-based data sources were referenced (such as ABS surveys, the Victorian Population Health Survey and the Household, Income and </w:t>
            </w:r>
            <w:proofErr w:type="spellStart"/>
            <w:r w:rsidRPr="0082251C">
              <w:rPr>
                <w:rFonts w:cs="Arial"/>
                <w:lang w:eastAsia="zh-CN"/>
              </w:rPr>
              <w:t>Labour</w:t>
            </w:r>
            <w:proofErr w:type="spellEnd"/>
            <w:r w:rsidRPr="0082251C">
              <w:rPr>
                <w:rFonts w:cs="Arial"/>
                <w:lang w:eastAsia="zh-CN"/>
              </w:rPr>
              <w:t xml:space="preserve"> Dynamics in Australia (HILDA) survey) based on their strong thematic relevance to various Social Foundation dimensions. These survey-based sources are all from reputable academic or government institutions, but there is always some limitation to surveys’ ability to accurately represent the full population (some </w:t>
            </w:r>
            <w:r w:rsidRPr="0082251C">
              <w:rPr>
                <w:rFonts w:cs="Arial"/>
                <w:lang w:eastAsia="zh-CN"/>
              </w:rPr>
              <w:lastRenderedPageBreak/>
              <w:t>include a margin of error in their analysis). This becomes more true with smaller sample sizes, such as where data for a smaller cohort of respondents is extracted from a larger dataset. Because the smallest unit of analysis in the City Portrait is the Greater Melbourne total population, the risk of data skew due to a small sample size is limited, but nonetheless worth noting as a limitation inherent to surveys as a form of data collection.</w:t>
            </w:r>
          </w:p>
          <w:p w14:paraId="6D1514AD" w14:textId="77777777" w:rsidR="0082251C" w:rsidRPr="0082251C" w:rsidRDefault="0082251C">
            <w:pPr>
              <w:spacing w:after="0" w:line="240" w:lineRule="auto"/>
              <w:jc w:val="center"/>
              <w:rPr>
                <w:rFonts w:cs="Arial"/>
                <w:lang w:eastAsia="zh-CN"/>
              </w:rPr>
              <w:pPrChange w:id="311" w:author="jike rick" w:date="2026-05-02T09:43:00Z">
                <w:pPr>
                  <w:spacing w:after="0" w:line="240" w:lineRule="auto"/>
                </w:pPr>
              </w:pPrChange>
            </w:pPr>
            <w:r w:rsidRPr="0082251C">
              <w:rPr>
                <w:rFonts w:cs="Arial"/>
                <w:lang w:eastAsia="zh-CN"/>
              </w:rPr>
              <w:t xml:space="preserve">Data quality - Ideally, all datasets applied would be current, able to be updated regularly and </w:t>
            </w:r>
            <w:proofErr w:type="spellStart"/>
            <w:r w:rsidRPr="0082251C">
              <w:rPr>
                <w:rFonts w:cs="Arial"/>
                <w:lang w:eastAsia="zh-CN"/>
              </w:rPr>
              <w:t>localised</w:t>
            </w:r>
            <w:proofErr w:type="spellEnd"/>
            <w:r w:rsidRPr="0082251C">
              <w:rPr>
                <w:rFonts w:cs="Arial"/>
                <w:lang w:eastAsia="zh-CN"/>
              </w:rPr>
              <w:t xml:space="preserve"> to the same Greater Melbourne boundary. Securing consistent data across all dimensions was not possible, however, meaning that the indicators used cut across geographies and timeframes; this is detailed in the full Social Foundation dataset.</w:t>
            </w:r>
          </w:p>
          <w:p w14:paraId="5CC726B5" w14:textId="77777777" w:rsidR="0082251C" w:rsidRPr="0082251C" w:rsidRDefault="0082251C">
            <w:pPr>
              <w:spacing w:after="0" w:line="240" w:lineRule="auto"/>
              <w:jc w:val="center"/>
              <w:rPr>
                <w:rFonts w:cs="Arial"/>
                <w:lang w:eastAsia="zh-CN"/>
              </w:rPr>
              <w:pPrChange w:id="312" w:author="jike rick" w:date="2026-05-02T09:43:00Z">
                <w:pPr>
                  <w:spacing w:after="0" w:line="240" w:lineRule="auto"/>
                </w:pPr>
              </w:pPrChange>
            </w:pPr>
            <w:r w:rsidRPr="0082251C">
              <w:rPr>
                <w:rFonts w:cs="Arial"/>
                <w:lang w:eastAsia="zh-CN"/>
              </w:rPr>
              <w:t>Ecological Ceiling</w:t>
            </w:r>
          </w:p>
          <w:p w14:paraId="5F24E351" w14:textId="77777777" w:rsidR="0082251C" w:rsidRPr="0082251C" w:rsidRDefault="0082251C">
            <w:pPr>
              <w:spacing w:after="0" w:line="240" w:lineRule="auto"/>
              <w:jc w:val="center"/>
              <w:rPr>
                <w:rFonts w:cs="Arial"/>
                <w:lang w:eastAsia="zh-CN"/>
              </w:rPr>
              <w:pPrChange w:id="313" w:author="jike rick" w:date="2026-05-02T09:43:00Z">
                <w:pPr>
                  <w:spacing w:after="0" w:line="240" w:lineRule="auto"/>
                </w:pPr>
              </w:pPrChange>
            </w:pPr>
            <w:r w:rsidRPr="0082251C">
              <w:rPr>
                <w:rFonts w:cs="Arial"/>
                <w:lang w:eastAsia="zh-CN"/>
              </w:rPr>
              <w:t>The dimensions of the Ecological Ceiling were downscaled to a Greater Melbourne context through a partnership between Regen Melbourne and Open Corridor, with research support from the University of Melbourne. This portion of the methodology has been co-authored with Open Corridor, the Planetary Accounting Network and Curtin University.</w:t>
            </w:r>
          </w:p>
          <w:p w14:paraId="2531740B" w14:textId="77777777" w:rsidR="0082251C" w:rsidRPr="0082251C" w:rsidRDefault="0082251C">
            <w:pPr>
              <w:spacing w:after="0" w:line="240" w:lineRule="auto"/>
              <w:jc w:val="center"/>
              <w:rPr>
                <w:rFonts w:cs="Arial"/>
                <w:lang w:eastAsia="zh-CN"/>
              </w:rPr>
              <w:pPrChange w:id="314" w:author="jike rick" w:date="2026-05-02T09:43:00Z">
                <w:pPr>
                  <w:spacing w:after="0" w:line="240" w:lineRule="auto"/>
                </w:pPr>
              </w:pPrChange>
            </w:pPr>
          </w:p>
          <w:p w14:paraId="753D86C3" w14:textId="77777777" w:rsidR="0082251C" w:rsidRPr="0082251C" w:rsidRDefault="0082251C">
            <w:pPr>
              <w:spacing w:after="0" w:line="240" w:lineRule="auto"/>
              <w:jc w:val="center"/>
              <w:rPr>
                <w:rFonts w:cs="Arial"/>
                <w:lang w:eastAsia="zh-CN"/>
              </w:rPr>
              <w:pPrChange w:id="315" w:author="jike rick" w:date="2026-05-02T09:43:00Z">
                <w:pPr>
                  <w:spacing w:after="0" w:line="240" w:lineRule="auto"/>
                </w:pPr>
              </w:pPrChange>
            </w:pPr>
            <w:r w:rsidRPr="0082251C">
              <w:rPr>
                <w:rFonts w:cs="Arial"/>
                <w:lang w:eastAsia="zh-CN"/>
              </w:rPr>
              <w:t>Introduction</w:t>
            </w:r>
          </w:p>
          <w:p w14:paraId="5467CC97" w14:textId="77777777" w:rsidR="0082251C" w:rsidRPr="0082251C" w:rsidRDefault="0082251C">
            <w:pPr>
              <w:spacing w:after="0" w:line="240" w:lineRule="auto"/>
              <w:jc w:val="center"/>
              <w:rPr>
                <w:rFonts w:cs="Arial"/>
                <w:lang w:eastAsia="zh-CN"/>
              </w:rPr>
              <w:pPrChange w:id="316" w:author="jike rick" w:date="2026-05-02T09:43:00Z">
                <w:pPr>
                  <w:spacing w:after="0" w:line="240" w:lineRule="auto"/>
                </w:pPr>
              </w:pPrChange>
            </w:pPr>
            <w:r w:rsidRPr="0082251C">
              <w:rPr>
                <w:rFonts w:cs="Arial"/>
                <w:lang w:eastAsia="zh-CN"/>
              </w:rPr>
              <w:t>The idea of planetary limits can be traced back to as early as the 1600s. However, defining planetary limits scientifically is challenging because there is no discrete biophysical law through which to define them. As such, until the 2000s, most attempts to identify planetary limits were based on assumptions and value judgements around population, lifestyle and affluence and technology. In 2009, however, Earth system scientists published the Planetary Boundaries framework; this represented a breakthrough in defining planetary limits because it avoids making any normative assumptions regarding population, lifestyle or technology. Rather, the Planetary Boundaries are identified as a set of interrelated environmental limits derived from first principles, the underlying assumption that we ought to try to maintain a ‘Holocene-like’ state.</w:t>
            </w:r>
          </w:p>
          <w:p w14:paraId="2D20B079" w14:textId="77777777" w:rsidR="0082251C" w:rsidRPr="0082251C" w:rsidRDefault="0082251C">
            <w:pPr>
              <w:spacing w:after="0" w:line="240" w:lineRule="auto"/>
              <w:jc w:val="center"/>
              <w:rPr>
                <w:rFonts w:cs="Arial"/>
                <w:lang w:eastAsia="zh-CN"/>
              </w:rPr>
              <w:pPrChange w:id="317" w:author="jike rick" w:date="2026-05-02T09:43:00Z">
                <w:pPr>
                  <w:spacing w:after="0" w:line="240" w:lineRule="auto"/>
                </w:pPr>
              </w:pPrChange>
            </w:pPr>
          </w:p>
          <w:p w14:paraId="5A1ECFD9" w14:textId="77777777" w:rsidR="0082251C" w:rsidRPr="0082251C" w:rsidRDefault="0082251C">
            <w:pPr>
              <w:spacing w:after="0" w:line="240" w:lineRule="auto"/>
              <w:jc w:val="center"/>
              <w:rPr>
                <w:rFonts w:cs="Arial"/>
                <w:lang w:eastAsia="zh-CN"/>
              </w:rPr>
              <w:pPrChange w:id="318" w:author="jike rick" w:date="2026-05-02T09:43:00Z">
                <w:pPr>
                  <w:spacing w:after="0" w:line="240" w:lineRule="auto"/>
                </w:pPr>
              </w:pPrChange>
            </w:pPr>
            <w:r w:rsidRPr="0082251C">
              <w:rPr>
                <w:rFonts w:cs="Arial"/>
                <w:lang w:eastAsia="zh-CN"/>
              </w:rPr>
              <w:t>The Holocene is the period of time which began approximately 11,500 years ago2. This period has seen unusually stable global temperatures, with average ranges of only ±1 °C. While homo-sapiens evolved approximately 300,000 years ago3, it was only during the Holocene that we evolved from hunter-gatherers to settled societies. The Holocene is the only environmental state of the planet in which we know humanity can thrive. Many scientists now believe that the Holocene is over, however, and that we have entered a new epoch, dubbed the ‘Anthropocene,’ in which human activity is the driving force of environmental change.</w:t>
            </w:r>
          </w:p>
          <w:p w14:paraId="6B189304" w14:textId="77777777" w:rsidR="0082251C" w:rsidRPr="0082251C" w:rsidRDefault="0082251C">
            <w:pPr>
              <w:spacing w:after="0" w:line="240" w:lineRule="auto"/>
              <w:jc w:val="center"/>
              <w:rPr>
                <w:rFonts w:cs="Arial"/>
                <w:lang w:eastAsia="zh-CN"/>
              </w:rPr>
              <w:pPrChange w:id="319" w:author="jike rick" w:date="2026-05-02T09:43:00Z">
                <w:pPr>
                  <w:spacing w:after="0" w:line="240" w:lineRule="auto"/>
                </w:pPr>
              </w:pPrChange>
            </w:pPr>
          </w:p>
          <w:p w14:paraId="28CD02D5" w14:textId="77777777" w:rsidR="0082251C" w:rsidRPr="0082251C" w:rsidRDefault="0082251C">
            <w:pPr>
              <w:spacing w:after="0" w:line="240" w:lineRule="auto"/>
              <w:jc w:val="center"/>
              <w:rPr>
                <w:rFonts w:cs="Arial"/>
                <w:lang w:eastAsia="zh-CN"/>
              </w:rPr>
              <w:pPrChange w:id="320" w:author="jike rick" w:date="2026-05-02T09:43:00Z">
                <w:pPr>
                  <w:spacing w:after="0" w:line="240" w:lineRule="auto"/>
                </w:pPr>
              </w:pPrChange>
            </w:pPr>
            <w:r w:rsidRPr="0082251C">
              <w:rPr>
                <w:rFonts w:cs="Arial"/>
                <w:lang w:eastAsia="zh-CN"/>
              </w:rPr>
              <w:t xml:space="preserve">As such, Earth system scientists set out to determine the critical global environmental system and corresponding thresholds (such as for climate change, land-system change, and biosphere integrity) within which the Anthropocene can resemble the Holocene (i.e., where the risk of changing the state of the planet is low). These are the Planetary Boundaries, which together make </w:t>
            </w:r>
            <w:r w:rsidRPr="0082251C">
              <w:rPr>
                <w:rFonts w:cs="Arial"/>
                <w:lang w:eastAsia="zh-CN"/>
              </w:rPr>
              <w:lastRenderedPageBreak/>
              <w:t>up the Ecological Ceiling of the Doughnut. They are now considered by many to be the non-negotiable, scientifically-determined global limits for the environment. Given that we are currently exceeding six of these limits, however, the risk of fundamentally changing the state of the planet is high.</w:t>
            </w:r>
          </w:p>
          <w:p w14:paraId="5BF25AF4" w14:textId="77777777" w:rsidR="0082251C" w:rsidRPr="0082251C" w:rsidRDefault="0082251C">
            <w:pPr>
              <w:spacing w:after="0" w:line="240" w:lineRule="auto"/>
              <w:jc w:val="center"/>
              <w:rPr>
                <w:rFonts w:cs="Arial"/>
                <w:lang w:eastAsia="zh-CN"/>
              </w:rPr>
              <w:pPrChange w:id="321" w:author="jike rick" w:date="2026-05-02T09:43:00Z">
                <w:pPr>
                  <w:spacing w:after="0" w:line="240" w:lineRule="auto"/>
                </w:pPr>
              </w:pPrChange>
            </w:pPr>
          </w:p>
          <w:p w14:paraId="7B98179B" w14:textId="77777777" w:rsidR="0082251C" w:rsidRPr="0082251C" w:rsidRDefault="0082251C">
            <w:pPr>
              <w:spacing w:after="0" w:line="240" w:lineRule="auto"/>
              <w:jc w:val="center"/>
              <w:rPr>
                <w:rFonts w:cs="Arial"/>
                <w:lang w:eastAsia="zh-CN"/>
              </w:rPr>
              <w:pPrChange w:id="322" w:author="jike rick" w:date="2026-05-02T09:43:00Z">
                <w:pPr>
                  <w:spacing w:after="0" w:line="240" w:lineRule="auto"/>
                </w:pPr>
              </w:pPrChange>
            </w:pPr>
            <w:r w:rsidRPr="0082251C">
              <w:rPr>
                <w:rFonts w:cs="Arial"/>
                <w:lang w:eastAsia="zh-CN"/>
              </w:rPr>
              <w:t>Scoping Melbourne’s ecological performance assessment</w:t>
            </w:r>
          </w:p>
          <w:p w14:paraId="14CE94C4" w14:textId="77777777" w:rsidR="0082251C" w:rsidRPr="0082251C" w:rsidRDefault="0082251C">
            <w:pPr>
              <w:spacing w:after="0" w:line="240" w:lineRule="auto"/>
              <w:jc w:val="center"/>
              <w:rPr>
                <w:rFonts w:cs="Arial"/>
                <w:lang w:eastAsia="zh-CN"/>
              </w:rPr>
              <w:pPrChange w:id="323" w:author="jike rick" w:date="2026-05-02T09:43:00Z">
                <w:pPr>
                  <w:spacing w:after="0" w:line="240" w:lineRule="auto"/>
                </w:pPr>
              </w:pPrChange>
            </w:pPr>
            <w:r w:rsidRPr="0082251C">
              <w:rPr>
                <w:rFonts w:cs="Arial"/>
                <w:lang w:eastAsia="zh-CN"/>
              </w:rPr>
              <w:t>Regen Melbourne partnered with Open Corridor to undertake the ‘downscaling’ of the Planetary Boundaries, the dimensions of the Ecological Ceiling on the outside of the Melbourne Doughnut. Collectively, these represent Greater Melbourne’s impact on the scientifically-determined global limits to the environment. Open Corridor is a not-for-profit focused on scientifically-sound solutions to sustainability, drawing on deep expertise in environmental data science, integrated modelling and impact assessment.</w:t>
            </w:r>
          </w:p>
          <w:p w14:paraId="542DD5A1" w14:textId="77777777" w:rsidR="0082251C" w:rsidRPr="0082251C" w:rsidRDefault="0082251C">
            <w:pPr>
              <w:spacing w:after="0" w:line="240" w:lineRule="auto"/>
              <w:jc w:val="center"/>
              <w:rPr>
                <w:rFonts w:cs="Arial"/>
                <w:lang w:eastAsia="zh-CN"/>
              </w:rPr>
              <w:pPrChange w:id="324" w:author="jike rick" w:date="2026-05-02T09:43:00Z">
                <w:pPr>
                  <w:spacing w:after="0" w:line="240" w:lineRule="auto"/>
                </w:pPr>
              </w:pPrChange>
            </w:pPr>
          </w:p>
          <w:p w14:paraId="7D6964B1" w14:textId="77777777" w:rsidR="0082251C" w:rsidRPr="0082251C" w:rsidRDefault="0082251C">
            <w:pPr>
              <w:spacing w:after="0" w:line="240" w:lineRule="auto"/>
              <w:jc w:val="center"/>
              <w:rPr>
                <w:rFonts w:cs="Arial"/>
                <w:lang w:eastAsia="zh-CN"/>
              </w:rPr>
              <w:pPrChange w:id="325" w:author="jike rick" w:date="2026-05-02T09:43:00Z">
                <w:pPr>
                  <w:spacing w:after="0" w:line="240" w:lineRule="auto"/>
                </w:pPr>
              </w:pPrChange>
            </w:pPr>
            <w:r w:rsidRPr="0082251C">
              <w:rPr>
                <w:rFonts w:cs="Arial"/>
                <w:lang w:eastAsia="zh-CN"/>
              </w:rPr>
              <w:t>Together, Regen Melbourne and Open Corridor agreed to assess Melbourne’s ecological footprint using the Planetary Accounting approach. The environmental assessment scope covers economy-wide, life-cycle impacts driven by final consumption (of energy, water, food, goods and services, etc.) within Greater Melbourne. This accounting perspective is known as the consumption footprint. It incorporates multiple pressures on the environment generated by our consumption patterns , including:</w:t>
            </w:r>
          </w:p>
          <w:p w14:paraId="4F48C705" w14:textId="77777777" w:rsidR="0082251C" w:rsidRPr="0082251C" w:rsidRDefault="0082251C">
            <w:pPr>
              <w:spacing w:after="0" w:line="240" w:lineRule="auto"/>
              <w:jc w:val="center"/>
              <w:rPr>
                <w:rFonts w:cs="Arial"/>
                <w:lang w:eastAsia="zh-CN"/>
              </w:rPr>
              <w:pPrChange w:id="326" w:author="jike rick" w:date="2026-05-02T09:43:00Z">
                <w:pPr>
                  <w:spacing w:after="0" w:line="240" w:lineRule="auto"/>
                </w:pPr>
              </w:pPrChange>
            </w:pPr>
          </w:p>
          <w:p w14:paraId="3607FA3C" w14:textId="77777777" w:rsidR="0082251C" w:rsidRPr="0082251C" w:rsidRDefault="0082251C">
            <w:pPr>
              <w:spacing w:after="0" w:line="240" w:lineRule="auto"/>
              <w:jc w:val="center"/>
              <w:rPr>
                <w:rFonts w:cs="Arial"/>
                <w:lang w:eastAsia="zh-CN"/>
              </w:rPr>
              <w:pPrChange w:id="327" w:author="jike rick" w:date="2026-05-02T09:43:00Z">
                <w:pPr>
                  <w:spacing w:after="0" w:line="240" w:lineRule="auto"/>
                </w:pPr>
              </w:pPrChange>
            </w:pPr>
            <w:r w:rsidRPr="0082251C">
              <w:rPr>
                <w:rFonts w:cs="Arial"/>
                <w:lang w:eastAsia="zh-CN"/>
              </w:rPr>
              <w:t>Local pressures within Melbourne’s direct control (scope 1)</w:t>
            </w:r>
          </w:p>
          <w:p w14:paraId="6B17AD74" w14:textId="77777777" w:rsidR="0082251C" w:rsidRPr="0082251C" w:rsidRDefault="0082251C">
            <w:pPr>
              <w:spacing w:after="0" w:line="240" w:lineRule="auto"/>
              <w:jc w:val="center"/>
              <w:rPr>
                <w:rFonts w:cs="Arial"/>
                <w:lang w:eastAsia="zh-CN"/>
              </w:rPr>
              <w:pPrChange w:id="328" w:author="jike rick" w:date="2026-05-02T09:43:00Z">
                <w:pPr>
                  <w:spacing w:after="0" w:line="240" w:lineRule="auto"/>
                </w:pPr>
              </w:pPrChange>
            </w:pPr>
            <w:r w:rsidRPr="0082251C">
              <w:rPr>
                <w:rFonts w:cs="Arial"/>
                <w:lang w:eastAsia="zh-CN"/>
              </w:rPr>
              <w:t>Local pressures outside Melbourne’s immediate control (scope 2)</w:t>
            </w:r>
          </w:p>
          <w:p w14:paraId="06663D4B" w14:textId="77777777" w:rsidR="0082251C" w:rsidRPr="0082251C" w:rsidRDefault="0082251C">
            <w:pPr>
              <w:spacing w:after="0" w:line="240" w:lineRule="auto"/>
              <w:jc w:val="center"/>
              <w:rPr>
                <w:rFonts w:cs="Arial"/>
                <w:lang w:eastAsia="zh-CN"/>
              </w:rPr>
              <w:pPrChange w:id="329" w:author="jike rick" w:date="2026-05-02T09:43:00Z">
                <w:pPr>
                  <w:spacing w:after="0" w:line="240" w:lineRule="auto"/>
                </w:pPr>
              </w:pPrChange>
            </w:pPr>
            <w:r w:rsidRPr="0082251C">
              <w:rPr>
                <w:rFonts w:cs="Arial"/>
                <w:lang w:eastAsia="zh-CN"/>
              </w:rPr>
              <w:t>Upstream pressures occurring along complex global supply chains, driven by imported goods and services consumed within Melbourne (scope 3)</w:t>
            </w:r>
          </w:p>
          <w:p w14:paraId="1B4A2D5B" w14:textId="77777777" w:rsidR="0082251C" w:rsidRPr="0082251C" w:rsidRDefault="0082251C">
            <w:pPr>
              <w:spacing w:after="0" w:line="240" w:lineRule="auto"/>
              <w:jc w:val="center"/>
              <w:rPr>
                <w:rFonts w:cs="Arial"/>
                <w:lang w:eastAsia="zh-CN"/>
              </w:rPr>
              <w:pPrChange w:id="330" w:author="jike rick" w:date="2026-05-02T09:43:00Z">
                <w:pPr>
                  <w:spacing w:after="0" w:line="240" w:lineRule="auto"/>
                </w:pPr>
              </w:pPrChange>
            </w:pPr>
            <w:r w:rsidRPr="0082251C">
              <w:rPr>
                <w:rFonts w:cs="Arial"/>
                <w:lang w:eastAsia="zh-CN"/>
              </w:rPr>
              <w:t>In this approach, each environmental pressure relates to one or more Planetary Quotas. The Planetary Quotas then map back to the Planetary Boundaries as understood at a global scale, while enabling the implementation of science-based targets at a local scale.</w:t>
            </w:r>
          </w:p>
          <w:p w14:paraId="07BABE00" w14:textId="77777777" w:rsidR="0082251C" w:rsidRPr="0082251C" w:rsidRDefault="0082251C">
            <w:pPr>
              <w:spacing w:after="0" w:line="240" w:lineRule="auto"/>
              <w:jc w:val="center"/>
              <w:rPr>
                <w:rFonts w:cs="Arial"/>
                <w:lang w:eastAsia="zh-CN"/>
              </w:rPr>
              <w:pPrChange w:id="331" w:author="jike rick" w:date="2026-05-02T09:43:00Z">
                <w:pPr>
                  <w:spacing w:after="0" w:line="240" w:lineRule="auto"/>
                </w:pPr>
              </w:pPrChange>
            </w:pPr>
          </w:p>
          <w:p w14:paraId="2217B37C" w14:textId="77777777" w:rsidR="0082251C" w:rsidRPr="0082251C" w:rsidRDefault="0082251C">
            <w:pPr>
              <w:spacing w:after="0" w:line="240" w:lineRule="auto"/>
              <w:jc w:val="center"/>
              <w:rPr>
                <w:rFonts w:cs="Arial"/>
                <w:lang w:eastAsia="zh-CN"/>
              </w:rPr>
              <w:pPrChange w:id="332" w:author="jike rick" w:date="2026-05-02T09:43:00Z">
                <w:pPr>
                  <w:spacing w:after="0" w:line="240" w:lineRule="auto"/>
                </w:pPr>
              </w:pPrChange>
            </w:pPr>
            <w:r w:rsidRPr="0082251C">
              <w:rPr>
                <w:rFonts w:cs="Arial"/>
                <w:lang w:eastAsia="zh-CN"/>
              </w:rPr>
              <w:t xml:space="preserve">A production-based accounting perspective, including </w:t>
            </w:r>
            <w:proofErr w:type="spellStart"/>
            <w:r w:rsidRPr="0082251C">
              <w:rPr>
                <w:rFonts w:cs="Arial"/>
                <w:lang w:eastAsia="zh-CN"/>
              </w:rPr>
              <w:t>regionalised</w:t>
            </w:r>
            <w:proofErr w:type="spellEnd"/>
            <w:r w:rsidRPr="0082251C">
              <w:rPr>
                <w:rFonts w:cs="Arial"/>
                <w:lang w:eastAsia="zh-CN"/>
              </w:rPr>
              <w:t xml:space="preserve"> downstream impacts of production-based activities in Melbourne, as well as downstream effects (e.g., end-of-life) related to consumption-based activities within Melbourne are outside the scope of assessment for the initial release of the City Portrait. While this additional context is vital for providing a complete picture of Melbourne’s urban metabolism, given timelines, availability of data and resources, these additional components will be addressed in future development.</w:t>
            </w:r>
          </w:p>
          <w:p w14:paraId="024D5958" w14:textId="77777777" w:rsidR="0082251C" w:rsidRPr="0082251C" w:rsidRDefault="0082251C">
            <w:pPr>
              <w:spacing w:after="0" w:line="240" w:lineRule="auto"/>
              <w:jc w:val="center"/>
              <w:rPr>
                <w:rFonts w:cs="Arial"/>
                <w:lang w:eastAsia="zh-CN"/>
              </w:rPr>
              <w:pPrChange w:id="333" w:author="jike rick" w:date="2026-05-02T09:43:00Z">
                <w:pPr>
                  <w:spacing w:after="0" w:line="240" w:lineRule="auto"/>
                </w:pPr>
              </w:pPrChange>
            </w:pPr>
          </w:p>
          <w:p w14:paraId="6C692868" w14:textId="77777777" w:rsidR="0082251C" w:rsidRPr="0082251C" w:rsidRDefault="0082251C">
            <w:pPr>
              <w:spacing w:after="0" w:line="240" w:lineRule="auto"/>
              <w:jc w:val="center"/>
              <w:rPr>
                <w:rFonts w:cs="Arial"/>
                <w:lang w:eastAsia="zh-CN"/>
              </w:rPr>
              <w:pPrChange w:id="334" w:author="jike rick" w:date="2026-05-02T09:43:00Z">
                <w:pPr>
                  <w:spacing w:after="0" w:line="240" w:lineRule="auto"/>
                </w:pPr>
              </w:pPrChange>
            </w:pPr>
            <w:r w:rsidRPr="0082251C">
              <w:rPr>
                <w:rFonts w:cs="Arial"/>
                <w:lang w:eastAsia="zh-CN"/>
              </w:rPr>
              <w:t>Likewise, this initial phase of quantification work focused on Melbourne’s impacts on global environmental limits, the Global-Ecological lens of a City Portrait. The bottom-up, Local-Ecological lens focused on the health of Greater Melbourne’s local ecosystems is touched on qualitatively in each dimension profile on the outside of the Melbourne Doughnut under the headings ‘Global to local connections’, and will be further explored quantitatively in the next phase of work.</w:t>
            </w:r>
          </w:p>
          <w:p w14:paraId="19401AC4" w14:textId="77777777" w:rsidR="0082251C" w:rsidRPr="0082251C" w:rsidRDefault="0082251C">
            <w:pPr>
              <w:spacing w:after="0" w:line="240" w:lineRule="auto"/>
              <w:jc w:val="center"/>
              <w:rPr>
                <w:rFonts w:cs="Arial"/>
                <w:lang w:eastAsia="zh-CN"/>
              </w:rPr>
              <w:pPrChange w:id="335" w:author="jike rick" w:date="2026-05-02T09:43:00Z">
                <w:pPr>
                  <w:spacing w:after="0" w:line="240" w:lineRule="auto"/>
                </w:pPr>
              </w:pPrChange>
            </w:pPr>
          </w:p>
          <w:p w14:paraId="4B4F9ADB" w14:textId="77777777" w:rsidR="0082251C" w:rsidRPr="0082251C" w:rsidRDefault="0082251C">
            <w:pPr>
              <w:spacing w:after="0" w:line="240" w:lineRule="auto"/>
              <w:jc w:val="center"/>
              <w:rPr>
                <w:rFonts w:cs="Arial"/>
                <w:lang w:eastAsia="zh-CN"/>
              </w:rPr>
              <w:pPrChange w:id="336" w:author="jike rick" w:date="2026-05-02T09:43:00Z">
                <w:pPr>
                  <w:spacing w:after="0" w:line="240" w:lineRule="auto"/>
                </w:pPr>
              </w:pPrChange>
            </w:pPr>
            <w:r w:rsidRPr="0082251C">
              <w:rPr>
                <w:rFonts w:cs="Arial"/>
                <w:lang w:eastAsia="zh-CN"/>
              </w:rPr>
              <w:t>Accounting method</w:t>
            </w:r>
          </w:p>
          <w:p w14:paraId="47F4B29A" w14:textId="77777777" w:rsidR="0082251C" w:rsidRPr="0082251C" w:rsidRDefault="0082251C">
            <w:pPr>
              <w:spacing w:after="0" w:line="240" w:lineRule="auto"/>
              <w:jc w:val="center"/>
              <w:rPr>
                <w:rFonts w:cs="Arial"/>
                <w:lang w:eastAsia="zh-CN"/>
              </w:rPr>
              <w:pPrChange w:id="337" w:author="jike rick" w:date="2026-05-02T09:43:00Z">
                <w:pPr>
                  <w:spacing w:after="0" w:line="240" w:lineRule="auto"/>
                </w:pPr>
              </w:pPrChange>
            </w:pPr>
            <w:r w:rsidRPr="0082251C">
              <w:rPr>
                <w:rFonts w:cs="Arial"/>
                <w:lang w:eastAsia="zh-CN"/>
              </w:rPr>
              <w:t>Planetary Accounting translates the Planetary Boundaries into metrics and budgets in pressure-based indicators so that they can be easily linked to the scales at which we make decisions. This enables a science-based approach to setting and meeting targets across all of the Planetary Boundaries. Where the Planetary Boundaries are a point-in-time measure of the health of the planet, Planetary Accounting provides a prescription for a healthy planet. It helps to answer the critical question: what should we do?</w:t>
            </w:r>
          </w:p>
          <w:p w14:paraId="11749F21" w14:textId="77777777" w:rsidR="0082251C" w:rsidRPr="0082251C" w:rsidRDefault="0082251C">
            <w:pPr>
              <w:spacing w:after="0" w:line="240" w:lineRule="auto"/>
              <w:jc w:val="center"/>
              <w:rPr>
                <w:rFonts w:cs="Arial"/>
                <w:lang w:eastAsia="zh-CN"/>
              </w:rPr>
              <w:pPrChange w:id="338" w:author="jike rick" w:date="2026-05-02T09:43:00Z">
                <w:pPr>
                  <w:spacing w:after="0" w:line="240" w:lineRule="auto"/>
                </w:pPr>
              </w:pPrChange>
            </w:pPr>
          </w:p>
          <w:p w14:paraId="42097F05" w14:textId="77777777" w:rsidR="0082251C" w:rsidRPr="0082251C" w:rsidRDefault="0082251C">
            <w:pPr>
              <w:spacing w:after="0" w:line="240" w:lineRule="auto"/>
              <w:jc w:val="center"/>
              <w:rPr>
                <w:rFonts w:cs="Arial"/>
                <w:lang w:eastAsia="zh-CN"/>
              </w:rPr>
              <w:pPrChange w:id="339" w:author="jike rick" w:date="2026-05-02T09:43:00Z">
                <w:pPr>
                  <w:spacing w:after="0" w:line="240" w:lineRule="auto"/>
                </w:pPr>
              </w:pPrChange>
            </w:pPr>
            <w:r w:rsidRPr="0082251C">
              <w:rPr>
                <w:rFonts w:cs="Arial"/>
                <w:lang w:eastAsia="zh-CN"/>
              </w:rPr>
              <w:t>Planetary Accounting is based on ten environmental pressures that each have a corresponding global limit derived from the Planetary Boundaries. These limits are called Planetary Quotas. Planetary Accounting translates the Planetary Boundaries into measurable and actionable global budgets, relative to their respective Planetary Quotas, in ‘environmental accounts such as water consumption, deforestation rates, carbon emissions, and nitrogen release into waterways. These budgets can then be scaled and compared to support target setting and decision making at any level of human activity.</w:t>
            </w:r>
          </w:p>
          <w:p w14:paraId="015AA7FB" w14:textId="77777777" w:rsidR="0082251C" w:rsidRPr="0082251C" w:rsidRDefault="0082251C">
            <w:pPr>
              <w:spacing w:after="0" w:line="240" w:lineRule="auto"/>
              <w:jc w:val="center"/>
              <w:rPr>
                <w:rFonts w:cs="Arial"/>
                <w:lang w:eastAsia="zh-CN"/>
              </w:rPr>
              <w:pPrChange w:id="340" w:author="jike rick" w:date="2026-05-02T09:43:00Z">
                <w:pPr>
                  <w:spacing w:after="0" w:line="240" w:lineRule="auto"/>
                </w:pPr>
              </w:pPrChange>
            </w:pPr>
          </w:p>
          <w:p w14:paraId="0DEAEE67" w14:textId="77777777" w:rsidR="0082251C" w:rsidRPr="0082251C" w:rsidRDefault="0082251C">
            <w:pPr>
              <w:spacing w:after="0" w:line="240" w:lineRule="auto"/>
              <w:jc w:val="center"/>
              <w:rPr>
                <w:rFonts w:cs="Arial"/>
                <w:lang w:eastAsia="zh-CN"/>
              </w:rPr>
              <w:pPrChange w:id="341" w:author="jike rick" w:date="2026-05-02T09:43:00Z">
                <w:pPr>
                  <w:spacing w:after="0" w:line="240" w:lineRule="auto"/>
                </w:pPr>
              </w:pPrChange>
            </w:pPr>
            <w:r w:rsidRPr="0082251C">
              <w:rPr>
                <w:rFonts w:cs="Arial"/>
                <w:lang w:eastAsia="zh-CN"/>
              </w:rPr>
              <w:t>The ten Planetary Quotas and their mapping to the Planetary Boundaries are as follows:</w:t>
            </w:r>
          </w:p>
          <w:p w14:paraId="08C88AF6" w14:textId="77777777" w:rsidR="0082251C" w:rsidRPr="0082251C" w:rsidRDefault="0082251C">
            <w:pPr>
              <w:spacing w:after="0" w:line="240" w:lineRule="auto"/>
              <w:jc w:val="center"/>
              <w:rPr>
                <w:rFonts w:cs="Arial"/>
                <w:lang w:eastAsia="zh-CN"/>
              </w:rPr>
              <w:pPrChange w:id="342" w:author="jike rick" w:date="2026-05-02T09:43:00Z">
                <w:pPr>
                  <w:spacing w:after="0" w:line="240" w:lineRule="auto"/>
                </w:pPr>
              </w:pPrChange>
            </w:pPr>
          </w:p>
          <w:p w14:paraId="1087BE6C" w14:textId="5B8591C6" w:rsidR="0082251C" w:rsidRPr="0082251C" w:rsidRDefault="0082251C">
            <w:pPr>
              <w:spacing w:after="0" w:line="240" w:lineRule="auto"/>
              <w:jc w:val="center"/>
              <w:rPr>
                <w:rFonts w:cs="Arial"/>
                <w:lang w:eastAsia="zh-CN"/>
              </w:rPr>
              <w:pPrChange w:id="343" w:author="jike rick" w:date="2026-05-02T09:43:00Z">
                <w:pPr>
                  <w:spacing w:after="0" w:line="240" w:lineRule="auto"/>
                </w:pPr>
              </w:pPrChange>
            </w:pPr>
            <w:r w:rsidRPr="0082251C">
              <w:rPr>
                <w:rFonts w:cs="Arial"/>
                <w:lang w:eastAsia="zh-CN"/>
              </w:rPr>
              <w:t>mapping planetary boundaries to their quotas. details in the spreadsheet.</w:t>
            </w:r>
          </w:p>
          <w:p w14:paraId="42A0F629" w14:textId="77777777" w:rsidR="0082251C" w:rsidRPr="0082251C" w:rsidRDefault="0082251C">
            <w:pPr>
              <w:spacing w:after="0" w:line="240" w:lineRule="auto"/>
              <w:jc w:val="center"/>
              <w:rPr>
                <w:rFonts w:cs="Arial"/>
                <w:lang w:eastAsia="zh-CN"/>
              </w:rPr>
              <w:pPrChange w:id="344" w:author="jike rick" w:date="2026-05-02T09:43:00Z">
                <w:pPr>
                  <w:spacing w:after="0" w:line="240" w:lineRule="auto"/>
                </w:pPr>
              </w:pPrChange>
            </w:pPr>
          </w:p>
          <w:p w14:paraId="34105893" w14:textId="77777777" w:rsidR="0082251C" w:rsidRPr="0082251C" w:rsidRDefault="0082251C">
            <w:pPr>
              <w:spacing w:after="0" w:line="240" w:lineRule="auto"/>
              <w:jc w:val="center"/>
              <w:rPr>
                <w:rFonts w:cs="Arial"/>
                <w:lang w:eastAsia="zh-CN"/>
              </w:rPr>
              <w:pPrChange w:id="345" w:author="jike rick" w:date="2026-05-02T09:43:00Z">
                <w:pPr>
                  <w:spacing w:after="0" w:line="240" w:lineRule="auto"/>
                </w:pPr>
              </w:pPrChange>
            </w:pPr>
            <w:r w:rsidRPr="0082251C">
              <w:rPr>
                <w:rFonts w:cs="Arial"/>
                <w:lang w:eastAsia="zh-CN"/>
              </w:rPr>
              <w:t xml:space="preserve">More detailed descriptions of the Planetary Quotas, are described in full City Portrait Ecological Ceiling Dataset, as well as the </w:t>
            </w:r>
            <w:proofErr w:type="spellStart"/>
            <w:r w:rsidRPr="0082251C">
              <w:rPr>
                <w:rFonts w:cs="Arial"/>
                <w:lang w:eastAsia="zh-CN"/>
              </w:rPr>
              <w:t>publicationThe</w:t>
            </w:r>
            <w:proofErr w:type="spellEnd"/>
            <w:r w:rsidRPr="0082251C">
              <w:rPr>
                <w:rFonts w:cs="Arial"/>
                <w:lang w:eastAsia="zh-CN"/>
              </w:rPr>
              <w:t xml:space="preserve"> Planetary Accounting Framework: a novel, quota-based approach to understanding the impacts of any scale of human activity in the context of the Planetary Boundaries by Dr Kate Meyer and Professor Peter Newman</w:t>
            </w:r>
          </w:p>
          <w:p w14:paraId="7222E11B" w14:textId="77777777" w:rsidR="0082251C" w:rsidRPr="0082251C" w:rsidRDefault="0082251C">
            <w:pPr>
              <w:spacing w:after="0" w:line="240" w:lineRule="auto"/>
              <w:jc w:val="center"/>
              <w:rPr>
                <w:rFonts w:cs="Arial"/>
                <w:lang w:eastAsia="zh-CN"/>
              </w:rPr>
              <w:pPrChange w:id="346" w:author="jike rick" w:date="2026-05-02T09:43:00Z">
                <w:pPr>
                  <w:spacing w:after="0" w:line="240" w:lineRule="auto"/>
                </w:pPr>
              </w:pPrChange>
            </w:pPr>
          </w:p>
          <w:p w14:paraId="3F22C39E" w14:textId="77777777" w:rsidR="0082251C" w:rsidRPr="0082251C" w:rsidRDefault="0082251C">
            <w:pPr>
              <w:spacing w:after="0" w:line="240" w:lineRule="auto"/>
              <w:jc w:val="center"/>
              <w:rPr>
                <w:rFonts w:cs="Arial"/>
                <w:lang w:eastAsia="zh-CN"/>
              </w:rPr>
              <w:pPrChange w:id="347" w:author="jike rick" w:date="2026-05-02T09:43:00Z">
                <w:pPr>
                  <w:spacing w:after="0" w:line="240" w:lineRule="auto"/>
                </w:pPr>
              </w:pPrChange>
            </w:pPr>
            <w:r w:rsidRPr="0082251C">
              <w:rPr>
                <w:rFonts w:cs="Arial"/>
                <w:lang w:eastAsia="zh-CN"/>
              </w:rPr>
              <w:t>In this approach, the Ocean Acidification Planetary Boundary is not included, and therefore does not appear on the Melbourne Doughnut. This is because Ocean Acidification is considered to be a control variable that is driven by excessive carbon dioxide emissions. The Carbon Emissions Planetary Quota sufficiently addresses this for the purposes of assessing Greater Melbourne’s performance in relation to the Ecological Ceiling.</w:t>
            </w:r>
          </w:p>
          <w:p w14:paraId="33B75326" w14:textId="77777777" w:rsidR="0082251C" w:rsidRPr="0082251C" w:rsidRDefault="0082251C">
            <w:pPr>
              <w:spacing w:after="0" w:line="240" w:lineRule="auto"/>
              <w:jc w:val="center"/>
              <w:rPr>
                <w:rFonts w:cs="Arial"/>
                <w:lang w:eastAsia="zh-CN"/>
              </w:rPr>
              <w:pPrChange w:id="348" w:author="jike rick" w:date="2026-05-02T09:43:00Z">
                <w:pPr>
                  <w:spacing w:after="0" w:line="240" w:lineRule="auto"/>
                </w:pPr>
              </w:pPrChange>
            </w:pPr>
          </w:p>
          <w:p w14:paraId="1AFDAEFA" w14:textId="77777777" w:rsidR="0082251C" w:rsidRPr="0082251C" w:rsidRDefault="0082251C">
            <w:pPr>
              <w:spacing w:after="0" w:line="240" w:lineRule="auto"/>
              <w:jc w:val="center"/>
              <w:rPr>
                <w:rFonts w:cs="Arial"/>
                <w:lang w:eastAsia="zh-CN"/>
              </w:rPr>
              <w:pPrChange w:id="349" w:author="jike rick" w:date="2026-05-02T09:43:00Z">
                <w:pPr>
                  <w:spacing w:after="0" w:line="240" w:lineRule="auto"/>
                </w:pPr>
              </w:pPrChange>
            </w:pPr>
            <w:r w:rsidRPr="0082251C">
              <w:rPr>
                <w:rFonts w:cs="Arial"/>
                <w:lang w:eastAsia="zh-CN"/>
              </w:rPr>
              <w:t>Allocation method</w:t>
            </w:r>
          </w:p>
          <w:p w14:paraId="112E5BF4" w14:textId="77777777" w:rsidR="0082251C" w:rsidRPr="0082251C" w:rsidRDefault="0082251C">
            <w:pPr>
              <w:spacing w:after="0" w:line="240" w:lineRule="auto"/>
              <w:jc w:val="center"/>
              <w:rPr>
                <w:rFonts w:cs="Arial"/>
                <w:lang w:eastAsia="zh-CN"/>
              </w:rPr>
              <w:pPrChange w:id="350" w:author="jike rick" w:date="2026-05-02T09:43:00Z">
                <w:pPr>
                  <w:spacing w:after="0" w:line="240" w:lineRule="auto"/>
                </w:pPr>
              </w:pPrChange>
            </w:pPr>
            <w:r w:rsidRPr="0082251C">
              <w:rPr>
                <w:rFonts w:cs="Arial"/>
                <w:lang w:eastAsia="zh-CN"/>
              </w:rPr>
              <w:t xml:space="preserve">The method applied for sharing the remaining global environmental budgets for each Planetary Quota is defined on an equal per-capita basis. While there are many normative considerations involved when it comes to defining a ‘fair share’ of resource use (e.g., equality, needs, right to development, sovereignty, capability, responsibility), the per-capita allocation method is a widely-accepted approach for sharing the safe operating space based on principles of basic human rights. Given this approach, all inhabitants of the planet are assumed to have </w:t>
            </w:r>
            <w:r w:rsidRPr="0082251C">
              <w:rPr>
                <w:rFonts w:cs="Arial"/>
                <w:lang w:eastAsia="zh-CN"/>
              </w:rPr>
              <w:lastRenderedPageBreak/>
              <w:t>the same right to use its resources, with equal access to remaining environmental budgets. Greater Melbourne is therefore allocated a share of the environmental budgets given its total population.</w:t>
            </w:r>
          </w:p>
          <w:p w14:paraId="3A8A5CC8" w14:textId="77777777" w:rsidR="0082251C" w:rsidRPr="0082251C" w:rsidRDefault="0082251C">
            <w:pPr>
              <w:spacing w:after="0" w:line="240" w:lineRule="auto"/>
              <w:jc w:val="center"/>
              <w:rPr>
                <w:rFonts w:cs="Arial"/>
                <w:lang w:eastAsia="zh-CN"/>
              </w:rPr>
              <w:pPrChange w:id="351" w:author="jike rick" w:date="2026-05-02T09:43:00Z">
                <w:pPr>
                  <w:spacing w:after="0" w:line="240" w:lineRule="auto"/>
                </w:pPr>
              </w:pPrChange>
            </w:pPr>
          </w:p>
          <w:p w14:paraId="691646E3" w14:textId="77777777" w:rsidR="0082251C" w:rsidRPr="0082251C" w:rsidRDefault="0082251C">
            <w:pPr>
              <w:spacing w:after="0" w:line="240" w:lineRule="auto"/>
              <w:jc w:val="center"/>
              <w:rPr>
                <w:rFonts w:cs="Arial"/>
                <w:lang w:eastAsia="zh-CN"/>
              </w:rPr>
              <w:pPrChange w:id="352" w:author="jike rick" w:date="2026-05-02T09:43:00Z">
                <w:pPr>
                  <w:spacing w:after="0" w:line="240" w:lineRule="auto"/>
                </w:pPr>
              </w:pPrChange>
            </w:pPr>
            <w:r w:rsidRPr="0082251C">
              <w:rPr>
                <w:rFonts w:cs="Arial"/>
                <w:lang w:eastAsia="zh-CN"/>
              </w:rPr>
              <w:t xml:space="preserve">Data </w:t>
            </w:r>
            <w:proofErr w:type="spellStart"/>
            <w:r w:rsidRPr="0082251C">
              <w:rPr>
                <w:rFonts w:cs="Arial"/>
                <w:lang w:eastAsia="zh-CN"/>
              </w:rPr>
              <w:t>stocktake</w:t>
            </w:r>
            <w:proofErr w:type="spellEnd"/>
            <w:r w:rsidRPr="0082251C">
              <w:rPr>
                <w:rFonts w:cs="Arial"/>
                <w:lang w:eastAsia="zh-CN"/>
              </w:rPr>
              <w:t xml:space="preserve"> and outreach</w:t>
            </w:r>
          </w:p>
          <w:p w14:paraId="16AA5154" w14:textId="77777777" w:rsidR="0082251C" w:rsidRPr="0082251C" w:rsidRDefault="0082251C">
            <w:pPr>
              <w:spacing w:after="0" w:line="240" w:lineRule="auto"/>
              <w:jc w:val="center"/>
              <w:rPr>
                <w:rFonts w:cs="Arial"/>
                <w:lang w:eastAsia="zh-CN"/>
              </w:rPr>
              <w:pPrChange w:id="353" w:author="jike rick" w:date="2026-05-02T09:43:00Z">
                <w:pPr>
                  <w:spacing w:after="0" w:line="240" w:lineRule="auto"/>
                </w:pPr>
              </w:pPrChange>
            </w:pPr>
            <w:r w:rsidRPr="0082251C">
              <w:rPr>
                <w:rFonts w:cs="Arial"/>
                <w:lang w:eastAsia="zh-CN"/>
              </w:rPr>
              <w:t>Open Corridor had previously undertaken modelling of Greater Melbourne’s environmental footprint, but updates to the underlying dataset were needed to provide a more current and accurate view.</w:t>
            </w:r>
          </w:p>
          <w:p w14:paraId="1EFEB558" w14:textId="77777777" w:rsidR="0082251C" w:rsidRPr="0082251C" w:rsidRDefault="0082251C">
            <w:pPr>
              <w:spacing w:after="0" w:line="240" w:lineRule="auto"/>
              <w:jc w:val="center"/>
              <w:rPr>
                <w:rFonts w:cs="Arial"/>
                <w:lang w:eastAsia="zh-CN"/>
              </w:rPr>
              <w:pPrChange w:id="354" w:author="jike rick" w:date="2026-05-02T09:43:00Z">
                <w:pPr>
                  <w:spacing w:after="0" w:line="240" w:lineRule="auto"/>
                </w:pPr>
              </w:pPrChange>
            </w:pPr>
          </w:p>
          <w:p w14:paraId="2C7FC2CB" w14:textId="77777777" w:rsidR="0082251C" w:rsidRPr="0082251C" w:rsidRDefault="0082251C">
            <w:pPr>
              <w:spacing w:after="0" w:line="240" w:lineRule="auto"/>
              <w:jc w:val="center"/>
              <w:rPr>
                <w:rFonts w:cs="Arial"/>
                <w:lang w:eastAsia="zh-CN"/>
              </w:rPr>
              <w:pPrChange w:id="355" w:author="jike rick" w:date="2026-05-02T09:43:00Z">
                <w:pPr>
                  <w:spacing w:after="0" w:line="240" w:lineRule="auto"/>
                </w:pPr>
              </w:pPrChange>
            </w:pPr>
            <w:r w:rsidRPr="0082251C">
              <w:rPr>
                <w:rFonts w:cs="Arial"/>
                <w:lang w:eastAsia="zh-CN"/>
              </w:rPr>
              <w:t xml:space="preserve">The team recruited a research associate through the University of Melbourne’s Centre for Cities to lead a data </w:t>
            </w:r>
            <w:proofErr w:type="spellStart"/>
            <w:r w:rsidRPr="0082251C">
              <w:rPr>
                <w:rFonts w:cs="Arial"/>
                <w:lang w:eastAsia="zh-CN"/>
              </w:rPr>
              <w:t>stocktake</w:t>
            </w:r>
            <w:proofErr w:type="spellEnd"/>
            <w:r w:rsidRPr="0082251C">
              <w:rPr>
                <w:rFonts w:cs="Arial"/>
                <w:lang w:eastAsia="zh-CN"/>
              </w:rPr>
              <w:t xml:space="preserve"> and collect new data within the boundaries of Greater </w:t>
            </w:r>
            <w:proofErr w:type="spellStart"/>
            <w:r w:rsidRPr="0082251C">
              <w:rPr>
                <w:rFonts w:cs="Arial"/>
                <w:lang w:eastAsia="zh-CN"/>
              </w:rPr>
              <w:t>Mlebourne</w:t>
            </w:r>
            <w:proofErr w:type="spellEnd"/>
            <w:r w:rsidRPr="0082251C">
              <w:rPr>
                <w:rFonts w:cs="Arial"/>
                <w:lang w:eastAsia="zh-CN"/>
              </w:rPr>
              <w:t>. To kick-start this work, Open Corridor compiled an ideal list of datasets to pursue, as well as likely owners of them. These included time-series data from 2015-23 on:</w:t>
            </w:r>
          </w:p>
          <w:p w14:paraId="3C60A6B6" w14:textId="77777777" w:rsidR="0082251C" w:rsidRPr="0082251C" w:rsidRDefault="0082251C">
            <w:pPr>
              <w:spacing w:after="0" w:line="240" w:lineRule="auto"/>
              <w:jc w:val="center"/>
              <w:rPr>
                <w:rFonts w:cs="Arial"/>
                <w:lang w:eastAsia="zh-CN"/>
              </w:rPr>
              <w:pPrChange w:id="356" w:author="jike rick" w:date="2026-05-02T09:43:00Z">
                <w:pPr>
                  <w:spacing w:after="0" w:line="240" w:lineRule="auto"/>
                </w:pPr>
              </w:pPrChange>
            </w:pPr>
          </w:p>
          <w:p w14:paraId="62E85A19" w14:textId="77777777" w:rsidR="0082251C" w:rsidRPr="0082251C" w:rsidRDefault="0082251C">
            <w:pPr>
              <w:spacing w:after="0" w:line="240" w:lineRule="auto"/>
              <w:jc w:val="center"/>
              <w:rPr>
                <w:rFonts w:cs="Arial"/>
                <w:lang w:eastAsia="zh-CN"/>
              </w:rPr>
              <w:pPrChange w:id="357" w:author="jike rick" w:date="2026-05-02T09:43:00Z">
                <w:pPr>
                  <w:spacing w:after="0" w:line="240" w:lineRule="auto"/>
                </w:pPr>
              </w:pPrChange>
            </w:pPr>
            <w:r w:rsidRPr="0082251C">
              <w:rPr>
                <w:rFonts w:cs="Arial"/>
                <w:lang w:eastAsia="zh-CN"/>
              </w:rPr>
              <w:t>Energy consumption (electricity and gas)</w:t>
            </w:r>
          </w:p>
          <w:p w14:paraId="06D563F3" w14:textId="77777777" w:rsidR="0082251C" w:rsidRPr="0082251C" w:rsidRDefault="0082251C">
            <w:pPr>
              <w:spacing w:after="0" w:line="240" w:lineRule="auto"/>
              <w:jc w:val="center"/>
              <w:rPr>
                <w:rFonts w:cs="Arial"/>
                <w:lang w:eastAsia="zh-CN"/>
              </w:rPr>
              <w:pPrChange w:id="358" w:author="jike rick" w:date="2026-05-02T09:43:00Z">
                <w:pPr>
                  <w:spacing w:after="0" w:line="240" w:lineRule="auto"/>
                </w:pPr>
              </w:pPrChange>
            </w:pPr>
            <w:r w:rsidRPr="0082251C">
              <w:rPr>
                <w:rFonts w:cs="Arial"/>
                <w:lang w:eastAsia="zh-CN"/>
              </w:rPr>
              <w:t>Water consumption and quality</w:t>
            </w:r>
          </w:p>
          <w:p w14:paraId="43682636" w14:textId="77777777" w:rsidR="0082251C" w:rsidRPr="0082251C" w:rsidRDefault="0082251C">
            <w:pPr>
              <w:spacing w:after="0" w:line="240" w:lineRule="auto"/>
              <w:jc w:val="center"/>
              <w:rPr>
                <w:rFonts w:cs="Arial"/>
                <w:lang w:eastAsia="zh-CN"/>
              </w:rPr>
              <w:pPrChange w:id="359" w:author="jike rick" w:date="2026-05-02T09:43:00Z">
                <w:pPr>
                  <w:spacing w:after="0" w:line="240" w:lineRule="auto"/>
                </w:pPr>
              </w:pPrChange>
            </w:pPr>
            <w:r w:rsidRPr="0082251C">
              <w:rPr>
                <w:rFonts w:cs="Arial"/>
                <w:lang w:eastAsia="zh-CN"/>
              </w:rPr>
              <w:t>Fuel consumption</w:t>
            </w:r>
          </w:p>
          <w:p w14:paraId="0D8EC3A8" w14:textId="77777777" w:rsidR="0082251C" w:rsidRPr="0082251C" w:rsidRDefault="0082251C">
            <w:pPr>
              <w:spacing w:after="0" w:line="240" w:lineRule="auto"/>
              <w:jc w:val="center"/>
              <w:rPr>
                <w:rFonts w:cs="Arial"/>
                <w:lang w:eastAsia="zh-CN"/>
              </w:rPr>
              <w:pPrChange w:id="360" w:author="jike rick" w:date="2026-05-02T09:43:00Z">
                <w:pPr>
                  <w:spacing w:after="0" w:line="240" w:lineRule="auto"/>
                </w:pPr>
              </w:pPrChange>
            </w:pPr>
            <w:r w:rsidRPr="0082251C">
              <w:rPr>
                <w:rFonts w:cs="Arial"/>
                <w:lang w:eastAsia="zh-CN"/>
              </w:rPr>
              <w:t>Waste generation</w:t>
            </w:r>
          </w:p>
          <w:p w14:paraId="38F4B5EF" w14:textId="77777777" w:rsidR="0082251C" w:rsidRPr="0082251C" w:rsidRDefault="0082251C">
            <w:pPr>
              <w:spacing w:after="0" w:line="240" w:lineRule="auto"/>
              <w:jc w:val="center"/>
              <w:rPr>
                <w:rFonts w:cs="Arial"/>
                <w:lang w:eastAsia="zh-CN"/>
              </w:rPr>
              <w:pPrChange w:id="361" w:author="jike rick" w:date="2026-05-02T09:43:00Z">
                <w:pPr>
                  <w:spacing w:after="0" w:line="240" w:lineRule="auto"/>
                </w:pPr>
              </w:pPrChange>
            </w:pPr>
            <w:r w:rsidRPr="0082251C">
              <w:rPr>
                <w:rFonts w:cs="Arial"/>
                <w:lang w:eastAsia="zh-CN"/>
              </w:rPr>
              <w:t>Land use</w:t>
            </w:r>
          </w:p>
          <w:p w14:paraId="1EF46A9E" w14:textId="77777777" w:rsidR="0082251C" w:rsidRPr="0082251C" w:rsidRDefault="0082251C">
            <w:pPr>
              <w:spacing w:after="0" w:line="240" w:lineRule="auto"/>
              <w:jc w:val="center"/>
              <w:rPr>
                <w:rFonts w:cs="Arial"/>
                <w:lang w:eastAsia="zh-CN"/>
              </w:rPr>
              <w:pPrChange w:id="362" w:author="jike rick" w:date="2026-05-02T09:43:00Z">
                <w:pPr>
                  <w:spacing w:after="0" w:line="240" w:lineRule="auto"/>
                </w:pPr>
              </w:pPrChange>
            </w:pPr>
            <w:r w:rsidRPr="0082251C">
              <w:rPr>
                <w:rFonts w:cs="Arial"/>
                <w:lang w:eastAsia="zh-CN"/>
              </w:rPr>
              <w:t>Public and road-based transport</w:t>
            </w:r>
          </w:p>
          <w:p w14:paraId="21AAEC3E" w14:textId="77777777" w:rsidR="0082251C" w:rsidRPr="0082251C" w:rsidRDefault="0082251C">
            <w:pPr>
              <w:spacing w:after="0" w:line="240" w:lineRule="auto"/>
              <w:jc w:val="center"/>
              <w:rPr>
                <w:rFonts w:cs="Arial"/>
                <w:lang w:eastAsia="zh-CN"/>
              </w:rPr>
              <w:pPrChange w:id="363" w:author="jike rick" w:date="2026-05-02T09:43:00Z">
                <w:pPr>
                  <w:spacing w:after="0" w:line="240" w:lineRule="auto"/>
                </w:pPr>
              </w:pPrChange>
            </w:pPr>
            <w:r w:rsidRPr="0082251C">
              <w:rPr>
                <w:rFonts w:cs="Arial"/>
                <w:lang w:eastAsia="zh-CN"/>
              </w:rPr>
              <w:t>Equipped with this list, the team began to reach out first to utilities (energy providers and water authorities / retailers) to introduce the City Portrait project and request data. In some cases, particularly in the water sector, outreach was enabled by existing Regen Melbourne relationships. In other cases, such as with electricity utilities, outreach was through formal data request channels.</w:t>
            </w:r>
          </w:p>
          <w:p w14:paraId="3535CCE2" w14:textId="77777777" w:rsidR="0082251C" w:rsidRPr="0082251C" w:rsidRDefault="0082251C">
            <w:pPr>
              <w:spacing w:after="0" w:line="240" w:lineRule="auto"/>
              <w:jc w:val="center"/>
              <w:rPr>
                <w:rFonts w:cs="Arial"/>
                <w:lang w:eastAsia="zh-CN"/>
              </w:rPr>
              <w:pPrChange w:id="364" w:author="jike rick" w:date="2026-05-02T09:43:00Z">
                <w:pPr>
                  <w:spacing w:after="0" w:line="240" w:lineRule="auto"/>
                </w:pPr>
              </w:pPrChange>
            </w:pPr>
          </w:p>
          <w:p w14:paraId="6C01C314" w14:textId="77777777" w:rsidR="0082251C" w:rsidRPr="0082251C" w:rsidRDefault="0082251C">
            <w:pPr>
              <w:spacing w:after="0" w:line="240" w:lineRule="auto"/>
              <w:jc w:val="center"/>
              <w:rPr>
                <w:rFonts w:cs="Arial"/>
                <w:lang w:eastAsia="zh-CN"/>
              </w:rPr>
              <w:pPrChange w:id="365" w:author="jike rick" w:date="2026-05-02T09:43:00Z">
                <w:pPr>
                  <w:spacing w:after="0" w:line="240" w:lineRule="auto"/>
                </w:pPr>
              </w:pPrChange>
            </w:pPr>
            <w:r w:rsidRPr="0082251C">
              <w:rPr>
                <w:rFonts w:cs="Arial"/>
                <w:lang w:eastAsia="zh-CN"/>
              </w:rPr>
              <w:t>In addition, relevant research teams within the University of Melbourne were contacted as possible intermediaries for connecting with specific data holders within utilities. This resulted in new contacts to pursue, including networks in which the University of Melbourne is a partner.</w:t>
            </w:r>
          </w:p>
          <w:p w14:paraId="1AA5D353" w14:textId="77777777" w:rsidR="0082251C" w:rsidRPr="0082251C" w:rsidRDefault="0082251C">
            <w:pPr>
              <w:spacing w:after="0" w:line="240" w:lineRule="auto"/>
              <w:jc w:val="center"/>
              <w:rPr>
                <w:rFonts w:cs="Arial"/>
                <w:lang w:eastAsia="zh-CN"/>
              </w:rPr>
              <w:pPrChange w:id="366" w:author="jike rick" w:date="2026-05-02T09:43:00Z">
                <w:pPr>
                  <w:spacing w:after="0" w:line="240" w:lineRule="auto"/>
                </w:pPr>
              </w:pPrChange>
            </w:pPr>
          </w:p>
          <w:p w14:paraId="66A8D0C5" w14:textId="77777777" w:rsidR="0082251C" w:rsidRPr="0082251C" w:rsidRDefault="0082251C">
            <w:pPr>
              <w:spacing w:after="0" w:line="240" w:lineRule="auto"/>
              <w:jc w:val="center"/>
              <w:rPr>
                <w:rFonts w:cs="Arial"/>
                <w:lang w:eastAsia="zh-CN"/>
              </w:rPr>
              <w:pPrChange w:id="367" w:author="jike rick" w:date="2026-05-02T09:43:00Z">
                <w:pPr>
                  <w:spacing w:after="0" w:line="240" w:lineRule="auto"/>
                </w:pPr>
              </w:pPrChange>
            </w:pPr>
            <w:r w:rsidRPr="0082251C">
              <w:rPr>
                <w:rFonts w:cs="Arial"/>
                <w:lang w:eastAsia="zh-CN"/>
              </w:rPr>
              <w:t>At the same time, Regen Melbourne reached out to the Victorian Department of Energy, Environment and Climate Action (DEECA) and a handful of local councils across Greater Melbourne to explore the possibility of securing government-held activity data. This data had the potential to either validate or supplement sources secured directly through utilities.</w:t>
            </w:r>
          </w:p>
          <w:p w14:paraId="755E098D" w14:textId="77777777" w:rsidR="0082251C" w:rsidRPr="0082251C" w:rsidRDefault="0082251C">
            <w:pPr>
              <w:spacing w:after="0" w:line="240" w:lineRule="auto"/>
              <w:jc w:val="center"/>
              <w:rPr>
                <w:rFonts w:cs="Arial"/>
                <w:lang w:eastAsia="zh-CN"/>
              </w:rPr>
              <w:pPrChange w:id="368" w:author="jike rick" w:date="2026-05-02T09:43:00Z">
                <w:pPr>
                  <w:spacing w:after="0" w:line="240" w:lineRule="auto"/>
                </w:pPr>
              </w:pPrChange>
            </w:pPr>
          </w:p>
          <w:p w14:paraId="33A16D52" w14:textId="77777777" w:rsidR="0082251C" w:rsidRPr="0082251C" w:rsidRDefault="0082251C">
            <w:pPr>
              <w:spacing w:after="0" w:line="240" w:lineRule="auto"/>
              <w:jc w:val="center"/>
              <w:rPr>
                <w:rFonts w:cs="Arial"/>
                <w:lang w:eastAsia="zh-CN"/>
              </w:rPr>
              <w:pPrChange w:id="369" w:author="jike rick" w:date="2026-05-02T09:43:00Z">
                <w:pPr>
                  <w:spacing w:after="0" w:line="240" w:lineRule="auto"/>
                </w:pPr>
              </w:pPrChange>
            </w:pPr>
            <w:r w:rsidRPr="0082251C">
              <w:rPr>
                <w:rFonts w:cs="Arial"/>
                <w:lang w:eastAsia="zh-CN"/>
              </w:rPr>
              <w:t xml:space="preserve">Most of the initial outreach prompted responses and resulted in meetings to discuss the City Portrait project and data requirements in greater detail. Data holders readily pointed the team to relevant publicly available sources, some of which provided valuable new information. Where data needs still required specific requests from </w:t>
            </w:r>
            <w:proofErr w:type="spellStart"/>
            <w:r w:rsidRPr="0082251C">
              <w:rPr>
                <w:rFonts w:cs="Arial"/>
                <w:lang w:eastAsia="zh-CN"/>
              </w:rPr>
              <w:t>organisations</w:t>
            </w:r>
            <w:proofErr w:type="spellEnd"/>
            <w:r w:rsidRPr="0082251C">
              <w:rPr>
                <w:rFonts w:cs="Arial"/>
                <w:lang w:eastAsia="zh-CN"/>
              </w:rPr>
              <w:t>, these were progressed through formal internal approval processes.</w:t>
            </w:r>
          </w:p>
          <w:p w14:paraId="52EBA972" w14:textId="77777777" w:rsidR="0082251C" w:rsidRPr="0082251C" w:rsidRDefault="0082251C">
            <w:pPr>
              <w:spacing w:after="0" w:line="240" w:lineRule="auto"/>
              <w:jc w:val="center"/>
              <w:rPr>
                <w:rFonts w:cs="Arial"/>
                <w:lang w:eastAsia="zh-CN"/>
              </w:rPr>
              <w:pPrChange w:id="370" w:author="jike rick" w:date="2026-05-02T09:43:00Z">
                <w:pPr>
                  <w:spacing w:after="0" w:line="240" w:lineRule="auto"/>
                </w:pPr>
              </w:pPrChange>
            </w:pPr>
          </w:p>
          <w:p w14:paraId="35D05F45" w14:textId="77777777" w:rsidR="0082251C" w:rsidRPr="0082251C" w:rsidRDefault="0082251C">
            <w:pPr>
              <w:spacing w:after="0" w:line="240" w:lineRule="auto"/>
              <w:jc w:val="center"/>
              <w:rPr>
                <w:rFonts w:cs="Arial"/>
                <w:lang w:eastAsia="zh-CN"/>
              </w:rPr>
              <w:pPrChange w:id="371" w:author="jike rick" w:date="2026-05-02T09:43:00Z">
                <w:pPr>
                  <w:spacing w:after="0" w:line="240" w:lineRule="auto"/>
                </w:pPr>
              </w:pPrChange>
            </w:pPr>
            <w:r w:rsidRPr="0082251C">
              <w:rPr>
                <w:rFonts w:cs="Arial"/>
                <w:lang w:eastAsia="zh-CN"/>
              </w:rPr>
              <w:t xml:space="preserve">Because of long timelines required to work through </w:t>
            </w:r>
            <w:proofErr w:type="spellStart"/>
            <w:r w:rsidRPr="0082251C">
              <w:rPr>
                <w:rFonts w:cs="Arial"/>
                <w:lang w:eastAsia="zh-CN"/>
              </w:rPr>
              <w:t>organisational</w:t>
            </w:r>
            <w:proofErr w:type="spellEnd"/>
            <w:r w:rsidRPr="0082251C">
              <w:rPr>
                <w:rFonts w:cs="Arial"/>
                <w:lang w:eastAsia="zh-CN"/>
              </w:rPr>
              <w:t xml:space="preserve"> processes to secure data, many data requests to utilities are still </w:t>
            </w:r>
            <w:r w:rsidRPr="0082251C">
              <w:rPr>
                <w:rFonts w:cs="Arial"/>
                <w:lang w:eastAsia="zh-CN"/>
              </w:rPr>
              <w:lastRenderedPageBreak/>
              <w:t>underway at the time of the November 2023 City Portrait release. Continuing to pursue these requests will enable ongoing updates and refinements to the Ecological Ceiling indicators and the story that they tell about Greater Melbourne’s environmental footprint.</w:t>
            </w:r>
          </w:p>
          <w:p w14:paraId="15E3A047" w14:textId="77777777" w:rsidR="0082251C" w:rsidRPr="0082251C" w:rsidRDefault="0082251C">
            <w:pPr>
              <w:spacing w:after="0" w:line="240" w:lineRule="auto"/>
              <w:jc w:val="center"/>
              <w:rPr>
                <w:rFonts w:cs="Arial"/>
                <w:lang w:eastAsia="zh-CN"/>
              </w:rPr>
              <w:pPrChange w:id="372" w:author="jike rick" w:date="2026-05-02T09:43:00Z">
                <w:pPr>
                  <w:spacing w:after="0" w:line="240" w:lineRule="auto"/>
                </w:pPr>
              </w:pPrChange>
            </w:pPr>
          </w:p>
          <w:p w14:paraId="58887ED6" w14:textId="77777777" w:rsidR="0082251C" w:rsidRPr="0082251C" w:rsidRDefault="0082251C">
            <w:pPr>
              <w:spacing w:after="0" w:line="240" w:lineRule="auto"/>
              <w:jc w:val="center"/>
              <w:rPr>
                <w:rFonts w:cs="Arial"/>
                <w:lang w:eastAsia="zh-CN"/>
              </w:rPr>
              <w:pPrChange w:id="373" w:author="jike rick" w:date="2026-05-02T09:43:00Z">
                <w:pPr>
                  <w:spacing w:after="0" w:line="240" w:lineRule="auto"/>
                </w:pPr>
              </w:pPrChange>
            </w:pPr>
            <w:r w:rsidRPr="0082251C">
              <w:rPr>
                <w:rFonts w:cs="Arial"/>
                <w:lang w:eastAsia="zh-CN"/>
              </w:rPr>
              <w:t>Data analysis and modelling</w:t>
            </w:r>
          </w:p>
          <w:p w14:paraId="0776B6AE" w14:textId="77777777" w:rsidR="0082251C" w:rsidRPr="0082251C" w:rsidRDefault="0082251C">
            <w:pPr>
              <w:spacing w:after="0" w:line="240" w:lineRule="auto"/>
              <w:jc w:val="center"/>
              <w:rPr>
                <w:rFonts w:cs="Arial"/>
                <w:lang w:eastAsia="zh-CN"/>
              </w:rPr>
              <w:pPrChange w:id="374" w:author="jike rick" w:date="2026-05-02T09:43:00Z">
                <w:pPr>
                  <w:spacing w:after="0" w:line="240" w:lineRule="auto"/>
                </w:pPr>
              </w:pPrChange>
            </w:pPr>
            <w:r w:rsidRPr="0082251C">
              <w:rPr>
                <w:rFonts w:cs="Arial"/>
                <w:lang w:eastAsia="zh-CN"/>
              </w:rPr>
              <w:t xml:space="preserve">The resulting primary dataset for assessing the environmental footprints of Greater Melbourne is derived from an integrated environmental-economic model compiled by Open Corridor (Environmental Footprints of Greater Melbourne, 2021). The model is compatible with the UN System of Environmental-Economic Accounts (SEEA) and is developed using hybrid life-cycle approaches that integrate data on trade information, Earth observation, and physical accounts – including local datasets secured during the data </w:t>
            </w:r>
            <w:proofErr w:type="spellStart"/>
            <w:r w:rsidRPr="0082251C">
              <w:rPr>
                <w:rFonts w:cs="Arial"/>
                <w:lang w:eastAsia="zh-CN"/>
              </w:rPr>
              <w:t>stocktake</w:t>
            </w:r>
            <w:proofErr w:type="spellEnd"/>
            <w:r w:rsidRPr="0082251C">
              <w:rPr>
                <w:rFonts w:cs="Arial"/>
                <w:lang w:eastAsia="zh-CN"/>
              </w:rPr>
              <w:t xml:space="preserve"> process. Primary data sources comprise EXIOBASE MR EE SUT/IOT, ABS Australian National Accounts, ABS State Accounts, and ABS Household Expenditure Survey (HES).</w:t>
            </w:r>
          </w:p>
          <w:p w14:paraId="704AEA01" w14:textId="77777777" w:rsidR="0082251C" w:rsidRPr="0082251C" w:rsidRDefault="0082251C">
            <w:pPr>
              <w:spacing w:after="0" w:line="240" w:lineRule="auto"/>
              <w:jc w:val="center"/>
              <w:rPr>
                <w:rFonts w:cs="Arial"/>
                <w:lang w:eastAsia="zh-CN"/>
              </w:rPr>
              <w:pPrChange w:id="375" w:author="jike rick" w:date="2026-05-02T09:43:00Z">
                <w:pPr>
                  <w:spacing w:after="0" w:line="240" w:lineRule="auto"/>
                </w:pPr>
              </w:pPrChange>
            </w:pPr>
          </w:p>
          <w:p w14:paraId="05001C6E" w14:textId="77777777" w:rsidR="0082251C" w:rsidRPr="0082251C" w:rsidRDefault="0082251C">
            <w:pPr>
              <w:spacing w:after="0" w:line="240" w:lineRule="auto"/>
              <w:jc w:val="center"/>
              <w:rPr>
                <w:rFonts w:cs="Arial"/>
                <w:lang w:eastAsia="zh-CN"/>
              </w:rPr>
              <w:pPrChange w:id="376" w:author="jike rick" w:date="2026-05-02T09:43:00Z">
                <w:pPr>
                  <w:spacing w:after="0" w:line="240" w:lineRule="auto"/>
                </w:pPr>
              </w:pPrChange>
            </w:pPr>
            <w:r w:rsidRPr="0082251C">
              <w:rPr>
                <w:rFonts w:cs="Arial"/>
                <w:lang w:eastAsia="zh-CN"/>
              </w:rPr>
              <w:t>The final Ecological Ceiling dataset, as represented on the City Portrait platform, is available for download; this includes details on the indicators and data sources contributing to analysis.</w:t>
            </w:r>
          </w:p>
          <w:p w14:paraId="704F695F" w14:textId="77777777" w:rsidR="0082251C" w:rsidRPr="0082251C" w:rsidRDefault="0082251C">
            <w:pPr>
              <w:spacing w:after="0" w:line="240" w:lineRule="auto"/>
              <w:jc w:val="center"/>
              <w:rPr>
                <w:rFonts w:cs="Arial"/>
                <w:lang w:eastAsia="zh-CN"/>
              </w:rPr>
              <w:pPrChange w:id="377" w:author="jike rick" w:date="2026-05-02T09:43:00Z">
                <w:pPr>
                  <w:spacing w:after="0" w:line="240" w:lineRule="auto"/>
                </w:pPr>
              </w:pPrChange>
            </w:pPr>
          </w:p>
          <w:p w14:paraId="318A514E" w14:textId="77777777" w:rsidR="0082251C" w:rsidRPr="0082251C" w:rsidRDefault="0082251C">
            <w:pPr>
              <w:spacing w:after="0" w:line="240" w:lineRule="auto"/>
              <w:jc w:val="center"/>
              <w:rPr>
                <w:rFonts w:cs="Arial"/>
                <w:lang w:eastAsia="zh-CN"/>
              </w:rPr>
              <w:pPrChange w:id="378" w:author="jike rick" w:date="2026-05-02T09:43:00Z">
                <w:pPr>
                  <w:spacing w:after="0" w:line="240" w:lineRule="auto"/>
                </w:pPr>
              </w:pPrChange>
            </w:pPr>
            <w:r w:rsidRPr="0082251C">
              <w:rPr>
                <w:rFonts w:cs="Arial"/>
                <w:lang w:eastAsia="zh-CN"/>
              </w:rPr>
              <w:t>ACCESS ECOLOGICAL CEILING DATASET</w:t>
            </w:r>
          </w:p>
          <w:p w14:paraId="225DF77A" w14:textId="77777777" w:rsidR="0082251C" w:rsidRPr="0082251C" w:rsidRDefault="0082251C">
            <w:pPr>
              <w:spacing w:after="0" w:line="240" w:lineRule="auto"/>
              <w:jc w:val="center"/>
              <w:rPr>
                <w:rFonts w:cs="Arial"/>
                <w:lang w:eastAsia="zh-CN"/>
              </w:rPr>
              <w:pPrChange w:id="379" w:author="jike rick" w:date="2026-05-02T09:43:00Z">
                <w:pPr>
                  <w:spacing w:after="0" w:line="240" w:lineRule="auto"/>
                </w:pPr>
              </w:pPrChange>
            </w:pPr>
          </w:p>
          <w:p w14:paraId="09EBCA81" w14:textId="77777777" w:rsidR="0082251C" w:rsidRPr="0082251C" w:rsidRDefault="0082251C">
            <w:pPr>
              <w:spacing w:after="0" w:line="240" w:lineRule="auto"/>
              <w:jc w:val="center"/>
              <w:rPr>
                <w:rFonts w:cs="Arial"/>
                <w:lang w:eastAsia="zh-CN"/>
              </w:rPr>
              <w:pPrChange w:id="380" w:author="jike rick" w:date="2026-05-02T09:43:00Z">
                <w:pPr>
                  <w:spacing w:after="0" w:line="240" w:lineRule="auto"/>
                </w:pPr>
              </w:pPrChange>
            </w:pPr>
            <w:r w:rsidRPr="0082251C">
              <w:rPr>
                <w:rFonts w:cs="Arial"/>
                <w:lang w:eastAsia="zh-CN"/>
              </w:rPr>
              <w:t>Limitations to the Ecological Ceiling development and assessment</w:t>
            </w:r>
          </w:p>
          <w:p w14:paraId="35C47FC5" w14:textId="77777777" w:rsidR="0082251C" w:rsidRPr="0082251C" w:rsidRDefault="0082251C">
            <w:pPr>
              <w:spacing w:after="0" w:line="240" w:lineRule="auto"/>
              <w:jc w:val="center"/>
              <w:rPr>
                <w:rFonts w:cs="Arial"/>
                <w:lang w:eastAsia="zh-CN"/>
              </w:rPr>
              <w:pPrChange w:id="381" w:author="jike rick" w:date="2026-05-02T09:43:00Z">
                <w:pPr>
                  <w:spacing w:after="0" w:line="240" w:lineRule="auto"/>
                </w:pPr>
              </w:pPrChange>
            </w:pPr>
            <w:r w:rsidRPr="0082251C">
              <w:rPr>
                <w:rFonts w:cs="Arial"/>
                <w:lang w:eastAsia="zh-CN"/>
              </w:rPr>
              <w:t>The process for developing the City Portrait’s Ecological Ceiling content followed a rigorous, science-based methodology that is designed to facilitate practical action on the ground. Nonetheless, based on multiple factors including available time and resourcing, it included up-front decision making and ongoing review about boundaries to what was possible to include in this initial, baseline release of the City Portrait. Many of the resulting limitations point to opportunities for future development.</w:t>
            </w:r>
          </w:p>
          <w:p w14:paraId="4E66784A" w14:textId="77777777" w:rsidR="0082251C" w:rsidRPr="0082251C" w:rsidRDefault="0082251C">
            <w:pPr>
              <w:spacing w:after="0" w:line="240" w:lineRule="auto"/>
              <w:jc w:val="center"/>
              <w:rPr>
                <w:rFonts w:cs="Arial"/>
                <w:lang w:eastAsia="zh-CN"/>
              </w:rPr>
              <w:pPrChange w:id="382" w:author="jike rick" w:date="2026-05-02T09:43:00Z">
                <w:pPr>
                  <w:spacing w:after="0" w:line="240" w:lineRule="auto"/>
                </w:pPr>
              </w:pPrChange>
            </w:pPr>
          </w:p>
          <w:p w14:paraId="4C2192E9" w14:textId="77777777" w:rsidR="0082251C" w:rsidRPr="0082251C" w:rsidRDefault="0082251C">
            <w:pPr>
              <w:spacing w:after="0" w:line="240" w:lineRule="auto"/>
              <w:jc w:val="center"/>
              <w:rPr>
                <w:rFonts w:cs="Arial"/>
                <w:lang w:eastAsia="zh-CN"/>
              </w:rPr>
              <w:pPrChange w:id="383" w:author="jike rick" w:date="2026-05-02T09:43:00Z">
                <w:pPr>
                  <w:spacing w:after="0" w:line="240" w:lineRule="auto"/>
                </w:pPr>
              </w:pPrChange>
            </w:pPr>
            <w:r w:rsidRPr="0082251C">
              <w:rPr>
                <w:rFonts w:cs="Arial"/>
                <w:lang w:eastAsia="zh-CN"/>
              </w:rPr>
              <w:t>Limitations to the assessment process for developing Ecological Ceiling content include:</w:t>
            </w:r>
          </w:p>
          <w:p w14:paraId="3F0DE14A" w14:textId="77777777" w:rsidR="0082251C" w:rsidRPr="0082251C" w:rsidRDefault="0082251C">
            <w:pPr>
              <w:spacing w:after="0" w:line="240" w:lineRule="auto"/>
              <w:jc w:val="center"/>
              <w:rPr>
                <w:rFonts w:cs="Arial"/>
                <w:lang w:eastAsia="zh-CN"/>
              </w:rPr>
              <w:pPrChange w:id="384" w:author="jike rick" w:date="2026-05-02T09:43:00Z">
                <w:pPr>
                  <w:spacing w:after="0" w:line="240" w:lineRule="auto"/>
                </w:pPr>
              </w:pPrChange>
            </w:pPr>
          </w:p>
          <w:p w14:paraId="1288BC43" w14:textId="77777777" w:rsidR="0082251C" w:rsidRPr="0082251C" w:rsidRDefault="0082251C">
            <w:pPr>
              <w:spacing w:after="0" w:line="240" w:lineRule="auto"/>
              <w:jc w:val="center"/>
              <w:rPr>
                <w:rFonts w:cs="Arial"/>
                <w:lang w:eastAsia="zh-CN"/>
              </w:rPr>
              <w:pPrChange w:id="385" w:author="jike rick" w:date="2026-05-02T09:43:00Z">
                <w:pPr>
                  <w:spacing w:after="0" w:line="240" w:lineRule="auto"/>
                </w:pPr>
              </w:pPrChange>
            </w:pPr>
            <w:r w:rsidRPr="0082251C">
              <w:rPr>
                <w:rFonts w:cs="Arial"/>
                <w:lang w:eastAsia="zh-CN"/>
              </w:rPr>
              <w:t>Inherent complexity - Complex biophysical interactions occur between regional-scale processes, their associated impacts, and global Earth system processes. These interactions have only been partly captured in this assessment and require further investigation to better assess their combined cumulative effects and the risk of exceeding regional and global biophysical tipping points.</w:t>
            </w:r>
          </w:p>
          <w:p w14:paraId="22AB0ACB" w14:textId="77777777" w:rsidR="0082251C" w:rsidRPr="0082251C" w:rsidRDefault="0082251C">
            <w:pPr>
              <w:spacing w:after="0" w:line="240" w:lineRule="auto"/>
              <w:jc w:val="center"/>
              <w:rPr>
                <w:rFonts w:cs="Arial"/>
                <w:lang w:eastAsia="zh-CN"/>
              </w:rPr>
              <w:pPrChange w:id="386" w:author="jike rick" w:date="2026-05-02T09:43:00Z">
                <w:pPr>
                  <w:spacing w:after="0" w:line="240" w:lineRule="auto"/>
                </w:pPr>
              </w:pPrChange>
            </w:pPr>
            <w:r w:rsidRPr="0082251C">
              <w:rPr>
                <w:rFonts w:cs="Arial"/>
                <w:lang w:eastAsia="zh-CN"/>
              </w:rPr>
              <w:t>Consumption-only scope - This assessment presents a consumption-based perspective of Greater Melbourne’s global footprint. As a resource intensive nation, consideration of Melbourne’s production and export-based footprint is also necessary to fully understand supply-side opportunities for positive change within city boundaries and beyond.</w:t>
            </w:r>
          </w:p>
          <w:p w14:paraId="16C9C6EB" w14:textId="77777777" w:rsidR="0082251C" w:rsidRPr="0082251C" w:rsidRDefault="0082251C">
            <w:pPr>
              <w:spacing w:after="0" w:line="240" w:lineRule="auto"/>
              <w:jc w:val="center"/>
              <w:rPr>
                <w:rFonts w:cs="Arial"/>
                <w:lang w:eastAsia="zh-CN"/>
              </w:rPr>
              <w:pPrChange w:id="387" w:author="jike rick" w:date="2026-05-02T09:43:00Z">
                <w:pPr>
                  <w:spacing w:after="0" w:line="240" w:lineRule="auto"/>
                </w:pPr>
              </w:pPrChange>
            </w:pPr>
            <w:r w:rsidRPr="0082251C">
              <w:rPr>
                <w:rFonts w:cs="Arial"/>
                <w:lang w:eastAsia="zh-CN"/>
              </w:rPr>
              <w:t xml:space="preserve">Allocation method - The equal-share-per-capita allocation method is a robust starting point for sharing global resources. However, </w:t>
            </w:r>
            <w:r w:rsidRPr="0082251C">
              <w:rPr>
                <w:rFonts w:cs="Arial"/>
                <w:lang w:eastAsia="zh-CN"/>
              </w:rPr>
              <w:lastRenderedPageBreak/>
              <w:t>other allocation methods could be applied in the future to explore less obvious trade-offs and normative considerations.</w:t>
            </w:r>
          </w:p>
          <w:p w14:paraId="55E0EF8D" w14:textId="77777777" w:rsidR="0082251C" w:rsidRPr="0082251C" w:rsidRDefault="0082251C">
            <w:pPr>
              <w:spacing w:after="0" w:line="240" w:lineRule="auto"/>
              <w:jc w:val="center"/>
              <w:rPr>
                <w:rFonts w:cs="Arial"/>
                <w:lang w:eastAsia="zh-CN"/>
              </w:rPr>
              <w:pPrChange w:id="388" w:author="jike rick" w:date="2026-05-02T09:43:00Z">
                <w:pPr>
                  <w:spacing w:after="0" w:line="240" w:lineRule="auto"/>
                </w:pPr>
              </w:pPrChange>
            </w:pPr>
            <w:r w:rsidRPr="0082251C">
              <w:rPr>
                <w:rFonts w:cs="Arial"/>
                <w:lang w:eastAsia="zh-CN"/>
              </w:rPr>
              <w:t>Interim targets - This analysis presents Melbourne’s environmental pressures in context to the absolute goal of supporting a stable Earth system state. Forming clear pathways to reach this goal requires setting interim targets through stakeholder engagement, informed by the best available science. This will be an important next step in taking tangible action.</w:t>
            </w:r>
          </w:p>
          <w:p w14:paraId="3152C752" w14:textId="77777777" w:rsidR="0082251C" w:rsidRPr="0082251C" w:rsidRDefault="0082251C">
            <w:pPr>
              <w:spacing w:after="0" w:line="240" w:lineRule="auto"/>
              <w:jc w:val="center"/>
              <w:rPr>
                <w:rFonts w:cs="Arial"/>
                <w:lang w:eastAsia="zh-CN"/>
              </w:rPr>
              <w:pPrChange w:id="389" w:author="jike rick" w:date="2026-05-02T09:43:00Z">
                <w:pPr>
                  <w:spacing w:after="0" w:line="240" w:lineRule="auto"/>
                </w:pPr>
              </w:pPrChange>
            </w:pPr>
            <w:r w:rsidRPr="0082251C">
              <w:rPr>
                <w:rFonts w:cs="Arial"/>
                <w:lang w:eastAsia="zh-CN"/>
              </w:rPr>
              <w:t xml:space="preserve">Data availability and transparency - Publicly available local activity data is fairly limited, and long timelines are required to secure relevant data at desirable levels of spatial and time-series granularity from utilities and similar data providers. As a result, the assessment was completed without inclusion of all ‘wish list’ datasets from the </w:t>
            </w:r>
            <w:proofErr w:type="spellStart"/>
            <w:r w:rsidRPr="0082251C">
              <w:rPr>
                <w:rFonts w:cs="Arial"/>
                <w:lang w:eastAsia="zh-CN"/>
              </w:rPr>
              <w:t>stocktake</w:t>
            </w:r>
            <w:proofErr w:type="spellEnd"/>
            <w:r w:rsidRPr="0082251C">
              <w:rPr>
                <w:rFonts w:cs="Arial"/>
                <w:lang w:eastAsia="zh-CN"/>
              </w:rPr>
              <w:t>. These datasets will continue to be collected to enhance the nuance of the analysis.</w:t>
            </w:r>
          </w:p>
          <w:p w14:paraId="4FB5591F" w14:textId="77777777" w:rsidR="0082251C" w:rsidRPr="0082251C" w:rsidRDefault="0082251C">
            <w:pPr>
              <w:spacing w:after="0" w:line="240" w:lineRule="auto"/>
              <w:jc w:val="center"/>
              <w:rPr>
                <w:rFonts w:cs="Arial"/>
                <w:lang w:eastAsia="zh-CN"/>
              </w:rPr>
              <w:pPrChange w:id="390" w:author="jike rick" w:date="2026-05-02T09:43:00Z">
                <w:pPr>
                  <w:spacing w:after="0" w:line="240" w:lineRule="auto"/>
                </w:pPr>
              </w:pPrChange>
            </w:pPr>
            <w:r w:rsidRPr="0082251C">
              <w:rPr>
                <w:rFonts w:cs="Arial"/>
                <w:lang w:eastAsia="zh-CN"/>
              </w:rPr>
              <w:t>Water Consumption inclusions - Grey water has not been included in the Water Consumption analysis.</w:t>
            </w:r>
          </w:p>
          <w:p w14:paraId="7B28ED46" w14:textId="77777777" w:rsidR="0082251C" w:rsidRPr="0082251C" w:rsidRDefault="0082251C">
            <w:pPr>
              <w:spacing w:after="0" w:line="240" w:lineRule="auto"/>
              <w:jc w:val="center"/>
              <w:rPr>
                <w:rFonts w:cs="Arial"/>
                <w:lang w:eastAsia="zh-CN"/>
              </w:rPr>
              <w:pPrChange w:id="391" w:author="jike rick" w:date="2026-05-02T09:43:00Z">
                <w:pPr>
                  <w:spacing w:after="0" w:line="240" w:lineRule="auto"/>
                </w:pPr>
              </w:pPrChange>
            </w:pPr>
            <w:r w:rsidRPr="0082251C">
              <w:rPr>
                <w:rFonts w:cs="Arial"/>
                <w:lang w:eastAsia="zh-CN"/>
              </w:rPr>
              <w:t>Waste disposal inclusions - Only waste generated and disposed within Greater Melbourne has been included. Waste generated during upstream processes (so-called embodied waste) has not been included due to lack of global data.</w:t>
            </w:r>
          </w:p>
          <w:p w14:paraId="6C238FA9" w14:textId="77777777" w:rsidR="0082251C" w:rsidRPr="0082251C" w:rsidRDefault="0082251C">
            <w:pPr>
              <w:spacing w:after="0" w:line="240" w:lineRule="auto"/>
              <w:jc w:val="center"/>
              <w:rPr>
                <w:rFonts w:cs="Arial"/>
                <w:lang w:eastAsia="zh-CN"/>
              </w:rPr>
              <w:pPrChange w:id="392" w:author="jike rick" w:date="2026-05-02T09:43:00Z">
                <w:pPr>
                  <w:spacing w:after="0" w:line="240" w:lineRule="auto"/>
                </w:pPr>
              </w:pPrChange>
            </w:pPr>
            <w:r w:rsidRPr="0082251C">
              <w:rPr>
                <w:rFonts w:cs="Arial"/>
                <w:lang w:eastAsia="zh-CN"/>
              </w:rPr>
              <w:t>Stories</w:t>
            </w:r>
          </w:p>
          <w:p w14:paraId="2B4B42B4" w14:textId="77777777" w:rsidR="0082251C" w:rsidRPr="0082251C" w:rsidRDefault="0082251C">
            <w:pPr>
              <w:spacing w:after="0" w:line="240" w:lineRule="auto"/>
              <w:jc w:val="center"/>
              <w:rPr>
                <w:rFonts w:cs="Arial"/>
                <w:lang w:eastAsia="zh-CN"/>
              </w:rPr>
              <w:pPrChange w:id="393" w:author="jike rick" w:date="2026-05-02T09:43:00Z">
                <w:pPr>
                  <w:spacing w:after="0" w:line="240" w:lineRule="auto"/>
                </w:pPr>
              </w:pPrChange>
            </w:pPr>
            <w:r w:rsidRPr="0082251C">
              <w:rPr>
                <w:rFonts w:cs="Arial"/>
                <w:lang w:eastAsia="zh-CN"/>
              </w:rPr>
              <w:t>The City Portrait Stories offer insights into the interconnected pathways – both established and emergent – towards the Doughnut, the regenerative future for our city. They’re our place for envisioning and imagining how each goal could be reached.</w:t>
            </w:r>
          </w:p>
          <w:p w14:paraId="014AB40F" w14:textId="77777777" w:rsidR="0082251C" w:rsidRPr="0082251C" w:rsidRDefault="0082251C">
            <w:pPr>
              <w:spacing w:after="0" w:line="240" w:lineRule="auto"/>
              <w:jc w:val="center"/>
              <w:rPr>
                <w:rFonts w:cs="Arial"/>
                <w:lang w:eastAsia="zh-CN"/>
              </w:rPr>
              <w:pPrChange w:id="394" w:author="jike rick" w:date="2026-05-02T09:43:00Z">
                <w:pPr>
                  <w:spacing w:after="0" w:line="240" w:lineRule="auto"/>
                </w:pPr>
              </w:pPrChange>
            </w:pPr>
          </w:p>
          <w:p w14:paraId="29EA4D90" w14:textId="77777777" w:rsidR="0082251C" w:rsidRPr="0082251C" w:rsidRDefault="0082251C">
            <w:pPr>
              <w:spacing w:after="0" w:line="240" w:lineRule="auto"/>
              <w:jc w:val="center"/>
              <w:rPr>
                <w:rFonts w:cs="Arial"/>
                <w:lang w:eastAsia="zh-CN"/>
              </w:rPr>
              <w:pPrChange w:id="395" w:author="jike rick" w:date="2026-05-02T09:43:00Z">
                <w:pPr>
                  <w:spacing w:after="0" w:line="240" w:lineRule="auto"/>
                </w:pPr>
              </w:pPrChange>
            </w:pPr>
            <w:r w:rsidRPr="0082251C">
              <w:rPr>
                <w:rFonts w:cs="Arial"/>
                <w:lang w:eastAsia="zh-CN"/>
              </w:rPr>
              <w:t>The City Portrait Stories were developed for multiple purposes. But first and foremost, because humans are hard-wired for story. Stories are both our primary tool for making sense of the world and our springboard for imagining a world anew.</w:t>
            </w:r>
          </w:p>
          <w:p w14:paraId="1CAE43F0" w14:textId="77777777" w:rsidR="0082251C" w:rsidRPr="0082251C" w:rsidRDefault="0082251C">
            <w:pPr>
              <w:spacing w:after="0" w:line="240" w:lineRule="auto"/>
              <w:jc w:val="center"/>
              <w:rPr>
                <w:rFonts w:cs="Arial"/>
                <w:lang w:eastAsia="zh-CN"/>
              </w:rPr>
              <w:pPrChange w:id="396" w:author="jike rick" w:date="2026-05-02T09:43:00Z">
                <w:pPr>
                  <w:spacing w:after="0" w:line="240" w:lineRule="auto"/>
                </w:pPr>
              </w:pPrChange>
            </w:pPr>
          </w:p>
          <w:p w14:paraId="64711D1F" w14:textId="77777777" w:rsidR="0082251C" w:rsidRPr="0082251C" w:rsidRDefault="0082251C">
            <w:pPr>
              <w:spacing w:after="0" w:line="240" w:lineRule="auto"/>
              <w:jc w:val="center"/>
              <w:rPr>
                <w:rFonts w:cs="Arial"/>
                <w:lang w:eastAsia="zh-CN"/>
              </w:rPr>
              <w:pPrChange w:id="397" w:author="jike rick" w:date="2026-05-02T09:43:00Z">
                <w:pPr>
                  <w:spacing w:after="0" w:line="240" w:lineRule="auto"/>
                </w:pPr>
              </w:pPrChange>
            </w:pPr>
            <w:r w:rsidRPr="0082251C">
              <w:rPr>
                <w:rFonts w:cs="Arial"/>
                <w:lang w:eastAsia="zh-CN"/>
              </w:rPr>
              <w:t>The stories are written in such a way to pull together the quantitative and the qualitative – they’re visions based on the data we have uncovered over the last three years’ worth of research, workshopping and convening.</w:t>
            </w:r>
          </w:p>
          <w:p w14:paraId="62772908" w14:textId="77777777" w:rsidR="0082251C" w:rsidRPr="0082251C" w:rsidRDefault="0082251C">
            <w:pPr>
              <w:spacing w:after="0" w:line="240" w:lineRule="auto"/>
              <w:jc w:val="center"/>
              <w:rPr>
                <w:rFonts w:cs="Arial"/>
                <w:lang w:eastAsia="zh-CN"/>
              </w:rPr>
              <w:pPrChange w:id="398" w:author="jike rick" w:date="2026-05-02T09:43:00Z">
                <w:pPr>
                  <w:spacing w:after="0" w:line="240" w:lineRule="auto"/>
                </w:pPr>
              </w:pPrChange>
            </w:pPr>
          </w:p>
          <w:p w14:paraId="106DF652" w14:textId="77777777" w:rsidR="0082251C" w:rsidRPr="0082251C" w:rsidRDefault="0082251C">
            <w:pPr>
              <w:spacing w:after="0" w:line="240" w:lineRule="auto"/>
              <w:jc w:val="center"/>
              <w:rPr>
                <w:rFonts w:cs="Arial"/>
                <w:lang w:eastAsia="zh-CN"/>
              </w:rPr>
              <w:pPrChange w:id="399" w:author="jike rick" w:date="2026-05-02T09:43:00Z">
                <w:pPr>
                  <w:spacing w:after="0" w:line="240" w:lineRule="auto"/>
                </w:pPr>
              </w:pPrChange>
            </w:pPr>
            <w:r w:rsidRPr="0082251C">
              <w:rPr>
                <w:rFonts w:cs="Arial"/>
                <w:lang w:eastAsia="zh-CN"/>
              </w:rPr>
              <w:t>The Doughnut Economics Action Lab (DEAL) tools for developing a City Portrait include both a quantitative Data Portrait of Place and a qualitative, more conceptual Community Portrait of Place. A starting point for the Greater Melbourne City Portrait was an understanding that a meaningful and holistic picture of our city needs to value both aspects: The data gives us the ‘grammar’ to identify and make sense of current challenges, understand how best to tackle them and decipher if we’re making progress. However, without grounding this data in stories and narrative – the ‘poetry’ – we lose our context, orientation and purpose. As a result, we risk perpetuating narrow perspectives that reproduce the problems we seek to address. The poetry can connect us to meaning and to humanity. The City Portrait Stories form a starting point for this purpose.</w:t>
            </w:r>
          </w:p>
          <w:p w14:paraId="658F562B" w14:textId="77777777" w:rsidR="0082251C" w:rsidRPr="0082251C" w:rsidRDefault="0082251C">
            <w:pPr>
              <w:spacing w:after="0" w:line="240" w:lineRule="auto"/>
              <w:jc w:val="center"/>
              <w:rPr>
                <w:rFonts w:cs="Arial"/>
                <w:lang w:eastAsia="zh-CN"/>
              </w:rPr>
              <w:pPrChange w:id="400" w:author="jike rick" w:date="2026-05-02T09:43:00Z">
                <w:pPr>
                  <w:spacing w:after="0" w:line="240" w:lineRule="auto"/>
                </w:pPr>
              </w:pPrChange>
            </w:pPr>
          </w:p>
          <w:p w14:paraId="46E99A2B" w14:textId="77777777" w:rsidR="0082251C" w:rsidRPr="0082251C" w:rsidRDefault="0082251C">
            <w:pPr>
              <w:spacing w:after="0" w:line="240" w:lineRule="auto"/>
              <w:jc w:val="center"/>
              <w:rPr>
                <w:rFonts w:cs="Arial"/>
                <w:lang w:eastAsia="zh-CN"/>
              </w:rPr>
              <w:pPrChange w:id="401" w:author="jike rick" w:date="2026-05-02T09:43:00Z">
                <w:pPr>
                  <w:spacing w:after="0" w:line="240" w:lineRule="auto"/>
                </w:pPr>
              </w:pPrChange>
            </w:pPr>
            <w:r w:rsidRPr="0082251C">
              <w:rPr>
                <w:rFonts w:cs="Arial"/>
                <w:lang w:eastAsia="zh-CN"/>
              </w:rPr>
              <w:t xml:space="preserve">The Stories also respond to a common question raised throughout the City Portrait development: How can we connect </w:t>
            </w:r>
            <w:r w:rsidRPr="0082251C">
              <w:rPr>
                <w:rFonts w:cs="Arial"/>
                <w:lang w:eastAsia="zh-CN"/>
              </w:rPr>
              <w:lastRenderedPageBreak/>
              <w:t>the current-state data represented through the Melbourne Doughnut with action, optimism and clarity about how to make our way towards the Safe and Just Space for Greater Melbourne? The Stories were developed to address this part of the picture. We knew that describing the state of the city’s social and ecological wellbeing was important, but the City Portrait would be even more potent if we could link it to the actual pathways for change.</w:t>
            </w:r>
          </w:p>
          <w:p w14:paraId="0ACC48B4" w14:textId="77777777" w:rsidR="0082251C" w:rsidRPr="0082251C" w:rsidRDefault="0082251C">
            <w:pPr>
              <w:spacing w:after="0" w:line="240" w:lineRule="auto"/>
              <w:jc w:val="center"/>
              <w:rPr>
                <w:rFonts w:cs="Arial"/>
                <w:lang w:eastAsia="zh-CN"/>
              </w:rPr>
              <w:pPrChange w:id="402" w:author="jike rick" w:date="2026-05-02T09:43:00Z">
                <w:pPr>
                  <w:spacing w:after="0" w:line="240" w:lineRule="auto"/>
                </w:pPr>
              </w:pPrChange>
            </w:pPr>
          </w:p>
          <w:p w14:paraId="5A0DD624" w14:textId="77777777" w:rsidR="0082251C" w:rsidRPr="0082251C" w:rsidRDefault="0082251C">
            <w:pPr>
              <w:spacing w:after="0" w:line="240" w:lineRule="auto"/>
              <w:jc w:val="center"/>
              <w:rPr>
                <w:rFonts w:cs="Arial"/>
                <w:lang w:eastAsia="zh-CN"/>
              </w:rPr>
              <w:pPrChange w:id="403" w:author="jike rick" w:date="2026-05-02T09:43:00Z">
                <w:pPr>
                  <w:spacing w:after="0" w:line="240" w:lineRule="auto"/>
                </w:pPr>
              </w:pPrChange>
            </w:pPr>
            <w:r w:rsidRPr="0082251C">
              <w:rPr>
                <w:rFonts w:cs="Arial"/>
                <w:lang w:eastAsia="zh-CN"/>
              </w:rPr>
              <w:t>Finally, in the course of the Social Foundation workshops, the limitations of thinking about individual dimensions in isolation were made obvious. For example, the Income &amp; Work workshop focused substantially on transport and housing, and the Access to Information session raised issues of diversity and public participation. Social Equity was addressed through other workshops to such an extent that it did not require its own session. These conversations highlighted what is evident in daily life: we experience the city as a whole, a series of interconnected systems. Developing Stories offered a way to represent these connections and describe how different urban systems interact and influence each other in Melbourne.</w:t>
            </w:r>
          </w:p>
          <w:p w14:paraId="5FDCF81F" w14:textId="77777777" w:rsidR="0082251C" w:rsidRPr="0082251C" w:rsidRDefault="0082251C">
            <w:pPr>
              <w:spacing w:after="0" w:line="240" w:lineRule="auto"/>
              <w:jc w:val="center"/>
              <w:rPr>
                <w:rFonts w:cs="Arial"/>
                <w:lang w:eastAsia="zh-CN"/>
              </w:rPr>
              <w:pPrChange w:id="404" w:author="jike rick" w:date="2026-05-02T09:43:00Z">
                <w:pPr>
                  <w:spacing w:after="0" w:line="240" w:lineRule="auto"/>
                </w:pPr>
              </w:pPrChange>
            </w:pPr>
          </w:p>
          <w:p w14:paraId="3B279D52" w14:textId="77777777" w:rsidR="0082251C" w:rsidRPr="0082251C" w:rsidRDefault="0082251C">
            <w:pPr>
              <w:spacing w:after="0" w:line="240" w:lineRule="auto"/>
              <w:jc w:val="center"/>
              <w:rPr>
                <w:rFonts w:cs="Arial"/>
                <w:lang w:eastAsia="zh-CN"/>
              </w:rPr>
              <w:pPrChange w:id="405" w:author="jike rick" w:date="2026-05-02T09:43:00Z">
                <w:pPr>
                  <w:spacing w:after="0" w:line="240" w:lineRule="auto"/>
                </w:pPr>
              </w:pPrChange>
            </w:pPr>
            <w:r w:rsidRPr="0082251C">
              <w:rPr>
                <w:rFonts w:cs="Arial"/>
                <w:lang w:eastAsia="zh-CN"/>
              </w:rPr>
              <w:t xml:space="preserve">The Stories were constructed to reflect these three purposes. They incorporate imagery and narrative to help </w:t>
            </w:r>
            <w:proofErr w:type="spellStart"/>
            <w:r w:rsidRPr="0082251C">
              <w:rPr>
                <w:rFonts w:cs="Arial"/>
                <w:lang w:eastAsia="zh-CN"/>
              </w:rPr>
              <w:t>visualise</w:t>
            </w:r>
            <w:proofErr w:type="spellEnd"/>
            <w:r w:rsidRPr="0082251C">
              <w:rPr>
                <w:rFonts w:cs="Arial"/>
                <w:lang w:eastAsia="zh-CN"/>
              </w:rPr>
              <w:t xml:space="preserve"> the meaning of a Safe and Just Space for Greater Melbourne. Each story begins by introducing a thematic future scenario that reflects a meaningful shift in how our city works, pointing towards a future that </w:t>
            </w:r>
            <w:proofErr w:type="spellStart"/>
            <w:r w:rsidRPr="0082251C">
              <w:rPr>
                <w:rFonts w:cs="Arial"/>
                <w:lang w:eastAsia="zh-CN"/>
              </w:rPr>
              <w:t>centres</w:t>
            </w:r>
            <w:proofErr w:type="spellEnd"/>
            <w:r w:rsidRPr="0082251C">
              <w:rPr>
                <w:rFonts w:cs="Arial"/>
                <w:lang w:eastAsia="zh-CN"/>
              </w:rPr>
              <w:t xml:space="preserve"> human and environmental wellbeing and the relationship between the two.</w:t>
            </w:r>
          </w:p>
          <w:p w14:paraId="79CB2761" w14:textId="77777777" w:rsidR="0082251C" w:rsidRPr="0082251C" w:rsidRDefault="0082251C">
            <w:pPr>
              <w:spacing w:after="0" w:line="240" w:lineRule="auto"/>
              <w:jc w:val="center"/>
              <w:rPr>
                <w:rFonts w:cs="Arial"/>
                <w:lang w:eastAsia="zh-CN"/>
              </w:rPr>
              <w:pPrChange w:id="406" w:author="jike rick" w:date="2026-05-02T09:43:00Z">
                <w:pPr>
                  <w:spacing w:after="0" w:line="240" w:lineRule="auto"/>
                </w:pPr>
              </w:pPrChange>
            </w:pPr>
          </w:p>
          <w:p w14:paraId="01B2B738" w14:textId="77777777" w:rsidR="0082251C" w:rsidRPr="0082251C" w:rsidRDefault="0082251C">
            <w:pPr>
              <w:spacing w:after="0" w:line="240" w:lineRule="auto"/>
              <w:jc w:val="center"/>
              <w:rPr>
                <w:rFonts w:cs="Arial"/>
                <w:lang w:eastAsia="zh-CN"/>
              </w:rPr>
              <w:pPrChange w:id="407" w:author="jike rick" w:date="2026-05-02T09:43:00Z">
                <w:pPr>
                  <w:spacing w:after="0" w:line="240" w:lineRule="auto"/>
                </w:pPr>
              </w:pPrChange>
            </w:pPr>
            <w:r w:rsidRPr="0082251C">
              <w:rPr>
                <w:rFonts w:cs="Arial"/>
                <w:lang w:eastAsia="zh-CN"/>
              </w:rPr>
              <w:t xml:space="preserve">To support these future aspirations, the stories then highlight pathways to show that they are possible, featuring examples of current or emergent </w:t>
            </w:r>
            <w:proofErr w:type="spellStart"/>
            <w:r w:rsidRPr="0082251C">
              <w:rPr>
                <w:rFonts w:cs="Arial"/>
                <w:lang w:eastAsia="zh-CN"/>
              </w:rPr>
              <w:t>organisations</w:t>
            </w:r>
            <w:proofErr w:type="spellEnd"/>
            <w:r w:rsidRPr="0082251C">
              <w:rPr>
                <w:rFonts w:cs="Arial"/>
                <w:lang w:eastAsia="zh-CN"/>
              </w:rPr>
              <w:t xml:space="preserve"> and activities across Greater Melbourne. The examples are not exhaustive; currently, they primarily represent the work of Regen Melbourne and its partners and collaborators. The set of stories in the November 2023 City Portrait release will grow and evolve over time to celebrate new waves of regenerative activity taking hold across Greater Melbourne.</w:t>
            </w:r>
          </w:p>
          <w:p w14:paraId="402B7FF0" w14:textId="77777777" w:rsidR="0082251C" w:rsidRPr="0082251C" w:rsidRDefault="0082251C">
            <w:pPr>
              <w:spacing w:after="0" w:line="240" w:lineRule="auto"/>
              <w:jc w:val="center"/>
              <w:rPr>
                <w:rFonts w:cs="Arial"/>
                <w:lang w:eastAsia="zh-CN"/>
              </w:rPr>
              <w:pPrChange w:id="408" w:author="jike rick" w:date="2026-05-02T09:43:00Z">
                <w:pPr>
                  <w:spacing w:after="0" w:line="240" w:lineRule="auto"/>
                </w:pPr>
              </w:pPrChange>
            </w:pPr>
          </w:p>
          <w:p w14:paraId="5FD7F48D" w14:textId="77777777" w:rsidR="0082251C" w:rsidRPr="0082251C" w:rsidRDefault="0082251C">
            <w:pPr>
              <w:spacing w:after="0" w:line="240" w:lineRule="auto"/>
              <w:jc w:val="center"/>
              <w:rPr>
                <w:rFonts w:cs="Arial"/>
                <w:lang w:eastAsia="zh-CN"/>
              </w:rPr>
              <w:pPrChange w:id="409" w:author="jike rick" w:date="2026-05-02T09:43:00Z">
                <w:pPr>
                  <w:spacing w:after="0" w:line="240" w:lineRule="auto"/>
                </w:pPr>
              </w:pPrChange>
            </w:pPr>
            <w:r w:rsidRPr="0082251C">
              <w:rPr>
                <w:rFonts w:cs="Arial"/>
                <w:lang w:eastAsia="zh-CN"/>
              </w:rPr>
              <w:t>Platform Development</w:t>
            </w:r>
          </w:p>
          <w:p w14:paraId="7ACDB84F" w14:textId="77777777" w:rsidR="0082251C" w:rsidRPr="0082251C" w:rsidRDefault="0082251C">
            <w:pPr>
              <w:spacing w:after="0" w:line="240" w:lineRule="auto"/>
              <w:jc w:val="center"/>
              <w:rPr>
                <w:rFonts w:cs="Arial"/>
                <w:lang w:eastAsia="zh-CN"/>
              </w:rPr>
              <w:pPrChange w:id="410" w:author="jike rick" w:date="2026-05-02T09:43:00Z">
                <w:pPr>
                  <w:spacing w:after="0" w:line="240" w:lineRule="auto"/>
                </w:pPr>
              </w:pPrChange>
            </w:pPr>
            <w:r w:rsidRPr="0082251C">
              <w:rPr>
                <w:rFonts w:cs="Arial"/>
                <w:lang w:eastAsia="zh-CN"/>
              </w:rPr>
              <w:t>The City Portrait platform has been shaped by multiple collaborations drawing on the diverse expertise and interests across the Regen Melbourne alliance.</w:t>
            </w:r>
          </w:p>
          <w:p w14:paraId="4124AEE7" w14:textId="77777777" w:rsidR="0082251C" w:rsidRPr="0082251C" w:rsidRDefault="0082251C">
            <w:pPr>
              <w:spacing w:after="0" w:line="240" w:lineRule="auto"/>
              <w:jc w:val="center"/>
              <w:rPr>
                <w:rFonts w:cs="Arial"/>
                <w:lang w:eastAsia="zh-CN"/>
              </w:rPr>
              <w:pPrChange w:id="411" w:author="jike rick" w:date="2026-05-02T09:43:00Z">
                <w:pPr>
                  <w:spacing w:after="0" w:line="240" w:lineRule="auto"/>
                </w:pPr>
              </w:pPrChange>
            </w:pPr>
          </w:p>
          <w:p w14:paraId="3756A5AA" w14:textId="77777777" w:rsidR="0082251C" w:rsidRPr="0082251C" w:rsidRDefault="0082251C">
            <w:pPr>
              <w:spacing w:after="0" w:line="240" w:lineRule="auto"/>
              <w:jc w:val="center"/>
              <w:rPr>
                <w:rFonts w:cs="Arial"/>
                <w:lang w:eastAsia="zh-CN"/>
              </w:rPr>
              <w:pPrChange w:id="412" w:author="jike rick" w:date="2026-05-02T09:43:00Z">
                <w:pPr>
                  <w:spacing w:after="0" w:line="240" w:lineRule="auto"/>
                </w:pPr>
              </w:pPrChange>
            </w:pPr>
            <w:r w:rsidRPr="0082251C">
              <w:rPr>
                <w:rFonts w:cs="Arial"/>
                <w:lang w:eastAsia="zh-CN"/>
              </w:rPr>
              <w:t>Platform design</w:t>
            </w:r>
          </w:p>
          <w:p w14:paraId="121E4B1E" w14:textId="77777777" w:rsidR="0082251C" w:rsidRPr="0082251C" w:rsidRDefault="0082251C">
            <w:pPr>
              <w:spacing w:after="0" w:line="240" w:lineRule="auto"/>
              <w:jc w:val="center"/>
              <w:rPr>
                <w:rFonts w:cs="Arial"/>
                <w:lang w:eastAsia="zh-CN"/>
              </w:rPr>
              <w:pPrChange w:id="413" w:author="jike rick" w:date="2026-05-02T09:43:00Z">
                <w:pPr>
                  <w:spacing w:after="0" w:line="240" w:lineRule="auto"/>
                </w:pPr>
              </w:pPrChange>
            </w:pPr>
            <w:r w:rsidRPr="0082251C">
              <w:rPr>
                <w:rFonts w:cs="Arial"/>
                <w:lang w:eastAsia="zh-CN"/>
              </w:rPr>
              <w:t>The digital platform for the City Portrait was created through a partnership between Regen Melbourne and Dr Michael Dunbar, a Lecturer and Industry Fellow in Communication Design at RMIT University’s School of Design.</w:t>
            </w:r>
          </w:p>
          <w:p w14:paraId="2F348801" w14:textId="77777777" w:rsidR="0082251C" w:rsidRPr="0082251C" w:rsidRDefault="0082251C">
            <w:pPr>
              <w:spacing w:after="0" w:line="240" w:lineRule="auto"/>
              <w:jc w:val="center"/>
              <w:rPr>
                <w:rFonts w:cs="Arial"/>
                <w:lang w:eastAsia="zh-CN"/>
              </w:rPr>
              <w:pPrChange w:id="414" w:author="jike rick" w:date="2026-05-02T09:43:00Z">
                <w:pPr>
                  <w:spacing w:after="0" w:line="240" w:lineRule="auto"/>
                </w:pPr>
              </w:pPrChange>
            </w:pPr>
          </w:p>
          <w:p w14:paraId="0D525A7E" w14:textId="77777777" w:rsidR="0082251C" w:rsidRPr="0082251C" w:rsidRDefault="0082251C">
            <w:pPr>
              <w:spacing w:after="0" w:line="240" w:lineRule="auto"/>
              <w:jc w:val="center"/>
              <w:rPr>
                <w:rFonts w:cs="Arial"/>
                <w:lang w:eastAsia="zh-CN"/>
              </w:rPr>
              <w:pPrChange w:id="415" w:author="jike rick" w:date="2026-05-02T09:43:00Z">
                <w:pPr>
                  <w:spacing w:after="0" w:line="240" w:lineRule="auto"/>
                </w:pPr>
              </w:pPrChange>
            </w:pPr>
            <w:r w:rsidRPr="0082251C">
              <w:rPr>
                <w:rFonts w:cs="Arial"/>
                <w:lang w:eastAsia="zh-CN"/>
              </w:rPr>
              <w:t xml:space="preserve">In February 2023, Dr Dunbar and the Regen Melbourne team began a design-led process to co-develop the City Portrait interactive platform. The purpose was to ensure that content </w:t>
            </w:r>
            <w:r w:rsidRPr="0082251C">
              <w:rPr>
                <w:rFonts w:cs="Arial"/>
                <w:lang w:eastAsia="zh-CN"/>
              </w:rPr>
              <w:lastRenderedPageBreak/>
              <w:t>presented through the City Portrait would be accessible and engaging for a wide range of audiences, from viewers with general interest through to deep sector experts.</w:t>
            </w:r>
          </w:p>
          <w:p w14:paraId="2B665C3B" w14:textId="77777777" w:rsidR="0082251C" w:rsidRPr="0082251C" w:rsidRDefault="0082251C">
            <w:pPr>
              <w:spacing w:after="0" w:line="240" w:lineRule="auto"/>
              <w:jc w:val="center"/>
              <w:rPr>
                <w:rFonts w:cs="Arial"/>
                <w:lang w:eastAsia="zh-CN"/>
              </w:rPr>
              <w:pPrChange w:id="416" w:author="jike rick" w:date="2026-05-02T09:43:00Z">
                <w:pPr>
                  <w:spacing w:after="0" w:line="240" w:lineRule="auto"/>
                </w:pPr>
              </w:pPrChange>
            </w:pPr>
          </w:p>
          <w:p w14:paraId="10ED0FB7" w14:textId="77777777" w:rsidR="0082251C" w:rsidRPr="0082251C" w:rsidRDefault="0082251C">
            <w:pPr>
              <w:spacing w:after="0" w:line="240" w:lineRule="auto"/>
              <w:jc w:val="center"/>
              <w:rPr>
                <w:rFonts w:cs="Arial"/>
                <w:lang w:eastAsia="zh-CN"/>
              </w:rPr>
              <w:pPrChange w:id="417" w:author="jike rick" w:date="2026-05-02T09:43:00Z">
                <w:pPr>
                  <w:spacing w:after="0" w:line="240" w:lineRule="auto"/>
                </w:pPr>
              </w:pPrChange>
            </w:pPr>
            <w:r w:rsidRPr="0082251C">
              <w:rPr>
                <w:rFonts w:cs="Arial"/>
                <w:lang w:eastAsia="zh-CN"/>
              </w:rPr>
              <w:t>The iterative process incorporated periodic reflection and shared decision-making about the overall platform look, feel and functionality, including elements such as:</w:t>
            </w:r>
          </w:p>
          <w:p w14:paraId="71808F82" w14:textId="77777777" w:rsidR="0082251C" w:rsidRPr="0082251C" w:rsidRDefault="0082251C">
            <w:pPr>
              <w:spacing w:after="0" w:line="240" w:lineRule="auto"/>
              <w:jc w:val="center"/>
              <w:rPr>
                <w:rFonts w:cs="Arial"/>
                <w:lang w:eastAsia="zh-CN"/>
              </w:rPr>
              <w:pPrChange w:id="418" w:author="jike rick" w:date="2026-05-02T09:43:00Z">
                <w:pPr>
                  <w:spacing w:after="0" w:line="240" w:lineRule="auto"/>
                </w:pPr>
              </w:pPrChange>
            </w:pPr>
          </w:p>
          <w:p w14:paraId="6C0E589F" w14:textId="77777777" w:rsidR="0082251C" w:rsidRPr="0082251C" w:rsidRDefault="0082251C">
            <w:pPr>
              <w:spacing w:after="0" w:line="240" w:lineRule="auto"/>
              <w:jc w:val="center"/>
              <w:rPr>
                <w:rFonts w:cs="Arial"/>
                <w:lang w:eastAsia="zh-CN"/>
              </w:rPr>
              <w:pPrChange w:id="419" w:author="jike rick" w:date="2026-05-02T09:43:00Z">
                <w:pPr>
                  <w:spacing w:after="0" w:line="240" w:lineRule="auto"/>
                </w:pPr>
              </w:pPrChange>
            </w:pPr>
            <w:r w:rsidRPr="0082251C">
              <w:rPr>
                <w:rFonts w:cs="Arial"/>
                <w:lang w:eastAsia="zh-CN"/>
              </w:rPr>
              <w:t>The visual language, including the evolution of the Melbourne Doughnut</w:t>
            </w:r>
          </w:p>
          <w:p w14:paraId="7D6AC943" w14:textId="77777777" w:rsidR="0082251C" w:rsidRPr="0082251C" w:rsidRDefault="0082251C">
            <w:pPr>
              <w:spacing w:after="0" w:line="240" w:lineRule="auto"/>
              <w:jc w:val="center"/>
              <w:rPr>
                <w:rFonts w:cs="Arial"/>
                <w:lang w:eastAsia="zh-CN"/>
              </w:rPr>
              <w:pPrChange w:id="420" w:author="jike rick" w:date="2026-05-02T09:43:00Z">
                <w:pPr>
                  <w:spacing w:after="0" w:line="240" w:lineRule="auto"/>
                </w:pPr>
              </w:pPrChange>
            </w:pPr>
            <w:r w:rsidRPr="0082251C">
              <w:rPr>
                <w:rFonts w:cs="Arial"/>
                <w:lang w:eastAsia="zh-CN"/>
              </w:rPr>
              <w:t>Alignment with/deviation from City Portraits from other cities</w:t>
            </w:r>
          </w:p>
          <w:p w14:paraId="04B81923" w14:textId="77777777" w:rsidR="0082251C" w:rsidRPr="0082251C" w:rsidRDefault="0082251C">
            <w:pPr>
              <w:spacing w:after="0" w:line="240" w:lineRule="auto"/>
              <w:jc w:val="center"/>
              <w:rPr>
                <w:rFonts w:cs="Arial"/>
                <w:lang w:eastAsia="zh-CN"/>
              </w:rPr>
              <w:pPrChange w:id="421" w:author="jike rick" w:date="2026-05-02T09:43:00Z">
                <w:pPr>
                  <w:spacing w:after="0" w:line="240" w:lineRule="auto"/>
                </w:pPr>
              </w:pPrChange>
            </w:pPr>
            <w:r w:rsidRPr="0082251C">
              <w:rPr>
                <w:rFonts w:cs="Arial"/>
                <w:lang w:eastAsia="zh-CN"/>
              </w:rPr>
              <w:t>The representation of Social Foundation and Ecological Ceiling data, including calculation of the shortfalls and overshoots, respectively</w:t>
            </w:r>
          </w:p>
          <w:p w14:paraId="25A908B1" w14:textId="77777777" w:rsidR="0082251C" w:rsidRPr="0082251C" w:rsidRDefault="0082251C">
            <w:pPr>
              <w:spacing w:after="0" w:line="240" w:lineRule="auto"/>
              <w:jc w:val="center"/>
              <w:rPr>
                <w:rFonts w:cs="Arial"/>
                <w:lang w:eastAsia="zh-CN"/>
              </w:rPr>
              <w:pPrChange w:id="422" w:author="jike rick" w:date="2026-05-02T09:43:00Z">
                <w:pPr>
                  <w:spacing w:after="0" w:line="240" w:lineRule="auto"/>
                </w:pPr>
              </w:pPrChange>
            </w:pPr>
            <w:r w:rsidRPr="0082251C">
              <w:rPr>
                <w:rFonts w:cs="Arial"/>
                <w:lang w:eastAsia="zh-CN"/>
              </w:rPr>
              <w:t>This design methodology, lessons from the development process and the potential future replicability of the platform for other place-based doughnuts will be further documented for academic publication.</w:t>
            </w:r>
          </w:p>
          <w:p w14:paraId="60BF31E2" w14:textId="77777777" w:rsidR="0082251C" w:rsidRPr="0082251C" w:rsidRDefault="0082251C">
            <w:pPr>
              <w:spacing w:after="0" w:line="240" w:lineRule="auto"/>
              <w:jc w:val="center"/>
              <w:rPr>
                <w:rFonts w:cs="Arial"/>
                <w:lang w:eastAsia="zh-CN"/>
              </w:rPr>
              <w:pPrChange w:id="423" w:author="jike rick" w:date="2026-05-02T09:43:00Z">
                <w:pPr>
                  <w:spacing w:after="0" w:line="240" w:lineRule="auto"/>
                </w:pPr>
              </w:pPrChange>
            </w:pPr>
          </w:p>
          <w:p w14:paraId="21E9A529" w14:textId="77777777" w:rsidR="0082251C" w:rsidRPr="0082251C" w:rsidRDefault="0082251C">
            <w:pPr>
              <w:spacing w:after="0" w:line="240" w:lineRule="auto"/>
              <w:jc w:val="center"/>
              <w:rPr>
                <w:rFonts w:cs="Arial"/>
                <w:lang w:eastAsia="zh-CN"/>
              </w:rPr>
              <w:pPrChange w:id="424" w:author="jike rick" w:date="2026-05-02T09:43:00Z">
                <w:pPr>
                  <w:spacing w:after="0" w:line="240" w:lineRule="auto"/>
                </w:pPr>
              </w:pPrChange>
            </w:pPr>
            <w:r w:rsidRPr="0082251C">
              <w:rPr>
                <w:rFonts w:cs="Arial"/>
                <w:lang w:eastAsia="zh-CN"/>
              </w:rPr>
              <w:t>Learning Partners</w:t>
            </w:r>
          </w:p>
          <w:p w14:paraId="1B71EB9D" w14:textId="77777777" w:rsidR="0082251C" w:rsidRPr="0082251C" w:rsidRDefault="0082251C">
            <w:pPr>
              <w:spacing w:after="0" w:line="240" w:lineRule="auto"/>
              <w:jc w:val="center"/>
              <w:rPr>
                <w:rFonts w:cs="Arial"/>
                <w:lang w:eastAsia="zh-CN"/>
              </w:rPr>
              <w:pPrChange w:id="425" w:author="jike rick" w:date="2026-05-02T09:43:00Z">
                <w:pPr>
                  <w:spacing w:after="0" w:line="240" w:lineRule="auto"/>
                </w:pPr>
              </w:pPrChange>
            </w:pPr>
            <w:r w:rsidRPr="0082251C">
              <w:rPr>
                <w:rFonts w:cs="Arial"/>
                <w:lang w:eastAsia="zh-CN"/>
              </w:rPr>
              <w:t xml:space="preserve">Regen Melbourne convened a group of industry partners from its alliance to help to shape the City Portrait platform. The group met bi-monthly throughout 2023 to test and develop the City Portrait’s purpose, audiences and key messages. The sessions provided an opportunity for members of the group to share their </w:t>
            </w:r>
            <w:proofErr w:type="spellStart"/>
            <w:r w:rsidRPr="0082251C">
              <w:rPr>
                <w:rFonts w:cs="Arial"/>
                <w:lang w:eastAsia="zh-CN"/>
              </w:rPr>
              <w:t>organisations’</w:t>
            </w:r>
            <w:proofErr w:type="spellEnd"/>
            <w:r w:rsidRPr="0082251C">
              <w:rPr>
                <w:rFonts w:cs="Arial"/>
                <w:lang w:eastAsia="zh-CN"/>
              </w:rPr>
              <w:t xml:space="preserve"> aligned work and incorporate lessons from it into the City Portrait. In 2024, the Learning Partners will turn to further development of the City Portrait and the dissemination and application of the City Portrait in relevant industry and government settings in Greater Melbourne and beyond.</w:t>
            </w:r>
          </w:p>
          <w:p w14:paraId="7C68B814" w14:textId="77777777" w:rsidR="0082251C" w:rsidRPr="0082251C" w:rsidRDefault="0082251C">
            <w:pPr>
              <w:spacing w:after="0" w:line="240" w:lineRule="auto"/>
              <w:jc w:val="center"/>
              <w:rPr>
                <w:rFonts w:cs="Arial"/>
                <w:lang w:eastAsia="zh-CN"/>
              </w:rPr>
              <w:pPrChange w:id="426" w:author="jike rick" w:date="2026-05-02T09:43:00Z">
                <w:pPr>
                  <w:spacing w:after="0" w:line="240" w:lineRule="auto"/>
                </w:pPr>
              </w:pPrChange>
            </w:pPr>
          </w:p>
          <w:p w14:paraId="586AD37F" w14:textId="77777777" w:rsidR="0082251C" w:rsidRPr="0082251C" w:rsidRDefault="0082251C">
            <w:pPr>
              <w:spacing w:after="0" w:line="240" w:lineRule="auto"/>
              <w:jc w:val="center"/>
              <w:rPr>
                <w:rFonts w:cs="Arial"/>
                <w:lang w:eastAsia="zh-CN"/>
              </w:rPr>
              <w:pPrChange w:id="427" w:author="jike rick" w:date="2026-05-02T09:43:00Z">
                <w:pPr>
                  <w:spacing w:after="0" w:line="240" w:lineRule="auto"/>
                </w:pPr>
              </w:pPrChange>
            </w:pPr>
            <w:r w:rsidRPr="0082251C">
              <w:rPr>
                <w:rFonts w:cs="Arial"/>
                <w:lang w:eastAsia="zh-CN"/>
              </w:rPr>
              <w:t>Learning Partners group members include representatives from:</w:t>
            </w:r>
          </w:p>
          <w:p w14:paraId="15408F46" w14:textId="77777777" w:rsidR="0082251C" w:rsidRPr="0082251C" w:rsidRDefault="0082251C">
            <w:pPr>
              <w:spacing w:after="0" w:line="240" w:lineRule="auto"/>
              <w:jc w:val="center"/>
              <w:rPr>
                <w:rFonts w:cs="Arial"/>
                <w:lang w:eastAsia="zh-CN"/>
              </w:rPr>
              <w:pPrChange w:id="428" w:author="jike rick" w:date="2026-05-02T09:43:00Z">
                <w:pPr>
                  <w:spacing w:after="0" w:line="240" w:lineRule="auto"/>
                </w:pPr>
              </w:pPrChange>
            </w:pPr>
          </w:p>
          <w:p w14:paraId="68C525A0" w14:textId="77777777" w:rsidR="0082251C" w:rsidRPr="0082251C" w:rsidRDefault="0082251C">
            <w:pPr>
              <w:spacing w:after="0" w:line="240" w:lineRule="auto"/>
              <w:jc w:val="center"/>
              <w:rPr>
                <w:rFonts w:cs="Arial"/>
                <w:lang w:eastAsia="zh-CN"/>
              </w:rPr>
              <w:pPrChange w:id="429" w:author="jike rick" w:date="2026-05-02T09:43:00Z">
                <w:pPr>
                  <w:spacing w:after="0" w:line="240" w:lineRule="auto"/>
                </w:pPr>
              </w:pPrChange>
            </w:pPr>
            <w:proofErr w:type="spellStart"/>
            <w:r w:rsidRPr="0082251C">
              <w:rPr>
                <w:rFonts w:cs="Arial"/>
                <w:lang w:eastAsia="zh-CN"/>
              </w:rPr>
              <w:t>Altiorem</w:t>
            </w:r>
            <w:proofErr w:type="spellEnd"/>
          </w:p>
          <w:p w14:paraId="6E4169FA" w14:textId="77777777" w:rsidR="0082251C" w:rsidRPr="0082251C" w:rsidRDefault="0082251C">
            <w:pPr>
              <w:spacing w:after="0" w:line="240" w:lineRule="auto"/>
              <w:jc w:val="center"/>
              <w:rPr>
                <w:rFonts w:cs="Arial"/>
                <w:lang w:eastAsia="zh-CN"/>
              </w:rPr>
              <w:pPrChange w:id="430" w:author="jike rick" w:date="2026-05-02T09:43:00Z">
                <w:pPr>
                  <w:spacing w:after="0" w:line="240" w:lineRule="auto"/>
                </w:pPr>
              </w:pPrChange>
            </w:pPr>
            <w:r w:rsidRPr="0082251C">
              <w:rPr>
                <w:rFonts w:cs="Arial"/>
                <w:lang w:eastAsia="zh-CN"/>
              </w:rPr>
              <w:t>Arup</w:t>
            </w:r>
          </w:p>
          <w:p w14:paraId="5E8B8984" w14:textId="77777777" w:rsidR="0082251C" w:rsidRPr="0082251C" w:rsidRDefault="0082251C">
            <w:pPr>
              <w:spacing w:after="0" w:line="240" w:lineRule="auto"/>
              <w:jc w:val="center"/>
              <w:rPr>
                <w:rFonts w:cs="Arial"/>
                <w:lang w:eastAsia="zh-CN"/>
              </w:rPr>
              <w:pPrChange w:id="431" w:author="jike rick" w:date="2026-05-02T09:43:00Z">
                <w:pPr>
                  <w:spacing w:after="0" w:line="240" w:lineRule="auto"/>
                </w:pPr>
              </w:pPrChange>
            </w:pPr>
            <w:r w:rsidRPr="0082251C">
              <w:rPr>
                <w:rFonts w:cs="Arial"/>
                <w:lang w:eastAsia="zh-CN"/>
              </w:rPr>
              <w:t>Centre for Policy Development</w:t>
            </w:r>
          </w:p>
          <w:p w14:paraId="2A2763CC" w14:textId="77777777" w:rsidR="0082251C" w:rsidRPr="0082251C" w:rsidRDefault="0082251C">
            <w:pPr>
              <w:spacing w:after="0" w:line="240" w:lineRule="auto"/>
              <w:jc w:val="center"/>
              <w:rPr>
                <w:rFonts w:cs="Arial"/>
                <w:lang w:eastAsia="zh-CN"/>
              </w:rPr>
              <w:pPrChange w:id="432" w:author="jike rick" w:date="2026-05-02T09:43:00Z">
                <w:pPr>
                  <w:spacing w:after="0" w:line="240" w:lineRule="auto"/>
                </w:pPr>
              </w:pPrChange>
            </w:pPr>
            <w:r w:rsidRPr="0082251C">
              <w:rPr>
                <w:rFonts w:cs="Arial"/>
                <w:lang w:eastAsia="zh-CN"/>
              </w:rPr>
              <w:t>City of Melbourne</w:t>
            </w:r>
          </w:p>
          <w:p w14:paraId="442C5097" w14:textId="77777777" w:rsidR="0082251C" w:rsidRPr="0082251C" w:rsidRDefault="0082251C">
            <w:pPr>
              <w:spacing w:after="0" w:line="240" w:lineRule="auto"/>
              <w:jc w:val="center"/>
              <w:rPr>
                <w:rFonts w:cs="Arial"/>
                <w:lang w:eastAsia="zh-CN"/>
              </w:rPr>
              <w:pPrChange w:id="433" w:author="jike rick" w:date="2026-05-02T09:43:00Z">
                <w:pPr>
                  <w:spacing w:after="0" w:line="240" w:lineRule="auto"/>
                </w:pPr>
              </w:pPrChange>
            </w:pPr>
            <w:r w:rsidRPr="0082251C">
              <w:rPr>
                <w:rFonts w:cs="Arial"/>
                <w:lang w:eastAsia="zh-CN"/>
              </w:rPr>
              <w:t>ERM</w:t>
            </w:r>
          </w:p>
          <w:p w14:paraId="731C95A2" w14:textId="77777777" w:rsidR="0082251C" w:rsidRPr="0082251C" w:rsidRDefault="0082251C">
            <w:pPr>
              <w:spacing w:after="0" w:line="240" w:lineRule="auto"/>
              <w:jc w:val="center"/>
              <w:rPr>
                <w:rFonts w:cs="Arial"/>
                <w:lang w:eastAsia="zh-CN"/>
              </w:rPr>
              <w:pPrChange w:id="434" w:author="jike rick" w:date="2026-05-02T09:43:00Z">
                <w:pPr>
                  <w:spacing w:after="0" w:line="240" w:lineRule="auto"/>
                </w:pPr>
              </w:pPrChange>
            </w:pPr>
            <w:r w:rsidRPr="0082251C">
              <w:rPr>
                <w:rFonts w:cs="Arial"/>
                <w:lang w:eastAsia="zh-CN"/>
              </w:rPr>
              <w:t>Fireside Agency</w:t>
            </w:r>
          </w:p>
          <w:p w14:paraId="2AA54D75" w14:textId="77777777" w:rsidR="0082251C" w:rsidRPr="0082251C" w:rsidRDefault="0082251C">
            <w:pPr>
              <w:spacing w:after="0" w:line="240" w:lineRule="auto"/>
              <w:jc w:val="center"/>
              <w:rPr>
                <w:rFonts w:cs="Arial"/>
                <w:lang w:eastAsia="zh-CN"/>
              </w:rPr>
              <w:pPrChange w:id="435" w:author="jike rick" w:date="2026-05-02T09:43:00Z">
                <w:pPr>
                  <w:spacing w:after="0" w:line="240" w:lineRule="auto"/>
                </w:pPr>
              </w:pPrChange>
            </w:pPr>
            <w:r w:rsidRPr="0082251C">
              <w:rPr>
                <w:rFonts w:cs="Arial"/>
                <w:lang w:eastAsia="zh-CN"/>
              </w:rPr>
              <w:t>Lord Mayor’s Charitable Foundation</w:t>
            </w:r>
          </w:p>
          <w:p w14:paraId="229940AC" w14:textId="77777777" w:rsidR="0082251C" w:rsidRPr="0082251C" w:rsidRDefault="0082251C">
            <w:pPr>
              <w:spacing w:after="0" w:line="240" w:lineRule="auto"/>
              <w:jc w:val="center"/>
              <w:rPr>
                <w:rFonts w:cs="Arial"/>
                <w:lang w:eastAsia="zh-CN"/>
              </w:rPr>
              <w:pPrChange w:id="436" w:author="jike rick" w:date="2026-05-02T09:43:00Z">
                <w:pPr>
                  <w:spacing w:after="0" w:line="240" w:lineRule="auto"/>
                </w:pPr>
              </w:pPrChange>
            </w:pPr>
            <w:r w:rsidRPr="0082251C">
              <w:rPr>
                <w:rFonts w:cs="Arial"/>
                <w:lang w:eastAsia="zh-CN"/>
              </w:rPr>
              <w:t>Open Corridor</w:t>
            </w:r>
          </w:p>
          <w:p w14:paraId="6C52BEAE" w14:textId="77777777" w:rsidR="0082251C" w:rsidRPr="0082251C" w:rsidRDefault="0082251C">
            <w:pPr>
              <w:spacing w:after="0" w:line="240" w:lineRule="auto"/>
              <w:jc w:val="center"/>
              <w:rPr>
                <w:rFonts w:cs="Arial"/>
                <w:lang w:eastAsia="zh-CN"/>
              </w:rPr>
              <w:pPrChange w:id="437" w:author="jike rick" w:date="2026-05-02T09:43:00Z">
                <w:pPr>
                  <w:spacing w:after="0" w:line="240" w:lineRule="auto"/>
                </w:pPr>
              </w:pPrChange>
            </w:pPr>
            <w:r w:rsidRPr="0082251C">
              <w:rPr>
                <w:rFonts w:cs="Arial"/>
                <w:lang w:eastAsia="zh-CN"/>
              </w:rPr>
              <w:t>Think Impact</w:t>
            </w:r>
          </w:p>
          <w:p w14:paraId="3D69FBE4" w14:textId="77777777" w:rsidR="0082251C" w:rsidRPr="0082251C" w:rsidRDefault="0082251C">
            <w:pPr>
              <w:spacing w:after="0" w:line="240" w:lineRule="auto"/>
              <w:jc w:val="center"/>
              <w:rPr>
                <w:rFonts w:cs="Arial"/>
                <w:lang w:eastAsia="zh-CN"/>
              </w:rPr>
              <w:pPrChange w:id="438" w:author="jike rick" w:date="2026-05-02T09:43:00Z">
                <w:pPr>
                  <w:spacing w:after="0" w:line="240" w:lineRule="auto"/>
                </w:pPr>
              </w:pPrChange>
            </w:pPr>
            <w:r w:rsidRPr="0082251C">
              <w:rPr>
                <w:rFonts w:cs="Arial"/>
                <w:lang w:eastAsia="zh-CN"/>
              </w:rPr>
              <w:t>Narrative development</w:t>
            </w:r>
          </w:p>
          <w:p w14:paraId="25F13C36" w14:textId="77777777" w:rsidR="0082251C" w:rsidRPr="0082251C" w:rsidRDefault="0082251C">
            <w:pPr>
              <w:spacing w:after="0" w:line="240" w:lineRule="auto"/>
              <w:jc w:val="center"/>
              <w:rPr>
                <w:rFonts w:cs="Arial"/>
                <w:lang w:eastAsia="zh-CN"/>
              </w:rPr>
              <w:pPrChange w:id="439" w:author="jike rick" w:date="2026-05-02T09:43:00Z">
                <w:pPr>
                  <w:spacing w:after="0" w:line="240" w:lineRule="auto"/>
                </w:pPr>
              </w:pPrChange>
            </w:pPr>
            <w:r w:rsidRPr="0082251C">
              <w:rPr>
                <w:rFonts w:cs="Arial"/>
                <w:lang w:eastAsia="zh-CN"/>
              </w:rPr>
              <w:t>Fireside Agency contributed in-kind support to the creation of an overarching narrative to underpin the City Portrait. This began with a facilitated session with the City Portrait Learning Partners to identify priority audiences for the platform and begin to shape the overarching tone of messaging to be communicated through it. It was important that the different levels of technical detail described through data were tied together into a cohesive story and message about Melbourne overall.</w:t>
            </w:r>
          </w:p>
          <w:p w14:paraId="329FAA0D" w14:textId="77777777" w:rsidR="0082251C" w:rsidRPr="0082251C" w:rsidRDefault="0082251C">
            <w:pPr>
              <w:spacing w:after="0" w:line="240" w:lineRule="auto"/>
              <w:jc w:val="center"/>
              <w:rPr>
                <w:rFonts w:cs="Arial"/>
                <w:lang w:eastAsia="zh-CN"/>
              </w:rPr>
              <w:pPrChange w:id="440" w:author="jike rick" w:date="2026-05-02T09:43:00Z">
                <w:pPr>
                  <w:spacing w:after="0" w:line="240" w:lineRule="auto"/>
                </w:pPr>
              </w:pPrChange>
            </w:pPr>
          </w:p>
          <w:p w14:paraId="324B84AC" w14:textId="77777777" w:rsidR="0082251C" w:rsidRPr="0082251C" w:rsidRDefault="0082251C">
            <w:pPr>
              <w:spacing w:after="0" w:line="240" w:lineRule="auto"/>
              <w:jc w:val="center"/>
              <w:rPr>
                <w:rFonts w:cs="Arial"/>
                <w:lang w:eastAsia="zh-CN"/>
              </w:rPr>
              <w:pPrChange w:id="441" w:author="jike rick" w:date="2026-05-02T09:43:00Z">
                <w:pPr>
                  <w:spacing w:after="0" w:line="240" w:lineRule="auto"/>
                </w:pPr>
              </w:pPrChange>
            </w:pPr>
            <w:r w:rsidRPr="0082251C">
              <w:rPr>
                <w:rFonts w:cs="Arial"/>
                <w:lang w:eastAsia="zh-CN"/>
              </w:rPr>
              <w:t xml:space="preserve">In August 2023, Fireside led a workshop with the Regen Melbourne team, Dr Dunbar and a student intern contributing to </w:t>
            </w:r>
            <w:r w:rsidRPr="0082251C">
              <w:rPr>
                <w:rFonts w:cs="Arial"/>
                <w:lang w:eastAsia="zh-CN"/>
              </w:rPr>
              <w:lastRenderedPageBreak/>
              <w:t>the platform design to develop the overarching narrative for the City Portrait based on what had emerged through the development process and data. This Overview forms the starting point for understanding how Greater Melbourne is faring and what is required for the city to move towards the Safe and Just Space.</w:t>
            </w:r>
          </w:p>
          <w:p w14:paraId="162D8D0F" w14:textId="77777777" w:rsidR="0082251C" w:rsidRPr="0082251C" w:rsidRDefault="0082251C">
            <w:pPr>
              <w:spacing w:after="0" w:line="240" w:lineRule="auto"/>
              <w:jc w:val="center"/>
              <w:rPr>
                <w:rFonts w:cs="Arial"/>
                <w:lang w:eastAsia="zh-CN"/>
              </w:rPr>
              <w:pPrChange w:id="442" w:author="jike rick" w:date="2026-05-02T09:43:00Z">
                <w:pPr>
                  <w:spacing w:after="0" w:line="240" w:lineRule="auto"/>
                </w:pPr>
              </w:pPrChange>
            </w:pPr>
          </w:p>
          <w:p w14:paraId="6C89325E" w14:textId="77777777" w:rsidR="0082251C" w:rsidRPr="0082251C" w:rsidRDefault="0082251C">
            <w:pPr>
              <w:spacing w:after="0" w:line="240" w:lineRule="auto"/>
              <w:jc w:val="center"/>
              <w:rPr>
                <w:rFonts w:cs="Arial"/>
                <w:lang w:eastAsia="zh-CN"/>
              </w:rPr>
              <w:pPrChange w:id="443" w:author="jike rick" w:date="2026-05-02T09:43:00Z">
                <w:pPr>
                  <w:spacing w:after="0" w:line="240" w:lineRule="auto"/>
                </w:pPr>
              </w:pPrChange>
            </w:pPr>
            <w:r w:rsidRPr="0082251C">
              <w:rPr>
                <w:rFonts w:cs="Arial"/>
                <w:lang w:eastAsia="zh-CN"/>
              </w:rPr>
              <w:t>Research resources and library</w:t>
            </w:r>
          </w:p>
          <w:p w14:paraId="665E29A5" w14:textId="77777777" w:rsidR="0082251C" w:rsidRPr="0082251C" w:rsidRDefault="0082251C">
            <w:pPr>
              <w:spacing w:after="0" w:line="240" w:lineRule="auto"/>
              <w:jc w:val="center"/>
              <w:rPr>
                <w:rFonts w:cs="Arial"/>
                <w:lang w:eastAsia="zh-CN"/>
              </w:rPr>
              <w:pPrChange w:id="444" w:author="jike rick" w:date="2026-05-02T09:43:00Z">
                <w:pPr>
                  <w:spacing w:after="0" w:line="240" w:lineRule="auto"/>
                </w:pPr>
              </w:pPrChange>
            </w:pPr>
            <w:r w:rsidRPr="0082251C">
              <w:rPr>
                <w:rFonts w:cs="Arial"/>
                <w:lang w:eastAsia="zh-CN"/>
              </w:rPr>
              <w:t>As a tool, the City Portrait is intended to present a clear and succinct entry point to the deep knowledge that exists in Melbourne about individual sectors and their relationships to one another.</w:t>
            </w:r>
          </w:p>
          <w:p w14:paraId="4570958E" w14:textId="77777777" w:rsidR="0082251C" w:rsidRPr="0082251C" w:rsidRDefault="0082251C">
            <w:pPr>
              <w:spacing w:after="0" w:line="240" w:lineRule="auto"/>
              <w:jc w:val="center"/>
              <w:rPr>
                <w:rFonts w:cs="Arial"/>
                <w:lang w:eastAsia="zh-CN"/>
              </w:rPr>
              <w:pPrChange w:id="445" w:author="jike rick" w:date="2026-05-02T09:43:00Z">
                <w:pPr>
                  <w:spacing w:after="0" w:line="240" w:lineRule="auto"/>
                </w:pPr>
              </w:pPrChange>
            </w:pPr>
          </w:p>
          <w:p w14:paraId="0B2630AC" w14:textId="77777777" w:rsidR="0082251C" w:rsidRPr="0082251C" w:rsidRDefault="0082251C">
            <w:pPr>
              <w:spacing w:after="0" w:line="240" w:lineRule="auto"/>
              <w:jc w:val="center"/>
              <w:rPr>
                <w:rFonts w:cs="Arial"/>
                <w:lang w:eastAsia="zh-CN"/>
              </w:rPr>
              <w:pPrChange w:id="446" w:author="jike rick" w:date="2026-05-02T09:43:00Z">
                <w:pPr>
                  <w:spacing w:after="0" w:line="240" w:lineRule="auto"/>
                </w:pPr>
              </w:pPrChange>
            </w:pPr>
            <w:r w:rsidRPr="0082251C">
              <w:rPr>
                <w:rFonts w:cs="Arial"/>
                <w:lang w:eastAsia="zh-CN"/>
              </w:rPr>
              <w:t xml:space="preserve">To provide linkages to this deeper knowledge, Regen Melbourne partnered with </w:t>
            </w:r>
            <w:proofErr w:type="spellStart"/>
            <w:r w:rsidRPr="0082251C">
              <w:rPr>
                <w:rFonts w:cs="Arial"/>
                <w:lang w:eastAsia="zh-CN"/>
              </w:rPr>
              <w:t>Altiorem</w:t>
            </w:r>
            <w:proofErr w:type="spellEnd"/>
            <w:r w:rsidRPr="0082251C">
              <w:rPr>
                <w:rFonts w:cs="Arial"/>
                <w:lang w:eastAsia="zh-CN"/>
              </w:rPr>
              <w:t xml:space="preserve">, a not-for-profit resource </w:t>
            </w:r>
            <w:proofErr w:type="spellStart"/>
            <w:r w:rsidRPr="0082251C">
              <w:rPr>
                <w:rFonts w:cs="Arial"/>
                <w:lang w:eastAsia="zh-CN"/>
              </w:rPr>
              <w:t>centre</w:t>
            </w:r>
            <w:proofErr w:type="spellEnd"/>
            <w:r w:rsidRPr="0082251C">
              <w:rPr>
                <w:rFonts w:cs="Arial"/>
                <w:lang w:eastAsia="zh-CN"/>
              </w:rPr>
              <w:t xml:space="preserve"> that hosts a library of literature on sustainable finance. The publications in </w:t>
            </w:r>
            <w:proofErr w:type="spellStart"/>
            <w:r w:rsidRPr="0082251C">
              <w:rPr>
                <w:rFonts w:cs="Arial"/>
                <w:lang w:eastAsia="zh-CN"/>
              </w:rPr>
              <w:t>Altiorem’s</w:t>
            </w:r>
            <w:proofErr w:type="spellEnd"/>
            <w:r w:rsidRPr="0082251C">
              <w:rPr>
                <w:rFonts w:cs="Arial"/>
                <w:lang w:eastAsia="zh-CN"/>
              </w:rPr>
              <w:t xml:space="preserve"> library are </w:t>
            </w:r>
            <w:proofErr w:type="spellStart"/>
            <w:r w:rsidRPr="0082251C">
              <w:rPr>
                <w:rFonts w:cs="Arial"/>
                <w:lang w:eastAsia="zh-CN"/>
              </w:rPr>
              <w:t>summarised</w:t>
            </w:r>
            <w:proofErr w:type="spellEnd"/>
            <w:r w:rsidRPr="0082251C">
              <w:rPr>
                <w:rFonts w:cs="Arial"/>
                <w:lang w:eastAsia="zh-CN"/>
              </w:rPr>
              <w:t xml:space="preserve"> to increase their accessibility to a range of audiences and levels of technical expertise.</w:t>
            </w:r>
          </w:p>
          <w:p w14:paraId="5325DFEB" w14:textId="77777777" w:rsidR="0082251C" w:rsidRPr="0082251C" w:rsidRDefault="0082251C">
            <w:pPr>
              <w:spacing w:after="0" w:line="240" w:lineRule="auto"/>
              <w:jc w:val="center"/>
              <w:rPr>
                <w:rFonts w:cs="Arial"/>
                <w:lang w:eastAsia="zh-CN"/>
              </w:rPr>
              <w:pPrChange w:id="447" w:author="jike rick" w:date="2026-05-02T09:43:00Z">
                <w:pPr>
                  <w:spacing w:after="0" w:line="240" w:lineRule="auto"/>
                </w:pPr>
              </w:pPrChange>
            </w:pPr>
          </w:p>
          <w:p w14:paraId="6F0C255E" w14:textId="77777777" w:rsidR="0082251C" w:rsidRPr="0082251C" w:rsidRDefault="0082251C">
            <w:pPr>
              <w:spacing w:after="0" w:line="240" w:lineRule="auto"/>
              <w:jc w:val="center"/>
              <w:rPr>
                <w:rFonts w:cs="Arial"/>
                <w:lang w:eastAsia="zh-CN"/>
              </w:rPr>
              <w:pPrChange w:id="448" w:author="jike rick" w:date="2026-05-02T09:43:00Z">
                <w:pPr>
                  <w:spacing w:after="0" w:line="240" w:lineRule="auto"/>
                </w:pPr>
              </w:pPrChange>
            </w:pPr>
            <w:proofErr w:type="spellStart"/>
            <w:r w:rsidRPr="0082251C">
              <w:rPr>
                <w:rFonts w:cs="Arial"/>
                <w:lang w:eastAsia="zh-CN"/>
              </w:rPr>
              <w:t>Altiorem</w:t>
            </w:r>
            <w:proofErr w:type="spellEnd"/>
            <w:r w:rsidRPr="0082251C">
              <w:rPr>
                <w:rFonts w:cs="Arial"/>
                <w:lang w:eastAsia="zh-CN"/>
              </w:rPr>
              <w:t xml:space="preserve"> and Regen Melbourne co-hosted two student interns in 2023, one each from Monash University and RMIT University, to develop new research summaries on documents focused on Doughnut Economics and individual Social Foundation dimensions of the Melbourne Doughnut.</w:t>
            </w:r>
          </w:p>
          <w:p w14:paraId="40026FAC" w14:textId="77777777" w:rsidR="0082251C" w:rsidRPr="0082251C" w:rsidRDefault="0082251C">
            <w:pPr>
              <w:spacing w:after="0" w:line="240" w:lineRule="auto"/>
              <w:jc w:val="center"/>
              <w:rPr>
                <w:rFonts w:cs="Arial"/>
                <w:lang w:eastAsia="zh-CN"/>
              </w:rPr>
              <w:pPrChange w:id="449" w:author="jike rick" w:date="2026-05-02T09:43:00Z">
                <w:pPr>
                  <w:spacing w:after="0" w:line="240" w:lineRule="auto"/>
                </w:pPr>
              </w:pPrChange>
            </w:pPr>
          </w:p>
          <w:p w14:paraId="3883024F" w14:textId="77777777" w:rsidR="0082251C" w:rsidRPr="0082251C" w:rsidRDefault="0082251C">
            <w:pPr>
              <w:spacing w:after="0" w:line="240" w:lineRule="auto"/>
              <w:jc w:val="center"/>
              <w:rPr>
                <w:rFonts w:cs="Arial"/>
                <w:lang w:eastAsia="zh-CN"/>
              </w:rPr>
              <w:pPrChange w:id="450" w:author="jike rick" w:date="2026-05-02T09:43:00Z">
                <w:pPr>
                  <w:spacing w:after="0" w:line="240" w:lineRule="auto"/>
                </w:pPr>
              </w:pPrChange>
            </w:pPr>
            <w:r w:rsidRPr="0082251C">
              <w:rPr>
                <w:rFonts w:cs="Arial"/>
                <w:lang w:eastAsia="zh-CN"/>
              </w:rPr>
              <w:t xml:space="preserve">Each dimension profile on the City Portrait includes a link to resources in </w:t>
            </w:r>
            <w:proofErr w:type="spellStart"/>
            <w:r w:rsidRPr="0082251C">
              <w:rPr>
                <w:rFonts w:cs="Arial"/>
                <w:lang w:eastAsia="zh-CN"/>
              </w:rPr>
              <w:t>Altiorem’s</w:t>
            </w:r>
            <w:proofErr w:type="spellEnd"/>
            <w:r w:rsidRPr="0082251C">
              <w:rPr>
                <w:rFonts w:cs="Arial"/>
                <w:lang w:eastAsia="zh-CN"/>
              </w:rPr>
              <w:t xml:space="preserve"> library relevant to that sector or topic. An opportunity exists to extend </w:t>
            </w:r>
            <w:proofErr w:type="spellStart"/>
            <w:r w:rsidRPr="0082251C">
              <w:rPr>
                <w:rFonts w:cs="Arial"/>
                <w:lang w:eastAsia="zh-CN"/>
              </w:rPr>
              <w:t>Altiorem’s</w:t>
            </w:r>
            <w:proofErr w:type="spellEnd"/>
            <w:r w:rsidRPr="0082251C">
              <w:rPr>
                <w:rFonts w:cs="Arial"/>
                <w:lang w:eastAsia="zh-CN"/>
              </w:rPr>
              <w:t xml:space="preserve"> catalogued resources associated with each dimension, and also to explore how this structure can be extended to City Portraits in other cities.</w:t>
            </w:r>
          </w:p>
          <w:p w14:paraId="14FC6EF6" w14:textId="77777777" w:rsidR="0082251C" w:rsidRPr="0082251C" w:rsidRDefault="0082251C">
            <w:pPr>
              <w:spacing w:after="0" w:line="240" w:lineRule="auto"/>
              <w:jc w:val="center"/>
              <w:rPr>
                <w:rFonts w:cs="Arial"/>
                <w:lang w:eastAsia="zh-CN"/>
              </w:rPr>
              <w:pPrChange w:id="451" w:author="jike rick" w:date="2026-05-02T09:43:00Z">
                <w:pPr>
                  <w:spacing w:after="0" w:line="240" w:lineRule="auto"/>
                </w:pPr>
              </w:pPrChange>
            </w:pPr>
          </w:p>
          <w:p w14:paraId="33399A2D" w14:textId="77777777" w:rsidR="0082251C" w:rsidRPr="0082251C" w:rsidRDefault="0082251C">
            <w:pPr>
              <w:spacing w:after="0" w:line="240" w:lineRule="auto"/>
              <w:jc w:val="center"/>
              <w:rPr>
                <w:rFonts w:cs="Arial"/>
                <w:lang w:eastAsia="zh-CN"/>
              </w:rPr>
              <w:pPrChange w:id="452" w:author="jike rick" w:date="2026-05-02T09:43:00Z">
                <w:pPr>
                  <w:spacing w:after="0" w:line="240" w:lineRule="auto"/>
                </w:pPr>
              </w:pPrChange>
            </w:pPr>
            <w:r w:rsidRPr="0082251C">
              <w:rPr>
                <w:rFonts w:cs="Arial"/>
                <w:lang w:eastAsia="zh-CN"/>
              </w:rPr>
              <w:t>Public testing</w:t>
            </w:r>
          </w:p>
          <w:p w14:paraId="43DC7CC6" w14:textId="77777777" w:rsidR="0082251C" w:rsidRPr="0082251C" w:rsidRDefault="0082251C">
            <w:pPr>
              <w:spacing w:after="0" w:line="240" w:lineRule="auto"/>
              <w:jc w:val="center"/>
              <w:rPr>
                <w:rFonts w:cs="Arial"/>
                <w:lang w:eastAsia="zh-CN"/>
              </w:rPr>
              <w:pPrChange w:id="453" w:author="jike rick" w:date="2026-05-02T09:43:00Z">
                <w:pPr>
                  <w:spacing w:after="0" w:line="240" w:lineRule="auto"/>
                </w:pPr>
              </w:pPrChange>
            </w:pPr>
            <w:r w:rsidRPr="0082251C">
              <w:rPr>
                <w:rFonts w:cs="Arial"/>
                <w:lang w:eastAsia="zh-CN"/>
              </w:rPr>
              <w:t>The prototype of the City Portrait was tested with multiple audiences prior to completion in November 2023.</w:t>
            </w:r>
          </w:p>
          <w:p w14:paraId="7CAB9C41" w14:textId="77777777" w:rsidR="0082251C" w:rsidRPr="0082251C" w:rsidRDefault="0082251C">
            <w:pPr>
              <w:spacing w:after="0" w:line="240" w:lineRule="auto"/>
              <w:jc w:val="center"/>
              <w:rPr>
                <w:rFonts w:cs="Arial"/>
                <w:lang w:eastAsia="zh-CN"/>
              </w:rPr>
              <w:pPrChange w:id="454" w:author="jike rick" w:date="2026-05-02T09:43:00Z">
                <w:pPr>
                  <w:spacing w:after="0" w:line="240" w:lineRule="auto"/>
                </w:pPr>
              </w:pPrChange>
            </w:pPr>
          </w:p>
          <w:p w14:paraId="5E967222" w14:textId="77777777" w:rsidR="0082251C" w:rsidRPr="0082251C" w:rsidRDefault="0082251C">
            <w:pPr>
              <w:spacing w:after="0" w:line="240" w:lineRule="auto"/>
              <w:jc w:val="center"/>
              <w:rPr>
                <w:rFonts w:cs="Arial"/>
                <w:lang w:eastAsia="zh-CN"/>
              </w:rPr>
              <w:pPrChange w:id="455" w:author="jike rick" w:date="2026-05-02T09:43:00Z">
                <w:pPr>
                  <w:spacing w:after="0" w:line="240" w:lineRule="auto"/>
                </w:pPr>
              </w:pPrChange>
            </w:pPr>
            <w:r w:rsidRPr="0082251C">
              <w:rPr>
                <w:rFonts w:cs="Arial"/>
                <w:lang w:eastAsia="zh-CN"/>
              </w:rPr>
              <w:t xml:space="preserve">In August-September 2023, an interactive installation titled Measuring What Matters: Co-creating a City Portrait for Melbourne invited reflections on the City Portrait prototype as part of RMIT University’s Wild Hope exhibition (an extension of the City of Melbourne’s Now or Never festival). The installation was hosted by RMIT </w:t>
            </w:r>
            <w:proofErr w:type="spellStart"/>
            <w:r w:rsidRPr="0082251C">
              <w:rPr>
                <w:rFonts w:cs="Arial"/>
                <w:lang w:eastAsia="zh-CN"/>
              </w:rPr>
              <w:t>PlaceLab</w:t>
            </w:r>
            <w:proofErr w:type="spellEnd"/>
            <w:r w:rsidRPr="0082251C">
              <w:rPr>
                <w:rFonts w:cs="Arial"/>
                <w:lang w:eastAsia="zh-CN"/>
              </w:rPr>
              <w:t xml:space="preserve"> Melbourne and included three workshops inviting public participation on themes relevant to the City Portrait. These were:</w:t>
            </w:r>
          </w:p>
          <w:p w14:paraId="4CA55A64" w14:textId="77777777" w:rsidR="0082251C" w:rsidRPr="0082251C" w:rsidRDefault="0082251C">
            <w:pPr>
              <w:spacing w:after="0" w:line="240" w:lineRule="auto"/>
              <w:jc w:val="center"/>
              <w:rPr>
                <w:rFonts w:cs="Arial"/>
                <w:lang w:eastAsia="zh-CN"/>
              </w:rPr>
              <w:pPrChange w:id="456" w:author="jike rick" w:date="2026-05-02T09:43:00Z">
                <w:pPr>
                  <w:spacing w:after="0" w:line="240" w:lineRule="auto"/>
                </w:pPr>
              </w:pPrChange>
            </w:pPr>
          </w:p>
          <w:p w14:paraId="7E899893" w14:textId="77777777" w:rsidR="0082251C" w:rsidRPr="0082251C" w:rsidRDefault="0082251C">
            <w:pPr>
              <w:spacing w:after="0" w:line="240" w:lineRule="auto"/>
              <w:jc w:val="center"/>
              <w:rPr>
                <w:rFonts w:cs="Arial"/>
                <w:lang w:eastAsia="zh-CN"/>
              </w:rPr>
              <w:pPrChange w:id="457" w:author="jike rick" w:date="2026-05-02T09:43:00Z">
                <w:pPr>
                  <w:spacing w:after="0" w:line="240" w:lineRule="auto"/>
                </w:pPr>
              </w:pPrChange>
            </w:pPr>
            <w:r w:rsidRPr="0082251C">
              <w:rPr>
                <w:rFonts w:cs="Arial"/>
                <w:lang w:eastAsia="zh-CN"/>
              </w:rPr>
              <w:t xml:space="preserve">Measuring the </w:t>
            </w:r>
            <w:proofErr w:type="spellStart"/>
            <w:r w:rsidRPr="0082251C">
              <w:rPr>
                <w:rFonts w:cs="Arial"/>
                <w:lang w:eastAsia="zh-CN"/>
              </w:rPr>
              <w:t>Immeasurables</w:t>
            </w:r>
            <w:proofErr w:type="spellEnd"/>
          </w:p>
          <w:p w14:paraId="7FAF2EF8" w14:textId="77777777" w:rsidR="0082251C" w:rsidRPr="0082251C" w:rsidRDefault="0082251C">
            <w:pPr>
              <w:spacing w:after="0" w:line="240" w:lineRule="auto"/>
              <w:jc w:val="center"/>
              <w:rPr>
                <w:rFonts w:cs="Arial"/>
                <w:lang w:eastAsia="zh-CN"/>
              </w:rPr>
              <w:pPrChange w:id="458" w:author="jike rick" w:date="2026-05-02T09:43:00Z">
                <w:pPr>
                  <w:spacing w:after="0" w:line="240" w:lineRule="auto"/>
                </w:pPr>
              </w:pPrChange>
            </w:pPr>
            <w:r w:rsidRPr="0082251C">
              <w:rPr>
                <w:rFonts w:cs="Arial"/>
                <w:lang w:eastAsia="zh-CN"/>
              </w:rPr>
              <w:t>Drawing our City’s Systems</w:t>
            </w:r>
          </w:p>
          <w:p w14:paraId="7EA9CBC3" w14:textId="77777777" w:rsidR="0082251C" w:rsidRPr="0082251C" w:rsidRDefault="0082251C">
            <w:pPr>
              <w:spacing w:after="0" w:line="240" w:lineRule="auto"/>
              <w:jc w:val="center"/>
              <w:rPr>
                <w:rFonts w:cs="Arial"/>
                <w:lang w:eastAsia="zh-CN"/>
              </w:rPr>
              <w:pPrChange w:id="459" w:author="jike rick" w:date="2026-05-02T09:43:00Z">
                <w:pPr>
                  <w:spacing w:after="0" w:line="240" w:lineRule="auto"/>
                </w:pPr>
              </w:pPrChange>
            </w:pPr>
            <w:r w:rsidRPr="0082251C">
              <w:rPr>
                <w:rFonts w:cs="Arial"/>
                <w:lang w:eastAsia="zh-CN"/>
              </w:rPr>
              <w:t>Painting a Portrait of Wild Hope</w:t>
            </w:r>
          </w:p>
          <w:p w14:paraId="52FAF8CA" w14:textId="77777777" w:rsidR="0082251C" w:rsidRPr="0082251C" w:rsidRDefault="0082251C">
            <w:pPr>
              <w:spacing w:after="0" w:line="240" w:lineRule="auto"/>
              <w:jc w:val="center"/>
              <w:rPr>
                <w:rFonts w:cs="Arial"/>
                <w:lang w:eastAsia="zh-CN"/>
              </w:rPr>
              <w:pPrChange w:id="460" w:author="jike rick" w:date="2026-05-02T09:43:00Z">
                <w:pPr>
                  <w:spacing w:after="0" w:line="240" w:lineRule="auto"/>
                </w:pPr>
              </w:pPrChange>
            </w:pPr>
            <w:r w:rsidRPr="0082251C">
              <w:rPr>
                <w:rFonts w:cs="Arial"/>
                <w:lang w:eastAsia="zh-CN"/>
              </w:rPr>
              <w:t>Content generated in these workshops features in the City Portrait Stories, and the broader feedback from the installation informed the final platform design.</w:t>
            </w:r>
          </w:p>
          <w:p w14:paraId="01274E74" w14:textId="77777777" w:rsidR="0082251C" w:rsidRPr="0082251C" w:rsidRDefault="0082251C">
            <w:pPr>
              <w:spacing w:after="0" w:line="240" w:lineRule="auto"/>
              <w:jc w:val="center"/>
              <w:rPr>
                <w:rFonts w:cs="Arial"/>
                <w:lang w:eastAsia="zh-CN"/>
              </w:rPr>
              <w:pPrChange w:id="461" w:author="jike rick" w:date="2026-05-02T09:43:00Z">
                <w:pPr>
                  <w:spacing w:after="0" w:line="240" w:lineRule="auto"/>
                </w:pPr>
              </w:pPrChange>
            </w:pPr>
          </w:p>
          <w:p w14:paraId="5BF96F49" w14:textId="77777777" w:rsidR="0082251C" w:rsidRPr="0082251C" w:rsidRDefault="0082251C">
            <w:pPr>
              <w:spacing w:after="0" w:line="240" w:lineRule="auto"/>
              <w:jc w:val="center"/>
              <w:rPr>
                <w:rFonts w:cs="Arial"/>
                <w:lang w:eastAsia="zh-CN"/>
              </w:rPr>
              <w:pPrChange w:id="462" w:author="jike rick" w:date="2026-05-02T09:43:00Z">
                <w:pPr>
                  <w:spacing w:after="0" w:line="240" w:lineRule="auto"/>
                </w:pPr>
              </w:pPrChange>
            </w:pPr>
            <w:r w:rsidRPr="0082251C">
              <w:rPr>
                <w:rFonts w:cs="Arial"/>
                <w:lang w:eastAsia="zh-CN"/>
              </w:rPr>
              <w:t>In October 2023, Regen Melbourne reviewed the revised, near-complete prototype with a group of key leaders from across relevant sectors in Melbourne. Insights and feedback from this session guided final development.</w:t>
            </w:r>
          </w:p>
          <w:p w14:paraId="0B2F37BD" w14:textId="77777777" w:rsidR="0082251C" w:rsidRPr="0082251C" w:rsidRDefault="0082251C">
            <w:pPr>
              <w:spacing w:after="0" w:line="240" w:lineRule="auto"/>
              <w:jc w:val="center"/>
              <w:rPr>
                <w:rFonts w:cs="Arial"/>
                <w:lang w:eastAsia="zh-CN"/>
              </w:rPr>
              <w:pPrChange w:id="463" w:author="jike rick" w:date="2026-05-02T09:43:00Z">
                <w:pPr>
                  <w:spacing w:after="0" w:line="240" w:lineRule="auto"/>
                </w:pPr>
              </w:pPrChange>
            </w:pPr>
          </w:p>
          <w:p w14:paraId="2D7A0209" w14:textId="77777777" w:rsidR="0082251C" w:rsidRPr="0082251C" w:rsidRDefault="0082251C">
            <w:pPr>
              <w:spacing w:after="0" w:line="240" w:lineRule="auto"/>
              <w:jc w:val="center"/>
              <w:rPr>
                <w:rFonts w:cs="Arial"/>
                <w:lang w:eastAsia="zh-CN"/>
              </w:rPr>
              <w:pPrChange w:id="464" w:author="jike rick" w:date="2026-05-02T09:43:00Z">
                <w:pPr>
                  <w:spacing w:after="0" w:line="240" w:lineRule="auto"/>
                </w:pPr>
              </w:pPrChange>
            </w:pPr>
            <w:r w:rsidRPr="0082251C">
              <w:rPr>
                <w:rFonts w:cs="Arial"/>
                <w:lang w:eastAsia="zh-CN"/>
              </w:rPr>
              <w:t>Reflections</w:t>
            </w:r>
          </w:p>
          <w:p w14:paraId="3CACEBD6" w14:textId="77777777" w:rsidR="0082251C" w:rsidRPr="0082251C" w:rsidRDefault="0082251C">
            <w:pPr>
              <w:spacing w:after="0" w:line="240" w:lineRule="auto"/>
              <w:jc w:val="center"/>
              <w:rPr>
                <w:rFonts w:cs="Arial"/>
                <w:lang w:eastAsia="zh-CN"/>
              </w:rPr>
              <w:pPrChange w:id="465" w:author="jike rick" w:date="2026-05-02T09:43:00Z">
                <w:pPr>
                  <w:spacing w:after="0" w:line="240" w:lineRule="auto"/>
                </w:pPr>
              </w:pPrChange>
            </w:pPr>
            <w:r w:rsidRPr="0082251C">
              <w:rPr>
                <w:rFonts w:cs="Arial"/>
                <w:lang w:eastAsia="zh-CN"/>
              </w:rPr>
              <w:t>The City Portrait development process to-date has revealed some key lessons about how the Melbourne Doughnut can be most effectively understood and applied in our city, as well as how we can continue to strengthen the role and value of collective measurement in Melbourne and beyond.</w:t>
            </w:r>
          </w:p>
          <w:p w14:paraId="50E03F0B" w14:textId="77777777" w:rsidR="0082251C" w:rsidRPr="0082251C" w:rsidRDefault="0082251C">
            <w:pPr>
              <w:spacing w:after="0" w:line="240" w:lineRule="auto"/>
              <w:jc w:val="center"/>
              <w:rPr>
                <w:rFonts w:cs="Arial"/>
                <w:lang w:eastAsia="zh-CN"/>
              </w:rPr>
              <w:pPrChange w:id="466" w:author="jike rick" w:date="2026-05-02T09:43:00Z">
                <w:pPr>
                  <w:spacing w:after="0" w:line="240" w:lineRule="auto"/>
                </w:pPr>
              </w:pPrChange>
            </w:pPr>
          </w:p>
          <w:p w14:paraId="45DF5BB8" w14:textId="77777777" w:rsidR="0082251C" w:rsidRPr="0082251C" w:rsidRDefault="0082251C">
            <w:pPr>
              <w:spacing w:after="0" w:line="240" w:lineRule="auto"/>
              <w:jc w:val="center"/>
              <w:rPr>
                <w:rFonts w:cs="Arial"/>
                <w:lang w:eastAsia="zh-CN"/>
              </w:rPr>
              <w:pPrChange w:id="467" w:author="jike rick" w:date="2026-05-02T09:43:00Z">
                <w:pPr>
                  <w:spacing w:after="0" w:line="240" w:lineRule="auto"/>
                </w:pPr>
              </w:pPrChange>
            </w:pPr>
            <w:r w:rsidRPr="0082251C">
              <w:rPr>
                <w:rFonts w:cs="Arial"/>
                <w:lang w:eastAsia="zh-CN"/>
              </w:rPr>
              <w:t>Lessons from the creation of the baseline version of the City Portrait include the following:</w:t>
            </w:r>
          </w:p>
          <w:p w14:paraId="24CE69B4" w14:textId="77777777" w:rsidR="0082251C" w:rsidRPr="0082251C" w:rsidRDefault="0082251C">
            <w:pPr>
              <w:spacing w:after="0" w:line="240" w:lineRule="auto"/>
              <w:jc w:val="center"/>
              <w:rPr>
                <w:rFonts w:cs="Arial"/>
                <w:lang w:eastAsia="zh-CN"/>
              </w:rPr>
              <w:pPrChange w:id="468" w:author="jike rick" w:date="2026-05-02T09:43:00Z">
                <w:pPr>
                  <w:spacing w:after="0" w:line="240" w:lineRule="auto"/>
                </w:pPr>
              </w:pPrChange>
            </w:pPr>
          </w:p>
          <w:p w14:paraId="1DB9D949" w14:textId="77777777" w:rsidR="0082251C" w:rsidRPr="0082251C" w:rsidRDefault="0082251C">
            <w:pPr>
              <w:spacing w:after="0" w:line="240" w:lineRule="auto"/>
              <w:jc w:val="center"/>
              <w:rPr>
                <w:rFonts w:cs="Arial"/>
                <w:lang w:eastAsia="zh-CN"/>
              </w:rPr>
              <w:pPrChange w:id="469" w:author="jike rick" w:date="2026-05-02T09:43:00Z">
                <w:pPr>
                  <w:spacing w:after="0" w:line="240" w:lineRule="auto"/>
                </w:pPr>
              </w:pPrChange>
            </w:pPr>
            <w:r w:rsidRPr="0082251C">
              <w:rPr>
                <w:rFonts w:cs="Arial"/>
                <w:lang w:eastAsia="zh-CN"/>
              </w:rPr>
              <w:t>The boundaries between dimensions are useful for the Doughnut as a framework, but in practice they are, of course, blurred. The Social Foundation workshops made clear that the City Portrait needs to communicate each dimension and how the city works as a system. In some cases, this resulted in taking a broader view of how we define a dimension and its associated outcomes. For example, the Food dimension includes outcomes related to Production, Consumption and Circularity.</w:t>
            </w:r>
          </w:p>
          <w:p w14:paraId="7DD19683" w14:textId="77777777" w:rsidR="0082251C" w:rsidRPr="0082251C" w:rsidRDefault="0082251C">
            <w:pPr>
              <w:spacing w:after="0" w:line="240" w:lineRule="auto"/>
              <w:jc w:val="center"/>
              <w:rPr>
                <w:rFonts w:cs="Arial"/>
                <w:lang w:eastAsia="zh-CN"/>
              </w:rPr>
              <w:pPrChange w:id="470" w:author="jike rick" w:date="2026-05-02T09:43:00Z">
                <w:pPr>
                  <w:spacing w:after="0" w:line="240" w:lineRule="auto"/>
                </w:pPr>
              </w:pPrChange>
            </w:pPr>
            <w:r w:rsidRPr="0082251C">
              <w:rPr>
                <w:rFonts w:cs="Arial"/>
                <w:lang w:eastAsia="zh-CN"/>
              </w:rPr>
              <w:t>Describing what it takes for people to thrive at a metropolitan scale can dilute the diverse experiences of individuals with different backgrounds and identities. Understanding our city involves continuously zooming in and out.</w:t>
            </w:r>
          </w:p>
          <w:p w14:paraId="6C882D5A" w14:textId="77777777" w:rsidR="0082251C" w:rsidRPr="0082251C" w:rsidRDefault="0082251C">
            <w:pPr>
              <w:spacing w:after="0" w:line="240" w:lineRule="auto"/>
              <w:jc w:val="center"/>
              <w:rPr>
                <w:rFonts w:cs="Arial"/>
                <w:lang w:eastAsia="zh-CN"/>
              </w:rPr>
              <w:pPrChange w:id="471" w:author="jike rick" w:date="2026-05-02T09:43:00Z">
                <w:pPr>
                  <w:spacing w:after="0" w:line="240" w:lineRule="auto"/>
                </w:pPr>
              </w:pPrChange>
            </w:pPr>
            <w:r w:rsidRPr="0082251C">
              <w:rPr>
                <w:rFonts w:cs="Arial"/>
                <w:lang w:eastAsia="zh-CN"/>
              </w:rPr>
              <w:t>Stories matter in helping each of us relate to data. Often, they are what we remember most vividly.</w:t>
            </w:r>
          </w:p>
          <w:p w14:paraId="3F40C903" w14:textId="77777777" w:rsidR="0082251C" w:rsidRPr="0082251C" w:rsidRDefault="0082251C">
            <w:pPr>
              <w:spacing w:after="0" w:line="240" w:lineRule="auto"/>
              <w:jc w:val="center"/>
              <w:rPr>
                <w:rFonts w:cs="Arial"/>
                <w:lang w:eastAsia="zh-CN"/>
              </w:rPr>
              <w:pPrChange w:id="472" w:author="jike rick" w:date="2026-05-02T09:43:00Z">
                <w:pPr>
                  <w:spacing w:after="0" w:line="240" w:lineRule="auto"/>
                </w:pPr>
              </w:pPrChange>
            </w:pPr>
            <w:r w:rsidRPr="0082251C">
              <w:rPr>
                <w:rFonts w:cs="Arial"/>
                <w:lang w:eastAsia="zh-CN"/>
              </w:rPr>
              <w:t>The Doughnut is a valuable compass, but needs a spatial map to accompany it, particularly because Greater Melbourne is a large city with diverse urban forms and patterns of activity.</w:t>
            </w:r>
          </w:p>
          <w:p w14:paraId="336C408C" w14:textId="77777777" w:rsidR="0082251C" w:rsidRPr="0082251C" w:rsidRDefault="0082251C">
            <w:pPr>
              <w:spacing w:after="0" w:line="240" w:lineRule="auto"/>
              <w:jc w:val="center"/>
              <w:rPr>
                <w:rFonts w:cs="Arial"/>
                <w:lang w:eastAsia="zh-CN"/>
              </w:rPr>
              <w:pPrChange w:id="473" w:author="jike rick" w:date="2026-05-02T09:43:00Z">
                <w:pPr>
                  <w:spacing w:after="0" w:line="240" w:lineRule="auto"/>
                </w:pPr>
              </w:pPrChange>
            </w:pPr>
            <w:r w:rsidRPr="0082251C">
              <w:rPr>
                <w:rFonts w:cs="Arial"/>
                <w:lang w:eastAsia="zh-CN"/>
              </w:rPr>
              <w:t>The process revealed a tension between describing each dimension’s current state versus its regenerative potential. It was generally agreed that we need to acknowledge both where we are as a city and where we want to be.</w:t>
            </w:r>
          </w:p>
          <w:p w14:paraId="5AF50723" w14:textId="77777777" w:rsidR="0082251C" w:rsidRPr="0082251C" w:rsidRDefault="0082251C">
            <w:pPr>
              <w:spacing w:after="0" w:line="240" w:lineRule="auto"/>
              <w:jc w:val="center"/>
              <w:rPr>
                <w:rFonts w:cs="Arial"/>
                <w:lang w:eastAsia="zh-CN"/>
              </w:rPr>
              <w:pPrChange w:id="474" w:author="jike rick" w:date="2026-05-02T09:43:00Z">
                <w:pPr>
                  <w:spacing w:after="0" w:line="240" w:lineRule="auto"/>
                </w:pPr>
              </w:pPrChange>
            </w:pPr>
            <w:r w:rsidRPr="0082251C">
              <w:rPr>
                <w:rFonts w:cs="Arial" w:hint="eastAsia"/>
                <w:lang w:eastAsia="zh-CN"/>
              </w:rPr>
              <w:t>‘</w:t>
            </w:r>
            <w:r w:rsidRPr="0082251C">
              <w:rPr>
                <w:rFonts w:cs="Arial"/>
                <w:lang w:eastAsia="zh-CN"/>
              </w:rPr>
              <w:t>Downscaling’ the Doughnut is more than just resizing. It also requires consideration of how to understand and describe each dimension meaningfully in a local context and how to set up the framework to most effectively inform decision-making and action.</w:t>
            </w:r>
          </w:p>
          <w:p w14:paraId="051FA01C" w14:textId="77777777" w:rsidR="0082251C" w:rsidRPr="0082251C" w:rsidRDefault="0082251C">
            <w:pPr>
              <w:spacing w:after="0" w:line="240" w:lineRule="auto"/>
              <w:jc w:val="center"/>
              <w:rPr>
                <w:rFonts w:cs="Arial"/>
                <w:lang w:eastAsia="zh-CN"/>
              </w:rPr>
              <w:pPrChange w:id="475" w:author="jike rick" w:date="2026-05-02T09:43:00Z">
                <w:pPr>
                  <w:spacing w:after="0" w:line="240" w:lineRule="auto"/>
                </w:pPr>
              </w:pPrChange>
            </w:pPr>
            <w:r w:rsidRPr="0082251C">
              <w:rPr>
                <w:rFonts w:cs="Arial"/>
                <w:lang w:eastAsia="zh-CN"/>
              </w:rPr>
              <w:t>Future City Portrait development</w:t>
            </w:r>
          </w:p>
          <w:p w14:paraId="294E1635" w14:textId="77777777" w:rsidR="0082251C" w:rsidRPr="0082251C" w:rsidRDefault="0082251C">
            <w:pPr>
              <w:spacing w:after="0" w:line="240" w:lineRule="auto"/>
              <w:jc w:val="center"/>
              <w:rPr>
                <w:rFonts w:cs="Arial"/>
                <w:lang w:eastAsia="zh-CN"/>
              </w:rPr>
              <w:pPrChange w:id="476" w:author="jike rick" w:date="2026-05-02T09:43:00Z">
                <w:pPr>
                  <w:spacing w:after="0" w:line="240" w:lineRule="auto"/>
                </w:pPr>
              </w:pPrChange>
            </w:pPr>
            <w:r w:rsidRPr="0082251C">
              <w:rPr>
                <w:rFonts w:cs="Arial"/>
                <w:lang w:eastAsia="zh-CN"/>
              </w:rPr>
              <w:t>The City Portrait focuses most on the Local-Social and Global-Ecological lenses of the City Portrait, as per the City Portrait methodology. A more detailed, quantitative view of how life in Melbourne influences social outcomes globally (the Global-Social lens) and environmental outcomes locally (the Local-Ecological lens) will be further developed in 2024.</w:t>
            </w:r>
          </w:p>
          <w:p w14:paraId="33B6C666" w14:textId="77777777" w:rsidR="0082251C" w:rsidRPr="0082251C" w:rsidRDefault="0082251C">
            <w:pPr>
              <w:spacing w:after="0" w:line="240" w:lineRule="auto"/>
              <w:jc w:val="center"/>
              <w:rPr>
                <w:rFonts w:cs="Arial"/>
                <w:lang w:eastAsia="zh-CN"/>
              </w:rPr>
              <w:pPrChange w:id="477" w:author="jike rick" w:date="2026-05-02T09:43:00Z">
                <w:pPr>
                  <w:spacing w:after="0" w:line="240" w:lineRule="auto"/>
                </w:pPr>
              </w:pPrChange>
            </w:pPr>
          </w:p>
          <w:p w14:paraId="05E5F40D" w14:textId="77777777" w:rsidR="0082251C" w:rsidRPr="0082251C" w:rsidRDefault="0082251C">
            <w:pPr>
              <w:spacing w:after="0" w:line="240" w:lineRule="auto"/>
              <w:jc w:val="center"/>
              <w:rPr>
                <w:rFonts w:cs="Arial"/>
                <w:lang w:eastAsia="zh-CN"/>
              </w:rPr>
              <w:pPrChange w:id="478" w:author="jike rick" w:date="2026-05-02T09:43:00Z">
                <w:pPr>
                  <w:spacing w:after="0" w:line="240" w:lineRule="auto"/>
                </w:pPr>
              </w:pPrChange>
            </w:pPr>
            <w:r w:rsidRPr="0082251C">
              <w:rPr>
                <w:rFonts w:cs="Arial"/>
                <w:lang w:eastAsia="zh-CN"/>
              </w:rPr>
              <w:t>In addition, over the course of the City Portrait’s development, many opportunities to advance its content and functionality through more sophisticated collective measurement work emerged:</w:t>
            </w:r>
          </w:p>
          <w:p w14:paraId="61D044A7" w14:textId="77777777" w:rsidR="0082251C" w:rsidRPr="0082251C" w:rsidRDefault="0082251C">
            <w:pPr>
              <w:spacing w:after="0" w:line="240" w:lineRule="auto"/>
              <w:jc w:val="center"/>
              <w:rPr>
                <w:rFonts w:cs="Arial"/>
                <w:lang w:eastAsia="zh-CN"/>
              </w:rPr>
              <w:pPrChange w:id="479" w:author="jike rick" w:date="2026-05-02T09:43:00Z">
                <w:pPr>
                  <w:spacing w:after="0" w:line="240" w:lineRule="auto"/>
                </w:pPr>
              </w:pPrChange>
            </w:pPr>
          </w:p>
          <w:p w14:paraId="0DE6A1C6" w14:textId="77777777" w:rsidR="0082251C" w:rsidRPr="0082251C" w:rsidRDefault="0082251C">
            <w:pPr>
              <w:spacing w:after="0" w:line="240" w:lineRule="auto"/>
              <w:jc w:val="center"/>
              <w:rPr>
                <w:rFonts w:cs="Arial"/>
                <w:lang w:eastAsia="zh-CN"/>
              </w:rPr>
              <w:pPrChange w:id="480" w:author="jike rick" w:date="2026-05-02T09:43:00Z">
                <w:pPr>
                  <w:spacing w:after="0" w:line="240" w:lineRule="auto"/>
                </w:pPr>
              </w:pPrChange>
            </w:pPr>
            <w:r w:rsidRPr="0082251C">
              <w:rPr>
                <w:rFonts w:cs="Arial"/>
                <w:lang w:eastAsia="zh-CN"/>
              </w:rPr>
              <w:t>Inclusion of time series data to capture trends on how we’re tracking in relation to each dimension of the Social Foundation and Ecological Ceiling</w:t>
            </w:r>
          </w:p>
          <w:p w14:paraId="63D8DA02" w14:textId="77777777" w:rsidR="0082251C" w:rsidRPr="0082251C" w:rsidRDefault="0082251C">
            <w:pPr>
              <w:spacing w:after="0" w:line="240" w:lineRule="auto"/>
              <w:jc w:val="center"/>
              <w:rPr>
                <w:rFonts w:cs="Arial"/>
                <w:lang w:eastAsia="zh-CN"/>
              </w:rPr>
              <w:pPrChange w:id="481" w:author="jike rick" w:date="2026-05-02T09:43:00Z">
                <w:pPr>
                  <w:spacing w:after="0" w:line="240" w:lineRule="auto"/>
                </w:pPr>
              </w:pPrChange>
            </w:pPr>
            <w:r w:rsidRPr="0082251C">
              <w:rPr>
                <w:rFonts w:cs="Arial"/>
                <w:lang w:eastAsia="zh-CN"/>
              </w:rPr>
              <w:lastRenderedPageBreak/>
              <w:t>Inclusion of spatial data at a Greater Melbourne scale, where available, to provide a more nuanced picture of social and ecological wellbeing across Greater Melbourne</w:t>
            </w:r>
          </w:p>
          <w:p w14:paraId="11305798" w14:textId="77777777" w:rsidR="0082251C" w:rsidRPr="0082251C" w:rsidRDefault="0082251C">
            <w:pPr>
              <w:spacing w:after="0" w:line="240" w:lineRule="auto"/>
              <w:jc w:val="center"/>
              <w:rPr>
                <w:rFonts w:cs="Arial"/>
                <w:lang w:eastAsia="zh-CN"/>
              </w:rPr>
              <w:pPrChange w:id="482" w:author="jike rick" w:date="2026-05-02T09:43:00Z">
                <w:pPr>
                  <w:spacing w:after="0" w:line="240" w:lineRule="auto"/>
                </w:pPr>
              </w:pPrChange>
            </w:pPr>
            <w:proofErr w:type="spellStart"/>
            <w:r w:rsidRPr="0082251C">
              <w:rPr>
                <w:rFonts w:cs="Arial"/>
                <w:lang w:eastAsia="zh-CN"/>
              </w:rPr>
              <w:t>Spatialisation</w:t>
            </w:r>
            <w:proofErr w:type="spellEnd"/>
            <w:r w:rsidRPr="0082251C">
              <w:rPr>
                <w:rFonts w:cs="Arial"/>
                <w:lang w:eastAsia="zh-CN"/>
              </w:rPr>
              <w:t xml:space="preserve"> of regional and global environmental impacts to better understand how shifts in resource demand could benefit both local residents and people globally</w:t>
            </w:r>
          </w:p>
          <w:p w14:paraId="069D2608" w14:textId="77777777" w:rsidR="0082251C" w:rsidRPr="0082251C" w:rsidRDefault="0082251C">
            <w:pPr>
              <w:spacing w:after="0" w:line="240" w:lineRule="auto"/>
              <w:jc w:val="center"/>
              <w:rPr>
                <w:rFonts w:cs="Arial"/>
                <w:lang w:eastAsia="zh-CN"/>
              </w:rPr>
              <w:pPrChange w:id="483" w:author="jike rick" w:date="2026-05-02T09:43:00Z">
                <w:pPr>
                  <w:spacing w:after="0" w:line="240" w:lineRule="auto"/>
                </w:pPr>
              </w:pPrChange>
            </w:pPr>
            <w:r w:rsidRPr="0082251C">
              <w:rPr>
                <w:rFonts w:cs="Arial"/>
                <w:lang w:eastAsia="zh-CN"/>
              </w:rPr>
              <w:t>Collection of new data on dimensions with limited or lower-quality available sources, including self-reported data where it can offer a more suitable understanding of Melburnians’ experiences and perceptions</w:t>
            </w:r>
          </w:p>
          <w:p w14:paraId="55C8C324" w14:textId="77777777" w:rsidR="0082251C" w:rsidRPr="0082251C" w:rsidRDefault="0082251C">
            <w:pPr>
              <w:spacing w:after="0" w:line="240" w:lineRule="auto"/>
              <w:jc w:val="center"/>
              <w:rPr>
                <w:rFonts w:cs="Arial"/>
                <w:lang w:eastAsia="zh-CN"/>
              </w:rPr>
              <w:pPrChange w:id="484" w:author="jike rick" w:date="2026-05-02T09:43:00Z">
                <w:pPr>
                  <w:spacing w:after="0" w:line="240" w:lineRule="auto"/>
                </w:pPr>
              </w:pPrChange>
            </w:pPr>
            <w:r w:rsidRPr="0082251C">
              <w:rPr>
                <w:rFonts w:cs="Arial"/>
                <w:lang w:eastAsia="zh-CN"/>
              </w:rPr>
              <w:t>Development of a production-based view of the Ecological Ceiling dimensions to expand on the current consumption-based assessment</w:t>
            </w:r>
          </w:p>
          <w:p w14:paraId="11F32BCD" w14:textId="77777777" w:rsidR="0082251C" w:rsidRPr="0082251C" w:rsidRDefault="0082251C">
            <w:pPr>
              <w:spacing w:after="0" w:line="240" w:lineRule="auto"/>
              <w:jc w:val="center"/>
              <w:rPr>
                <w:rFonts w:cs="Arial"/>
                <w:lang w:eastAsia="zh-CN"/>
              </w:rPr>
              <w:pPrChange w:id="485" w:author="jike rick" w:date="2026-05-02T09:43:00Z">
                <w:pPr>
                  <w:spacing w:after="0" w:line="240" w:lineRule="auto"/>
                </w:pPr>
              </w:pPrChange>
            </w:pPr>
            <w:r w:rsidRPr="0082251C">
              <w:rPr>
                <w:rFonts w:cs="Arial"/>
                <w:lang w:eastAsia="zh-CN"/>
              </w:rPr>
              <w:t>Disaggregation of environmental pressures, including linking pressures to their drivers to map and identify potential responses to areas of concern</w:t>
            </w:r>
          </w:p>
          <w:p w14:paraId="38E40448" w14:textId="77777777" w:rsidR="0082251C" w:rsidRPr="0082251C" w:rsidRDefault="0082251C">
            <w:pPr>
              <w:spacing w:after="0" w:line="240" w:lineRule="auto"/>
              <w:jc w:val="center"/>
              <w:rPr>
                <w:rFonts w:cs="Arial"/>
                <w:lang w:eastAsia="zh-CN"/>
              </w:rPr>
              <w:pPrChange w:id="486" w:author="jike rick" w:date="2026-05-02T09:43:00Z">
                <w:pPr>
                  <w:spacing w:after="0" w:line="240" w:lineRule="auto"/>
                </w:pPr>
              </w:pPrChange>
            </w:pPr>
            <w:r w:rsidRPr="0082251C">
              <w:rPr>
                <w:rFonts w:cs="Arial"/>
                <w:lang w:eastAsia="zh-CN"/>
              </w:rPr>
              <w:t>Explicit identification and assessment of positive contributions to environmental footprints, such as carbon sequestration, waste treatment and resource recovery, which are only indirectly captured in the current assessment</w:t>
            </w:r>
          </w:p>
          <w:p w14:paraId="1E850976" w14:textId="77777777" w:rsidR="0082251C" w:rsidRPr="0082251C" w:rsidRDefault="0082251C">
            <w:pPr>
              <w:spacing w:after="0" w:line="240" w:lineRule="auto"/>
              <w:jc w:val="center"/>
              <w:rPr>
                <w:rFonts w:cs="Arial"/>
                <w:lang w:eastAsia="zh-CN"/>
              </w:rPr>
              <w:pPrChange w:id="487" w:author="jike rick" w:date="2026-05-02T09:43:00Z">
                <w:pPr>
                  <w:spacing w:after="0" w:line="240" w:lineRule="auto"/>
                </w:pPr>
              </w:pPrChange>
            </w:pPr>
            <w:r w:rsidRPr="0082251C">
              <w:rPr>
                <w:rFonts w:cs="Arial"/>
                <w:lang w:eastAsia="zh-CN"/>
              </w:rPr>
              <w:t>Coordination with data ‘owners’ to release relevant data that is in the public interest but currently held through government or private entities</w:t>
            </w:r>
          </w:p>
          <w:p w14:paraId="70C8BC65" w14:textId="77777777" w:rsidR="0082251C" w:rsidRPr="0082251C" w:rsidRDefault="0082251C">
            <w:pPr>
              <w:spacing w:after="0" w:line="240" w:lineRule="auto"/>
              <w:jc w:val="center"/>
              <w:rPr>
                <w:rFonts w:cs="Arial"/>
                <w:lang w:eastAsia="zh-CN"/>
              </w:rPr>
              <w:pPrChange w:id="488" w:author="jike rick" w:date="2026-05-02T09:43:00Z">
                <w:pPr>
                  <w:spacing w:after="0" w:line="240" w:lineRule="auto"/>
                </w:pPr>
              </w:pPrChange>
            </w:pPr>
            <w:r w:rsidRPr="0082251C">
              <w:rPr>
                <w:rFonts w:cs="Arial"/>
                <w:lang w:eastAsia="zh-CN"/>
              </w:rPr>
              <w:t>These opportunities can all enhance the City Portrait’s role in guiding decision-making and action across Greater Melbourne, including strengthening linkages to other aligned platforms and deep research.</w:t>
            </w:r>
          </w:p>
          <w:p w14:paraId="5FF0684C" w14:textId="77777777" w:rsidR="0082251C" w:rsidRPr="0082251C" w:rsidRDefault="0082251C">
            <w:pPr>
              <w:spacing w:after="0" w:line="240" w:lineRule="auto"/>
              <w:jc w:val="center"/>
              <w:rPr>
                <w:rFonts w:cs="Arial"/>
                <w:lang w:eastAsia="zh-CN"/>
              </w:rPr>
              <w:pPrChange w:id="489" w:author="jike rick" w:date="2026-05-02T09:43:00Z">
                <w:pPr>
                  <w:spacing w:after="0" w:line="240" w:lineRule="auto"/>
                </w:pPr>
              </w:pPrChange>
            </w:pPr>
            <w:r w:rsidRPr="0082251C">
              <w:rPr>
                <w:rFonts w:cs="Arial"/>
                <w:lang w:eastAsia="zh-CN"/>
              </w:rPr>
              <w:t>The Greater Melbourne City Portrait is a practical and holistic compass to track how Melbourne is performing as a place that supports people and planet to thrive. Co-developed with dozens of partners, including experts from across academia, government and industry, the City Portrait points to the types of actions, policy decisions, investments and mindset shifts required to embrace a regenerative future for our city.</w:t>
            </w:r>
          </w:p>
          <w:p w14:paraId="24DE2452" w14:textId="77777777" w:rsidR="0082251C" w:rsidRPr="0082251C" w:rsidRDefault="0082251C">
            <w:pPr>
              <w:spacing w:after="0" w:line="240" w:lineRule="auto"/>
              <w:jc w:val="center"/>
              <w:rPr>
                <w:rFonts w:cs="Arial"/>
                <w:lang w:eastAsia="zh-CN"/>
              </w:rPr>
              <w:pPrChange w:id="490" w:author="jike rick" w:date="2026-05-02T09:43:00Z">
                <w:pPr>
                  <w:spacing w:after="0" w:line="240" w:lineRule="auto"/>
                </w:pPr>
              </w:pPrChange>
            </w:pPr>
          </w:p>
          <w:p w14:paraId="7924292A" w14:textId="77777777" w:rsidR="0082251C" w:rsidRPr="0082251C" w:rsidRDefault="0082251C">
            <w:pPr>
              <w:spacing w:after="0" w:line="240" w:lineRule="auto"/>
              <w:jc w:val="center"/>
              <w:rPr>
                <w:rFonts w:cs="Arial"/>
                <w:lang w:eastAsia="zh-CN"/>
              </w:rPr>
              <w:pPrChange w:id="491" w:author="jike rick" w:date="2026-05-02T09:43:00Z">
                <w:pPr>
                  <w:spacing w:after="0" w:line="240" w:lineRule="auto"/>
                </w:pPr>
              </w:pPrChange>
            </w:pPr>
            <w:r w:rsidRPr="0082251C">
              <w:rPr>
                <w:rFonts w:cs="Arial"/>
                <w:lang w:eastAsia="zh-CN"/>
              </w:rPr>
              <w:t>Insights</w:t>
            </w:r>
          </w:p>
          <w:p w14:paraId="7B4C261E" w14:textId="77777777" w:rsidR="0082251C" w:rsidRPr="0082251C" w:rsidRDefault="0082251C">
            <w:pPr>
              <w:spacing w:after="0" w:line="240" w:lineRule="auto"/>
              <w:jc w:val="center"/>
              <w:rPr>
                <w:rFonts w:cs="Arial"/>
                <w:lang w:eastAsia="zh-CN"/>
              </w:rPr>
              <w:pPrChange w:id="492" w:author="jike rick" w:date="2026-05-02T09:43:00Z">
                <w:pPr>
                  <w:spacing w:after="0" w:line="240" w:lineRule="auto"/>
                </w:pPr>
              </w:pPrChange>
            </w:pPr>
            <w:r w:rsidRPr="0082251C">
              <w:rPr>
                <w:rFonts w:cs="Arial"/>
                <w:lang w:eastAsia="zh-CN"/>
              </w:rPr>
              <w:t>What does the City Portrait tell us about Greater Melbourne? The 2023 release reveals six key insights:</w:t>
            </w:r>
          </w:p>
          <w:p w14:paraId="335F4276" w14:textId="77777777" w:rsidR="0082251C" w:rsidRPr="0082251C" w:rsidRDefault="0082251C">
            <w:pPr>
              <w:spacing w:after="0" w:line="240" w:lineRule="auto"/>
              <w:jc w:val="center"/>
              <w:rPr>
                <w:rFonts w:cs="Arial"/>
                <w:lang w:eastAsia="zh-CN"/>
              </w:rPr>
              <w:pPrChange w:id="493" w:author="jike rick" w:date="2026-05-02T09:43:00Z">
                <w:pPr>
                  <w:spacing w:after="0" w:line="240" w:lineRule="auto"/>
                </w:pPr>
              </w:pPrChange>
            </w:pPr>
          </w:p>
          <w:p w14:paraId="6885828E" w14:textId="77777777" w:rsidR="0082251C" w:rsidRPr="0082251C" w:rsidRDefault="0082251C">
            <w:pPr>
              <w:spacing w:after="0" w:line="240" w:lineRule="auto"/>
              <w:jc w:val="center"/>
              <w:rPr>
                <w:rFonts w:cs="Arial"/>
                <w:lang w:eastAsia="zh-CN"/>
              </w:rPr>
              <w:pPrChange w:id="494" w:author="jike rick" w:date="2026-05-02T09:43:00Z">
                <w:pPr>
                  <w:spacing w:after="0" w:line="240" w:lineRule="auto"/>
                </w:pPr>
              </w:pPrChange>
            </w:pPr>
            <w:r w:rsidRPr="0082251C">
              <w:rPr>
                <w:rFonts w:cs="Arial"/>
                <w:lang w:eastAsia="zh-CN"/>
              </w:rPr>
              <w:t xml:space="preserve">1. The </w:t>
            </w:r>
            <w:proofErr w:type="spellStart"/>
            <w:r w:rsidRPr="0082251C">
              <w:rPr>
                <w:rFonts w:cs="Arial"/>
                <w:lang w:eastAsia="zh-CN"/>
              </w:rPr>
              <w:t>liveability</w:t>
            </w:r>
            <w:proofErr w:type="spellEnd"/>
            <w:r w:rsidRPr="0082251C">
              <w:rPr>
                <w:rFonts w:cs="Arial"/>
                <w:lang w:eastAsia="zh-CN"/>
              </w:rPr>
              <w:t xml:space="preserve"> that we have achieved has not been evenly distributed.</w:t>
            </w:r>
          </w:p>
          <w:p w14:paraId="64EE6BAF" w14:textId="77777777" w:rsidR="0082251C" w:rsidRPr="0082251C" w:rsidRDefault="0082251C">
            <w:pPr>
              <w:spacing w:after="0" w:line="240" w:lineRule="auto"/>
              <w:jc w:val="center"/>
              <w:rPr>
                <w:rFonts w:cs="Arial"/>
                <w:lang w:eastAsia="zh-CN"/>
              </w:rPr>
              <w:pPrChange w:id="495" w:author="jike rick" w:date="2026-05-02T09:43:00Z">
                <w:pPr>
                  <w:spacing w:after="0" w:line="240" w:lineRule="auto"/>
                </w:pPr>
              </w:pPrChange>
            </w:pPr>
          </w:p>
          <w:p w14:paraId="29A5FA35" w14:textId="77777777" w:rsidR="0082251C" w:rsidRPr="0082251C" w:rsidRDefault="0082251C">
            <w:pPr>
              <w:spacing w:after="0" w:line="240" w:lineRule="auto"/>
              <w:jc w:val="center"/>
              <w:rPr>
                <w:rFonts w:cs="Arial"/>
                <w:lang w:eastAsia="zh-CN"/>
              </w:rPr>
              <w:pPrChange w:id="496" w:author="jike rick" w:date="2026-05-02T09:43:00Z">
                <w:pPr>
                  <w:spacing w:after="0" w:line="240" w:lineRule="auto"/>
                </w:pPr>
              </w:pPrChange>
            </w:pPr>
            <w:r w:rsidRPr="0082251C">
              <w:rPr>
                <w:rFonts w:cs="Arial"/>
                <w:lang w:eastAsia="zh-CN"/>
              </w:rPr>
              <w:t>For all that we have to be proud of, deep-seated inequalities in our city persist. Out of the 14 dimensions that make up our Social Foundation, many of our targets are within reach, but only one dimension, Water, is edging into the sweet spot. With our population rapidly increasing, the pressures on our social systems will only intensify.</w:t>
            </w:r>
          </w:p>
          <w:p w14:paraId="5F7C90BA" w14:textId="77777777" w:rsidR="0082251C" w:rsidRPr="0082251C" w:rsidRDefault="0082251C">
            <w:pPr>
              <w:spacing w:after="0" w:line="240" w:lineRule="auto"/>
              <w:jc w:val="center"/>
              <w:rPr>
                <w:rFonts w:cs="Arial"/>
                <w:lang w:eastAsia="zh-CN"/>
              </w:rPr>
              <w:pPrChange w:id="497" w:author="jike rick" w:date="2026-05-02T09:43:00Z">
                <w:pPr>
                  <w:spacing w:after="0" w:line="240" w:lineRule="auto"/>
                </w:pPr>
              </w:pPrChange>
            </w:pPr>
          </w:p>
          <w:p w14:paraId="48C928BB" w14:textId="77777777" w:rsidR="0082251C" w:rsidRPr="0082251C" w:rsidRDefault="0082251C">
            <w:pPr>
              <w:spacing w:after="0" w:line="240" w:lineRule="auto"/>
              <w:jc w:val="center"/>
              <w:rPr>
                <w:rFonts w:cs="Arial"/>
                <w:lang w:eastAsia="zh-CN"/>
              </w:rPr>
              <w:pPrChange w:id="498" w:author="jike rick" w:date="2026-05-02T09:43:00Z">
                <w:pPr>
                  <w:spacing w:after="0" w:line="240" w:lineRule="auto"/>
                </w:pPr>
              </w:pPrChange>
            </w:pPr>
            <w:r w:rsidRPr="0082251C">
              <w:rPr>
                <w:rFonts w:cs="Arial"/>
                <w:lang w:eastAsia="zh-CN"/>
              </w:rPr>
              <w:t xml:space="preserve">2. The </w:t>
            </w:r>
            <w:proofErr w:type="spellStart"/>
            <w:r w:rsidRPr="0082251C">
              <w:rPr>
                <w:rFonts w:cs="Arial"/>
                <w:lang w:eastAsia="zh-CN"/>
              </w:rPr>
              <w:t>liveability</w:t>
            </w:r>
            <w:proofErr w:type="spellEnd"/>
            <w:r w:rsidRPr="0082251C">
              <w:rPr>
                <w:rFonts w:cs="Arial"/>
                <w:lang w:eastAsia="zh-CN"/>
              </w:rPr>
              <w:t xml:space="preserve"> we have is a result of us living beyond our means.</w:t>
            </w:r>
          </w:p>
          <w:p w14:paraId="682C5CC2" w14:textId="77777777" w:rsidR="0082251C" w:rsidRPr="0082251C" w:rsidRDefault="0082251C">
            <w:pPr>
              <w:spacing w:after="0" w:line="240" w:lineRule="auto"/>
              <w:jc w:val="center"/>
              <w:rPr>
                <w:rFonts w:cs="Arial"/>
                <w:lang w:eastAsia="zh-CN"/>
              </w:rPr>
              <w:pPrChange w:id="499" w:author="jike rick" w:date="2026-05-02T09:43:00Z">
                <w:pPr>
                  <w:spacing w:after="0" w:line="240" w:lineRule="auto"/>
                </w:pPr>
              </w:pPrChange>
            </w:pPr>
          </w:p>
          <w:p w14:paraId="08EF5B9E" w14:textId="77777777" w:rsidR="0082251C" w:rsidRPr="0082251C" w:rsidRDefault="0082251C">
            <w:pPr>
              <w:spacing w:after="0" w:line="240" w:lineRule="auto"/>
              <w:jc w:val="center"/>
              <w:rPr>
                <w:rFonts w:cs="Arial"/>
                <w:lang w:eastAsia="zh-CN"/>
              </w:rPr>
              <w:pPrChange w:id="500" w:author="jike rick" w:date="2026-05-02T09:43:00Z">
                <w:pPr>
                  <w:spacing w:after="0" w:line="240" w:lineRule="auto"/>
                </w:pPr>
              </w:pPrChange>
            </w:pPr>
            <w:r w:rsidRPr="0082251C">
              <w:rPr>
                <w:rFonts w:cs="Arial"/>
                <w:lang w:eastAsia="zh-CN"/>
              </w:rPr>
              <w:t xml:space="preserve">We consume too many resources, convert too much land for human use and produce too much waste. In scientific terms, </w:t>
            </w:r>
            <w:r w:rsidRPr="0082251C">
              <w:rPr>
                <w:rFonts w:cs="Arial"/>
                <w:lang w:eastAsia="zh-CN"/>
              </w:rPr>
              <w:lastRenderedPageBreak/>
              <w:t>we’ve been exceeding our ‘Ecological Ceiling’, pushing the limits of what the planet can sustain. And, if those excesses aren’t reined in, we’ll be facing more than just ecological disaster, as the effects of climate change widen the cracks in our already fragile systems.</w:t>
            </w:r>
          </w:p>
          <w:p w14:paraId="619A6768" w14:textId="77777777" w:rsidR="0082251C" w:rsidRPr="0082251C" w:rsidRDefault="0082251C">
            <w:pPr>
              <w:spacing w:after="0" w:line="240" w:lineRule="auto"/>
              <w:jc w:val="center"/>
              <w:rPr>
                <w:rFonts w:cs="Arial"/>
                <w:lang w:eastAsia="zh-CN"/>
              </w:rPr>
              <w:pPrChange w:id="501" w:author="jike rick" w:date="2026-05-02T09:43:00Z">
                <w:pPr>
                  <w:spacing w:after="0" w:line="240" w:lineRule="auto"/>
                </w:pPr>
              </w:pPrChange>
            </w:pPr>
          </w:p>
          <w:p w14:paraId="7B7DE4A8" w14:textId="77777777" w:rsidR="0082251C" w:rsidRPr="0082251C" w:rsidRDefault="0082251C">
            <w:pPr>
              <w:spacing w:after="0" w:line="240" w:lineRule="auto"/>
              <w:jc w:val="center"/>
              <w:rPr>
                <w:rFonts w:cs="Arial"/>
                <w:lang w:eastAsia="zh-CN"/>
              </w:rPr>
              <w:pPrChange w:id="502" w:author="jike rick" w:date="2026-05-02T09:43:00Z">
                <w:pPr>
                  <w:spacing w:after="0" w:line="240" w:lineRule="auto"/>
                </w:pPr>
              </w:pPrChange>
            </w:pPr>
            <w:r w:rsidRPr="0082251C">
              <w:rPr>
                <w:rFonts w:cs="Arial"/>
                <w:lang w:eastAsia="zh-CN"/>
              </w:rPr>
              <w:t>3. Greater Melbourne isn’t a bubble.</w:t>
            </w:r>
          </w:p>
          <w:p w14:paraId="27BA061B" w14:textId="77777777" w:rsidR="0082251C" w:rsidRPr="0082251C" w:rsidRDefault="0082251C">
            <w:pPr>
              <w:spacing w:after="0" w:line="240" w:lineRule="auto"/>
              <w:jc w:val="center"/>
              <w:rPr>
                <w:rFonts w:cs="Arial"/>
                <w:lang w:eastAsia="zh-CN"/>
              </w:rPr>
              <w:pPrChange w:id="503" w:author="jike rick" w:date="2026-05-02T09:43:00Z">
                <w:pPr>
                  <w:spacing w:after="0" w:line="240" w:lineRule="auto"/>
                </w:pPr>
              </w:pPrChange>
            </w:pPr>
          </w:p>
          <w:p w14:paraId="26890410" w14:textId="77777777" w:rsidR="0082251C" w:rsidRPr="0082251C" w:rsidRDefault="0082251C">
            <w:pPr>
              <w:spacing w:after="0" w:line="240" w:lineRule="auto"/>
              <w:jc w:val="center"/>
              <w:rPr>
                <w:rFonts w:cs="Arial"/>
                <w:lang w:eastAsia="zh-CN"/>
              </w:rPr>
              <w:pPrChange w:id="504" w:author="jike rick" w:date="2026-05-02T09:43:00Z">
                <w:pPr>
                  <w:spacing w:after="0" w:line="240" w:lineRule="auto"/>
                </w:pPr>
              </w:pPrChange>
            </w:pPr>
            <w:r w:rsidRPr="0082251C">
              <w:rPr>
                <w:rFonts w:cs="Arial"/>
                <w:lang w:eastAsia="zh-CN"/>
              </w:rPr>
              <w:t>It is overly simplistic to try to understand our city without acknowledging our relationships with the surrounding regions and with people globally. This includes acknowledging the impact that our lives have on these people and places. In particular, the cheap goods and services we frequently take for granted are too often produced by people without the rights and income to meet their basic needs.</w:t>
            </w:r>
          </w:p>
          <w:p w14:paraId="716DB3E0" w14:textId="77777777" w:rsidR="0082251C" w:rsidRPr="0082251C" w:rsidRDefault="0082251C">
            <w:pPr>
              <w:spacing w:after="0" w:line="240" w:lineRule="auto"/>
              <w:jc w:val="center"/>
              <w:rPr>
                <w:rFonts w:cs="Arial"/>
                <w:lang w:eastAsia="zh-CN"/>
              </w:rPr>
              <w:pPrChange w:id="505" w:author="jike rick" w:date="2026-05-02T09:43:00Z">
                <w:pPr>
                  <w:spacing w:after="0" w:line="240" w:lineRule="auto"/>
                </w:pPr>
              </w:pPrChange>
            </w:pPr>
          </w:p>
          <w:p w14:paraId="189A7EF4" w14:textId="77777777" w:rsidR="0082251C" w:rsidRPr="0082251C" w:rsidRDefault="0082251C">
            <w:pPr>
              <w:spacing w:after="0" w:line="240" w:lineRule="auto"/>
              <w:jc w:val="center"/>
              <w:rPr>
                <w:rFonts w:cs="Arial"/>
                <w:lang w:eastAsia="zh-CN"/>
              </w:rPr>
              <w:pPrChange w:id="506" w:author="jike rick" w:date="2026-05-02T09:43:00Z">
                <w:pPr>
                  <w:spacing w:after="0" w:line="240" w:lineRule="auto"/>
                </w:pPr>
              </w:pPrChange>
            </w:pPr>
            <w:r w:rsidRPr="0082251C">
              <w:rPr>
                <w:rFonts w:cs="Arial"/>
                <w:lang w:eastAsia="zh-CN"/>
              </w:rPr>
              <w:t>4. Our social and environmental challenges are deeply interconnected.</w:t>
            </w:r>
          </w:p>
          <w:p w14:paraId="7A0523BD" w14:textId="77777777" w:rsidR="0082251C" w:rsidRPr="0082251C" w:rsidRDefault="0082251C">
            <w:pPr>
              <w:spacing w:after="0" w:line="240" w:lineRule="auto"/>
              <w:jc w:val="center"/>
              <w:rPr>
                <w:rFonts w:cs="Arial"/>
                <w:lang w:eastAsia="zh-CN"/>
              </w:rPr>
              <w:pPrChange w:id="507" w:author="jike rick" w:date="2026-05-02T09:43:00Z">
                <w:pPr>
                  <w:spacing w:after="0" w:line="240" w:lineRule="auto"/>
                </w:pPr>
              </w:pPrChange>
            </w:pPr>
          </w:p>
          <w:p w14:paraId="32390658" w14:textId="77777777" w:rsidR="0082251C" w:rsidRPr="0082251C" w:rsidRDefault="0082251C">
            <w:pPr>
              <w:spacing w:after="0" w:line="240" w:lineRule="auto"/>
              <w:jc w:val="center"/>
              <w:rPr>
                <w:rFonts w:cs="Arial"/>
                <w:lang w:eastAsia="zh-CN"/>
              </w:rPr>
              <w:pPrChange w:id="508" w:author="jike rick" w:date="2026-05-02T09:43:00Z">
                <w:pPr>
                  <w:spacing w:after="0" w:line="240" w:lineRule="auto"/>
                </w:pPr>
              </w:pPrChange>
            </w:pPr>
            <w:r w:rsidRPr="0082251C">
              <w:rPr>
                <w:rFonts w:cs="Arial"/>
                <w:lang w:eastAsia="zh-CN"/>
              </w:rPr>
              <w:t>The City Portrait reveals the positive and negative feedback loops between dimensions and between the inside and outside of the Melbourne Doughnut. For example, building more housing on green wedges may temporarily relieve pressure on the market, but will permanently displace wildlife and reduce our ability to grow food locally.</w:t>
            </w:r>
          </w:p>
          <w:p w14:paraId="50B51B09" w14:textId="77777777" w:rsidR="0082251C" w:rsidRPr="0082251C" w:rsidRDefault="0082251C">
            <w:pPr>
              <w:spacing w:after="0" w:line="240" w:lineRule="auto"/>
              <w:jc w:val="center"/>
              <w:rPr>
                <w:rFonts w:cs="Arial"/>
                <w:lang w:eastAsia="zh-CN"/>
              </w:rPr>
              <w:pPrChange w:id="509" w:author="jike rick" w:date="2026-05-02T09:43:00Z">
                <w:pPr>
                  <w:spacing w:after="0" w:line="240" w:lineRule="auto"/>
                </w:pPr>
              </w:pPrChange>
            </w:pPr>
          </w:p>
          <w:p w14:paraId="4EDB0388" w14:textId="77777777" w:rsidR="0082251C" w:rsidRPr="0082251C" w:rsidRDefault="0082251C">
            <w:pPr>
              <w:spacing w:after="0" w:line="240" w:lineRule="auto"/>
              <w:jc w:val="center"/>
              <w:rPr>
                <w:rFonts w:cs="Arial"/>
                <w:lang w:eastAsia="zh-CN"/>
              </w:rPr>
              <w:pPrChange w:id="510" w:author="jike rick" w:date="2026-05-02T09:43:00Z">
                <w:pPr>
                  <w:spacing w:after="0" w:line="240" w:lineRule="auto"/>
                </w:pPr>
              </w:pPrChange>
            </w:pPr>
            <w:r w:rsidRPr="0082251C">
              <w:rPr>
                <w:rFonts w:cs="Arial"/>
                <w:lang w:eastAsia="zh-CN"/>
              </w:rPr>
              <w:t>5. We have the resources we need for our city to thrive.</w:t>
            </w:r>
          </w:p>
          <w:p w14:paraId="43235B63" w14:textId="77777777" w:rsidR="0082251C" w:rsidRPr="0082251C" w:rsidRDefault="0082251C">
            <w:pPr>
              <w:spacing w:after="0" w:line="240" w:lineRule="auto"/>
              <w:jc w:val="center"/>
              <w:rPr>
                <w:rFonts w:cs="Arial"/>
                <w:lang w:eastAsia="zh-CN"/>
              </w:rPr>
              <w:pPrChange w:id="511" w:author="jike rick" w:date="2026-05-02T09:43:00Z">
                <w:pPr>
                  <w:spacing w:after="0" w:line="240" w:lineRule="auto"/>
                </w:pPr>
              </w:pPrChange>
            </w:pPr>
          </w:p>
          <w:p w14:paraId="3E75BCC8" w14:textId="77777777" w:rsidR="0082251C" w:rsidRPr="0082251C" w:rsidRDefault="0082251C">
            <w:pPr>
              <w:spacing w:after="0" w:line="240" w:lineRule="auto"/>
              <w:jc w:val="center"/>
              <w:rPr>
                <w:rFonts w:cs="Arial"/>
                <w:lang w:eastAsia="zh-CN"/>
              </w:rPr>
              <w:pPrChange w:id="512" w:author="jike rick" w:date="2026-05-02T09:43:00Z">
                <w:pPr>
                  <w:spacing w:after="0" w:line="240" w:lineRule="auto"/>
                </w:pPr>
              </w:pPrChange>
            </w:pPr>
            <w:r w:rsidRPr="0082251C">
              <w:rPr>
                <w:rFonts w:cs="Arial"/>
                <w:lang w:eastAsia="zh-CN"/>
              </w:rPr>
              <w:t>The City Portrait reveals the many strengths that we have as a city, including deep expertise from global leaders in urban resilience and the future of cities (many of whom contribute to its development). We have the financial, technical and natural resources, and insight we need to meet our human needs within the Ecological Ceiling. Now that we have the City Portrait to guide us, we just need the will to elevate our ambition to make it a reality!</w:t>
            </w:r>
          </w:p>
          <w:p w14:paraId="45D81A00" w14:textId="77777777" w:rsidR="0082251C" w:rsidRPr="0082251C" w:rsidRDefault="0082251C">
            <w:pPr>
              <w:spacing w:after="0" w:line="240" w:lineRule="auto"/>
              <w:jc w:val="center"/>
              <w:rPr>
                <w:rFonts w:cs="Arial"/>
                <w:lang w:eastAsia="zh-CN"/>
              </w:rPr>
              <w:pPrChange w:id="513" w:author="jike rick" w:date="2026-05-02T09:43:00Z">
                <w:pPr>
                  <w:spacing w:after="0" w:line="240" w:lineRule="auto"/>
                </w:pPr>
              </w:pPrChange>
            </w:pPr>
          </w:p>
          <w:p w14:paraId="0E6A4792" w14:textId="77777777" w:rsidR="0082251C" w:rsidRPr="0082251C" w:rsidRDefault="0082251C">
            <w:pPr>
              <w:spacing w:after="0" w:line="240" w:lineRule="auto"/>
              <w:jc w:val="center"/>
              <w:rPr>
                <w:rFonts w:cs="Arial"/>
                <w:lang w:eastAsia="zh-CN"/>
              </w:rPr>
              <w:pPrChange w:id="514" w:author="jike rick" w:date="2026-05-02T09:43:00Z">
                <w:pPr>
                  <w:spacing w:after="0" w:line="240" w:lineRule="auto"/>
                </w:pPr>
              </w:pPrChange>
            </w:pPr>
            <w:r w:rsidRPr="0082251C">
              <w:rPr>
                <w:rFonts w:cs="Arial"/>
                <w:lang w:eastAsia="zh-CN"/>
              </w:rPr>
              <w:t>6. We have a global responsibility.</w:t>
            </w:r>
          </w:p>
          <w:p w14:paraId="1E487027" w14:textId="77777777" w:rsidR="0082251C" w:rsidRPr="0082251C" w:rsidRDefault="0082251C">
            <w:pPr>
              <w:spacing w:after="0" w:line="240" w:lineRule="auto"/>
              <w:jc w:val="center"/>
              <w:rPr>
                <w:rFonts w:cs="Arial"/>
                <w:lang w:eastAsia="zh-CN"/>
              </w:rPr>
              <w:pPrChange w:id="515" w:author="jike rick" w:date="2026-05-02T09:43:00Z">
                <w:pPr>
                  <w:spacing w:after="0" w:line="240" w:lineRule="auto"/>
                </w:pPr>
              </w:pPrChange>
            </w:pPr>
          </w:p>
          <w:p w14:paraId="5C033FEA" w14:textId="77777777" w:rsidR="0082251C" w:rsidRPr="0082251C" w:rsidRDefault="0082251C">
            <w:pPr>
              <w:spacing w:after="0" w:line="240" w:lineRule="auto"/>
              <w:jc w:val="center"/>
              <w:rPr>
                <w:rFonts w:cs="Arial"/>
                <w:lang w:eastAsia="zh-CN"/>
              </w:rPr>
              <w:pPrChange w:id="516" w:author="jike rick" w:date="2026-05-02T09:43:00Z">
                <w:pPr>
                  <w:spacing w:after="0" w:line="240" w:lineRule="auto"/>
                </w:pPr>
              </w:pPrChange>
            </w:pPr>
            <w:r w:rsidRPr="0082251C">
              <w:rPr>
                <w:rFonts w:cs="Arial"/>
                <w:lang w:eastAsia="zh-CN"/>
              </w:rPr>
              <w:t>Melbourne is a wealthy and privileged global city and is a disproportionate contributor to planetary breakdown. This combination of factors leads to global responsibility to understand and respond to our urgent times, build on our strengths, and become a beacon city for regeneration.</w:t>
            </w:r>
          </w:p>
          <w:p w14:paraId="03B7D33F" w14:textId="77777777" w:rsidR="0082251C" w:rsidRPr="0082251C" w:rsidRDefault="0082251C">
            <w:pPr>
              <w:spacing w:after="0" w:line="240" w:lineRule="auto"/>
              <w:jc w:val="center"/>
              <w:rPr>
                <w:rFonts w:cs="Arial"/>
                <w:lang w:eastAsia="zh-CN"/>
              </w:rPr>
              <w:pPrChange w:id="517" w:author="jike rick" w:date="2026-05-02T09:43:00Z">
                <w:pPr>
                  <w:spacing w:after="0" w:line="240" w:lineRule="auto"/>
                </w:pPr>
              </w:pPrChange>
            </w:pPr>
          </w:p>
          <w:p w14:paraId="3E2FC631" w14:textId="77777777" w:rsidR="0082251C" w:rsidRPr="0082251C" w:rsidRDefault="0082251C">
            <w:pPr>
              <w:spacing w:after="0" w:line="240" w:lineRule="auto"/>
              <w:jc w:val="center"/>
              <w:rPr>
                <w:rFonts w:cs="Arial"/>
                <w:lang w:eastAsia="zh-CN"/>
              </w:rPr>
              <w:pPrChange w:id="518" w:author="jike rick" w:date="2026-05-02T09:43:00Z">
                <w:pPr>
                  <w:spacing w:after="0" w:line="240" w:lineRule="auto"/>
                </w:pPr>
              </w:pPrChange>
            </w:pPr>
            <w:r w:rsidRPr="0082251C">
              <w:rPr>
                <w:rFonts w:cs="Arial"/>
                <w:lang w:eastAsia="zh-CN"/>
              </w:rPr>
              <w:t>Recommendations</w:t>
            </w:r>
          </w:p>
          <w:p w14:paraId="49D32961" w14:textId="77777777" w:rsidR="0082251C" w:rsidRPr="0082251C" w:rsidRDefault="0082251C">
            <w:pPr>
              <w:spacing w:after="0" w:line="240" w:lineRule="auto"/>
              <w:jc w:val="center"/>
              <w:rPr>
                <w:rFonts w:cs="Arial"/>
                <w:lang w:eastAsia="zh-CN"/>
              </w:rPr>
              <w:pPrChange w:id="519" w:author="jike rick" w:date="2026-05-02T09:43:00Z">
                <w:pPr>
                  <w:spacing w:after="0" w:line="240" w:lineRule="auto"/>
                </w:pPr>
              </w:pPrChange>
            </w:pPr>
            <w:r w:rsidRPr="0082251C">
              <w:rPr>
                <w:rFonts w:cs="Arial"/>
                <w:lang w:eastAsia="zh-CN"/>
              </w:rPr>
              <w:t>What needs to happen to make the Safe and Just Space for Greater Melbourne a reality? Success is far from assured, but it is in sight, and thanks to the City Portrait the path forward is clearer than it has ever been before.</w:t>
            </w:r>
          </w:p>
          <w:p w14:paraId="44E75770" w14:textId="77777777" w:rsidR="0082251C" w:rsidRPr="0082251C" w:rsidRDefault="0082251C">
            <w:pPr>
              <w:spacing w:after="0" w:line="240" w:lineRule="auto"/>
              <w:jc w:val="center"/>
              <w:rPr>
                <w:rFonts w:cs="Arial"/>
                <w:lang w:eastAsia="zh-CN"/>
              </w:rPr>
              <w:pPrChange w:id="520" w:author="jike rick" w:date="2026-05-02T09:43:00Z">
                <w:pPr>
                  <w:spacing w:after="0" w:line="240" w:lineRule="auto"/>
                </w:pPr>
              </w:pPrChange>
            </w:pPr>
          </w:p>
          <w:p w14:paraId="7A123E6C" w14:textId="77777777" w:rsidR="0082251C" w:rsidRPr="0082251C" w:rsidRDefault="0082251C">
            <w:pPr>
              <w:spacing w:after="0" w:line="240" w:lineRule="auto"/>
              <w:jc w:val="center"/>
              <w:rPr>
                <w:rFonts w:cs="Arial"/>
                <w:lang w:eastAsia="zh-CN"/>
              </w:rPr>
              <w:pPrChange w:id="521" w:author="jike rick" w:date="2026-05-02T09:43:00Z">
                <w:pPr>
                  <w:spacing w:after="0" w:line="240" w:lineRule="auto"/>
                </w:pPr>
              </w:pPrChange>
            </w:pPr>
            <w:r w:rsidRPr="0082251C">
              <w:rPr>
                <w:rFonts w:cs="Arial"/>
                <w:lang w:eastAsia="zh-CN"/>
              </w:rPr>
              <w:t>Emerging from the City Portrait insights are six core recommendations for government, business, civil society and other actors committed to serving our city:</w:t>
            </w:r>
          </w:p>
          <w:p w14:paraId="28F1B42A" w14:textId="77777777" w:rsidR="0082251C" w:rsidRPr="0082251C" w:rsidRDefault="0082251C">
            <w:pPr>
              <w:spacing w:after="0" w:line="240" w:lineRule="auto"/>
              <w:jc w:val="center"/>
              <w:rPr>
                <w:rFonts w:cs="Arial"/>
                <w:lang w:eastAsia="zh-CN"/>
              </w:rPr>
              <w:pPrChange w:id="522" w:author="jike rick" w:date="2026-05-02T09:43:00Z">
                <w:pPr>
                  <w:spacing w:after="0" w:line="240" w:lineRule="auto"/>
                </w:pPr>
              </w:pPrChange>
            </w:pPr>
          </w:p>
          <w:p w14:paraId="5B997DB5" w14:textId="77777777" w:rsidR="0082251C" w:rsidRPr="0082251C" w:rsidRDefault="0082251C">
            <w:pPr>
              <w:spacing w:after="0" w:line="240" w:lineRule="auto"/>
              <w:jc w:val="center"/>
              <w:rPr>
                <w:rFonts w:cs="Arial"/>
                <w:lang w:eastAsia="zh-CN"/>
              </w:rPr>
              <w:pPrChange w:id="523" w:author="jike rick" w:date="2026-05-02T09:43:00Z">
                <w:pPr>
                  <w:spacing w:after="0" w:line="240" w:lineRule="auto"/>
                </w:pPr>
              </w:pPrChange>
            </w:pPr>
            <w:r w:rsidRPr="0082251C">
              <w:rPr>
                <w:rFonts w:cs="Arial"/>
                <w:lang w:eastAsia="zh-CN"/>
              </w:rPr>
              <w:t>1. Create, support and adopt more holistic measures of progress.</w:t>
            </w:r>
          </w:p>
          <w:p w14:paraId="2A78696A" w14:textId="77777777" w:rsidR="0082251C" w:rsidRPr="0082251C" w:rsidRDefault="0082251C">
            <w:pPr>
              <w:spacing w:after="0" w:line="240" w:lineRule="auto"/>
              <w:jc w:val="center"/>
              <w:rPr>
                <w:rFonts w:cs="Arial"/>
                <w:lang w:eastAsia="zh-CN"/>
              </w:rPr>
              <w:pPrChange w:id="524" w:author="jike rick" w:date="2026-05-02T09:43:00Z">
                <w:pPr>
                  <w:spacing w:after="0" w:line="240" w:lineRule="auto"/>
                </w:pPr>
              </w:pPrChange>
            </w:pPr>
          </w:p>
          <w:p w14:paraId="6870C71F" w14:textId="77777777" w:rsidR="0082251C" w:rsidRPr="0082251C" w:rsidRDefault="0082251C">
            <w:pPr>
              <w:spacing w:after="0" w:line="240" w:lineRule="auto"/>
              <w:jc w:val="center"/>
              <w:rPr>
                <w:rFonts w:cs="Arial"/>
                <w:lang w:eastAsia="zh-CN"/>
              </w:rPr>
              <w:pPrChange w:id="525" w:author="jike rick" w:date="2026-05-02T09:43:00Z">
                <w:pPr>
                  <w:spacing w:after="0" w:line="240" w:lineRule="auto"/>
                </w:pPr>
              </w:pPrChange>
            </w:pPr>
            <w:r w:rsidRPr="0082251C">
              <w:rPr>
                <w:rFonts w:cs="Arial"/>
                <w:lang w:eastAsia="zh-CN"/>
              </w:rPr>
              <w:t xml:space="preserve">In order to tackle the systemic challenges in our city, we need to go beyond first order effects and simple measures of progress. Governments at all levels should support and accelerate their own efforts to create holistic measures of progress. Businesses and civil society should adopt a systems lens and a multiple-stakeholder approach to success, to more holistically understand their positive and negative impact. Efforts should also be made to increase accessible data pools that can </w:t>
            </w:r>
            <w:proofErr w:type="spellStart"/>
            <w:r w:rsidRPr="0082251C">
              <w:rPr>
                <w:rFonts w:cs="Arial"/>
                <w:lang w:eastAsia="zh-CN"/>
              </w:rPr>
              <w:t>catalyse</w:t>
            </w:r>
            <w:proofErr w:type="spellEnd"/>
            <w:r w:rsidRPr="0082251C">
              <w:rPr>
                <w:rFonts w:cs="Arial"/>
                <w:lang w:eastAsia="zh-CN"/>
              </w:rPr>
              <w:t xml:space="preserve"> new ways of </w:t>
            </w:r>
            <w:proofErr w:type="spellStart"/>
            <w:r w:rsidRPr="0082251C">
              <w:rPr>
                <w:rFonts w:cs="Arial"/>
                <w:lang w:eastAsia="zh-CN"/>
              </w:rPr>
              <w:t>organising</w:t>
            </w:r>
            <w:proofErr w:type="spellEnd"/>
            <w:r w:rsidRPr="0082251C">
              <w:rPr>
                <w:rFonts w:cs="Arial"/>
                <w:lang w:eastAsia="zh-CN"/>
              </w:rPr>
              <w:t xml:space="preserve"> and presenting progress across the city.</w:t>
            </w:r>
          </w:p>
          <w:p w14:paraId="4993D245" w14:textId="77777777" w:rsidR="0082251C" w:rsidRPr="0082251C" w:rsidRDefault="0082251C">
            <w:pPr>
              <w:spacing w:after="0" w:line="240" w:lineRule="auto"/>
              <w:jc w:val="center"/>
              <w:rPr>
                <w:rFonts w:cs="Arial"/>
                <w:lang w:eastAsia="zh-CN"/>
              </w:rPr>
              <w:pPrChange w:id="526" w:author="jike rick" w:date="2026-05-02T09:43:00Z">
                <w:pPr>
                  <w:spacing w:after="0" w:line="240" w:lineRule="auto"/>
                </w:pPr>
              </w:pPrChange>
            </w:pPr>
          </w:p>
          <w:p w14:paraId="46F66B05" w14:textId="77777777" w:rsidR="0082251C" w:rsidRPr="0082251C" w:rsidRDefault="0082251C">
            <w:pPr>
              <w:spacing w:after="0" w:line="240" w:lineRule="auto"/>
              <w:jc w:val="center"/>
              <w:rPr>
                <w:rFonts w:cs="Arial"/>
                <w:lang w:eastAsia="zh-CN"/>
              </w:rPr>
              <w:pPrChange w:id="527" w:author="jike rick" w:date="2026-05-02T09:43:00Z">
                <w:pPr>
                  <w:spacing w:after="0" w:line="240" w:lineRule="auto"/>
                </w:pPr>
              </w:pPrChange>
            </w:pPr>
            <w:r w:rsidRPr="0082251C">
              <w:rPr>
                <w:rFonts w:cs="Arial"/>
                <w:lang w:eastAsia="zh-CN"/>
              </w:rPr>
              <w:t>2. Engage in (and invest in) deep collaboration.</w:t>
            </w:r>
          </w:p>
          <w:p w14:paraId="7674835E" w14:textId="77777777" w:rsidR="0082251C" w:rsidRPr="0082251C" w:rsidRDefault="0082251C">
            <w:pPr>
              <w:spacing w:after="0" w:line="240" w:lineRule="auto"/>
              <w:jc w:val="center"/>
              <w:rPr>
                <w:rFonts w:cs="Arial"/>
                <w:lang w:eastAsia="zh-CN"/>
              </w:rPr>
              <w:pPrChange w:id="528" w:author="jike rick" w:date="2026-05-02T09:43:00Z">
                <w:pPr>
                  <w:spacing w:after="0" w:line="240" w:lineRule="auto"/>
                </w:pPr>
              </w:pPrChange>
            </w:pPr>
          </w:p>
          <w:p w14:paraId="6EE0A435" w14:textId="77777777" w:rsidR="0082251C" w:rsidRPr="0082251C" w:rsidRDefault="0082251C">
            <w:pPr>
              <w:spacing w:after="0" w:line="240" w:lineRule="auto"/>
              <w:jc w:val="center"/>
              <w:rPr>
                <w:rFonts w:cs="Arial"/>
                <w:lang w:eastAsia="zh-CN"/>
              </w:rPr>
              <w:pPrChange w:id="529" w:author="jike rick" w:date="2026-05-02T09:43:00Z">
                <w:pPr>
                  <w:spacing w:after="0" w:line="240" w:lineRule="auto"/>
                </w:pPr>
              </w:pPrChange>
            </w:pPr>
            <w:r w:rsidRPr="0082251C">
              <w:rPr>
                <w:rFonts w:cs="Arial"/>
                <w:lang w:eastAsia="zh-CN"/>
              </w:rPr>
              <w:t>None of our major challenges can be solved by single actors, whether government, business or civil society. However, our current economic and political system is built on siloes and departments, hence cross-sector collaboration is difficult. Government, philanthropy and business need to significantly invest in well-oriented collaboration and strengthening social infrastructure.</w:t>
            </w:r>
          </w:p>
          <w:p w14:paraId="3B087738" w14:textId="77777777" w:rsidR="0082251C" w:rsidRPr="0082251C" w:rsidRDefault="0082251C">
            <w:pPr>
              <w:spacing w:after="0" w:line="240" w:lineRule="auto"/>
              <w:jc w:val="center"/>
              <w:rPr>
                <w:rFonts w:cs="Arial"/>
                <w:lang w:eastAsia="zh-CN"/>
              </w:rPr>
              <w:pPrChange w:id="530" w:author="jike rick" w:date="2026-05-02T09:43:00Z">
                <w:pPr>
                  <w:spacing w:after="0" w:line="240" w:lineRule="auto"/>
                </w:pPr>
              </w:pPrChange>
            </w:pPr>
          </w:p>
          <w:p w14:paraId="4ED283D2" w14:textId="77777777" w:rsidR="0082251C" w:rsidRPr="0082251C" w:rsidRDefault="0082251C">
            <w:pPr>
              <w:spacing w:after="0" w:line="240" w:lineRule="auto"/>
              <w:jc w:val="center"/>
              <w:rPr>
                <w:rFonts w:cs="Arial"/>
                <w:lang w:eastAsia="zh-CN"/>
              </w:rPr>
              <w:pPrChange w:id="531" w:author="jike rick" w:date="2026-05-02T09:43:00Z">
                <w:pPr>
                  <w:spacing w:after="0" w:line="240" w:lineRule="auto"/>
                </w:pPr>
              </w:pPrChange>
            </w:pPr>
            <w:r w:rsidRPr="0082251C">
              <w:rPr>
                <w:rFonts w:cs="Arial"/>
                <w:lang w:eastAsia="zh-CN"/>
              </w:rPr>
              <w:t xml:space="preserve">3. </w:t>
            </w:r>
            <w:proofErr w:type="spellStart"/>
            <w:r w:rsidRPr="0082251C">
              <w:rPr>
                <w:rFonts w:cs="Arial"/>
                <w:lang w:eastAsia="zh-CN"/>
              </w:rPr>
              <w:t>Normalise</w:t>
            </w:r>
            <w:proofErr w:type="spellEnd"/>
            <w:r w:rsidRPr="0082251C">
              <w:rPr>
                <w:rFonts w:cs="Arial"/>
                <w:lang w:eastAsia="zh-CN"/>
              </w:rPr>
              <w:t xml:space="preserve"> integrated decision making and </w:t>
            </w:r>
            <w:proofErr w:type="spellStart"/>
            <w:r w:rsidRPr="0082251C">
              <w:rPr>
                <w:rFonts w:cs="Arial"/>
                <w:lang w:eastAsia="zh-CN"/>
              </w:rPr>
              <w:t>internalise</w:t>
            </w:r>
            <w:proofErr w:type="spellEnd"/>
            <w:r w:rsidRPr="0082251C">
              <w:rPr>
                <w:rFonts w:cs="Arial"/>
                <w:lang w:eastAsia="zh-CN"/>
              </w:rPr>
              <w:t xml:space="preserve"> negative externalities.</w:t>
            </w:r>
          </w:p>
          <w:p w14:paraId="7D17FF61" w14:textId="77777777" w:rsidR="0082251C" w:rsidRPr="0082251C" w:rsidRDefault="0082251C">
            <w:pPr>
              <w:spacing w:after="0" w:line="240" w:lineRule="auto"/>
              <w:jc w:val="center"/>
              <w:rPr>
                <w:rFonts w:cs="Arial"/>
                <w:lang w:eastAsia="zh-CN"/>
              </w:rPr>
              <w:pPrChange w:id="532" w:author="jike rick" w:date="2026-05-02T09:43:00Z">
                <w:pPr>
                  <w:spacing w:after="0" w:line="240" w:lineRule="auto"/>
                </w:pPr>
              </w:pPrChange>
            </w:pPr>
          </w:p>
          <w:p w14:paraId="1CAD2241" w14:textId="77777777" w:rsidR="0082251C" w:rsidRPr="0082251C" w:rsidRDefault="0082251C">
            <w:pPr>
              <w:spacing w:after="0" w:line="240" w:lineRule="auto"/>
              <w:jc w:val="center"/>
              <w:rPr>
                <w:rFonts w:cs="Arial"/>
                <w:lang w:eastAsia="zh-CN"/>
              </w:rPr>
              <w:pPrChange w:id="533" w:author="jike rick" w:date="2026-05-02T09:43:00Z">
                <w:pPr>
                  <w:spacing w:after="0" w:line="240" w:lineRule="auto"/>
                </w:pPr>
              </w:pPrChange>
            </w:pPr>
            <w:r w:rsidRPr="0082251C">
              <w:rPr>
                <w:rFonts w:cs="Arial"/>
                <w:lang w:eastAsia="zh-CN"/>
              </w:rPr>
              <w:t xml:space="preserve">With the City Portrait as our holistic compass for progress, the responsibility now sits with government, business and civil society to understand systemic interconnections, </w:t>
            </w:r>
            <w:proofErr w:type="spellStart"/>
            <w:r w:rsidRPr="0082251C">
              <w:rPr>
                <w:rFonts w:cs="Arial"/>
                <w:lang w:eastAsia="zh-CN"/>
              </w:rPr>
              <w:t>internalise</w:t>
            </w:r>
            <w:proofErr w:type="spellEnd"/>
            <w:r w:rsidRPr="0082251C">
              <w:rPr>
                <w:rFonts w:cs="Arial"/>
                <w:lang w:eastAsia="zh-CN"/>
              </w:rPr>
              <w:t xml:space="preserve"> negative externalities, and publicly acknowledge trade-offs in our decision making. This includes more integrated government approaches to policy and planning (and other issues across government), business going above and beyond baseline environmental regulations, and cross-sector collaboration in civil society.</w:t>
            </w:r>
          </w:p>
          <w:p w14:paraId="3907CE63" w14:textId="77777777" w:rsidR="0082251C" w:rsidRPr="0082251C" w:rsidRDefault="0082251C">
            <w:pPr>
              <w:spacing w:after="0" w:line="240" w:lineRule="auto"/>
              <w:jc w:val="center"/>
              <w:rPr>
                <w:rFonts w:cs="Arial"/>
                <w:lang w:eastAsia="zh-CN"/>
              </w:rPr>
              <w:pPrChange w:id="534" w:author="jike rick" w:date="2026-05-02T09:43:00Z">
                <w:pPr>
                  <w:spacing w:after="0" w:line="240" w:lineRule="auto"/>
                </w:pPr>
              </w:pPrChange>
            </w:pPr>
          </w:p>
          <w:p w14:paraId="7B857D55" w14:textId="77777777" w:rsidR="0082251C" w:rsidRPr="0082251C" w:rsidRDefault="0082251C">
            <w:pPr>
              <w:spacing w:after="0" w:line="240" w:lineRule="auto"/>
              <w:jc w:val="center"/>
              <w:rPr>
                <w:rFonts w:cs="Arial"/>
                <w:lang w:eastAsia="zh-CN"/>
              </w:rPr>
              <w:pPrChange w:id="535" w:author="jike rick" w:date="2026-05-02T09:43:00Z">
                <w:pPr>
                  <w:spacing w:after="0" w:line="240" w:lineRule="auto"/>
                </w:pPr>
              </w:pPrChange>
            </w:pPr>
            <w:r w:rsidRPr="0082251C">
              <w:rPr>
                <w:rFonts w:cs="Arial"/>
                <w:lang w:eastAsia="zh-CN"/>
              </w:rPr>
              <w:t>4. Shift capital towards systemic interventions.</w:t>
            </w:r>
          </w:p>
          <w:p w14:paraId="4B26301F" w14:textId="77777777" w:rsidR="0082251C" w:rsidRPr="0082251C" w:rsidRDefault="0082251C">
            <w:pPr>
              <w:spacing w:after="0" w:line="240" w:lineRule="auto"/>
              <w:jc w:val="center"/>
              <w:rPr>
                <w:rFonts w:cs="Arial"/>
                <w:lang w:eastAsia="zh-CN"/>
              </w:rPr>
              <w:pPrChange w:id="536" w:author="jike rick" w:date="2026-05-02T09:43:00Z">
                <w:pPr>
                  <w:spacing w:after="0" w:line="240" w:lineRule="auto"/>
                </w:pPr>
              </w:pPrChange>
            </w:pPr>
          </w:p>
          <w:p w14:paraId="1310F40D" w14:textId="77777777" w:rsidR="0082251C" w:rsidRPr="0082251C" w:rsidRDefault="0082251C">
            <w:pPr>
              <w:spacing w:after="0" w:line="240" w:lineRule="auto"/>
              <w:jc w:val="center"/>
              <w:rPr>
                <w:rFonts w:cs="Arial"/>
                <w:lang w:eastAsia="zh-CN"/>
              </w:rPr>
              <w:pPrChange w:id="537" w:author="jike rick" w:date="2026-05-02T09:43:00Z">
                <w:pPr>
                  <w:spacing w:after="0" w:line="240" w:lineRule="auto"/>
                </w:pPr>
              </w:pPrChange>
            </w:pPr>
            <w:r w:rsidRPr="0082251C">
              <w:rPr>
                <w:rFonts w:cs="Arial"/>
                <w:lang w:eastAsia="zh-CN"/>
              </w:rPr>
              <w:t xml:space="preserve">The City Portrait reveals the interconnected nature of our systemic challenges. However, government, philanthropic and investment capital largely focuses on single-point solutions with narrow and short term frames of success. This </w:t>
            </w:r>
            <w:proofErr w:type="spellStart"/>
            <w:r w:rsidRPr="0082251C">
              <w:rPr>
                <w:rFonts w:cs="Arial"/>
                <w:lang w:eastAsia="zh-CN"/>
              </w:rPr>
              <w:t>incentivises</w:t>
            </w:r>
            <w:proofErr w:type="spellEnd"/>
            <w:r w:rsidRPr="0082251C">
              <w:rPr>
                <w:rFonts w:cs="Arial"/>
                <w:lang w:eastAsia="zh-CN"/>
              </w:rPr>
              <w:t xml:space="preserve"> community, civil society and entrepreneurs to focus on the alleviation of immediate harm and solve narrow, short term problems. In order to create pathways to a safe and just future, capital must now also invest in complex systemic interventions, with long-term multi-order effects. This requires a new investment paradigm built on long-term horizons, principles of diverse experimentation, portfolios rather than single investments, and an embrace of holistic measurement systems.</w:t>
            </w:r>
          </w:p>
          <w:p w14:paraId="0C6F4196" w14:textId="77777777" w:rsidR="0082251C" w:rsidRPr="0082251C" w:rsidRDefault="0082251C">
            <w:pPr>
              <w:spacing w:after="0" w:line="240" w:lineRule="auto"/>
              <w:jc w:val="center"/>
              <w:rPr>
                <w:rFonts w:cs="Arial"/>
                <w:lang w:eastAsia="zh-CN"/>
              </w:rPr>
              <w:pPrChange w:id="538" w:author="jike rick" w:date="2026-05-02T09:43:00Z">
                <w:pPr>
                  <w:spacing w:after="0" w:line="240" w:lineRule="auto"/>
                </w:pPr>
              </w:pPrChange>
            </w:pPr>
          </w:p>
          <w:p w14:paraId="2333C713" w14:textId="77777777" w:rsidR="0082251C" w:rsidRPr="0082251C" w:rsidRDefault="0082251C">
            <w:pPr>
              <w:spacing w:after="0" w:line="240" w:lineRule="auto"/>
              <w:jc w:val="center"/>
              <w:rPr>
                <w:rFonts w:cs="Arial"/>
                <w:lang w:eastAsia="zh-CN"/>
              </w:rPr>
              <w:pPrChange w:id="539" w:author="jike rick" w:date="2026-05-02T09:43:00Z">
                <w:pPr>
                  <w:spacing w:after="0" w:line="240" w:lineRule="auto"/>
                </w:pPr>
              </w:pPrChange>
            </w:pPr>
            <w:r w:rsidRPr="0082251C">
              <w:rPr>
                <w:rFonts w:cs="Arial"/>
                <w:lang w:eastAsia="zh-CN"/>
              </w:rPr>
              <w:t>5. Increase our collective ambitions.</w:t>
            </w:r>
          </w:p>
          <w:p w14:paraId="1468E47E" w14:textId="77777777" w:rsidR="0082251C" w:rsidRPr="0082251C" w:rsidRDefault="0082251C">
            <w:pPr>
              <w:spacing w:after="0" w:line="240" w:lineRule="auto"/>
              <w:jc w:val="center"/>
              <w:rPr>
                <w:rFonts w:cs="Arial"/>
                <w:lang w:eastAsia="zh-CN"/>
              </w:rPr>
              <w:pPrChange w:id="540" w:author="jike rick" w:date="2026-05-02T09:43:00Z">
                <w:pPr>
                  <w:spacing w:after="0" w:line="240" w:lineRule="auto"/>
                </w:pPr>
              </w:pPrChange>
            </w:pPr>
          </w:p>
          <w:p w14:paraId="17127F48" w14:textId="77777777" w:rsidR="0082251C" w:rsidRPr="0082251C" w:rsidRDefault="0082251C">
            <w:pPr>
              <w:spacing w:after="0" w:line="240" w:lineRule="auto"/>
              <w:jc w:val="center"/>
              <w:rPr>
                <w:rFonts w:cs="Arial"/>
                <w:lang w:eastAsia="zh-CN"/>
              </w:rPr>
              <w:pPrChange w:id="541" w:author="jike rick" w:date="2026-05-02T09:43:00Z">
                <w:pPr>
                  <w:spacing w:after="0" w:line="240" w:lineRule="auto"/>
                </w:pPr>
              </w:pPrChange>
            </w:pPr>
            <w:r w:rsidRPr="0082251C">
              <w:rPr>
                <w:rFonts w:cs="Arial"/>
                <w:lang w:eastAsia="zh-CN"/>
              </w:rPr>
              <w:t xml:space="preserve">We have choices to make as a city. The shortfall and overshoot apparent in the City Portrait reveals the need for action on many </w:t>
            </w:r>
            <w:r w:rsidRPr="0082251C">
              <w:rPr>
                <w:rFonts w:cs="Arial"/>
                <w:lang w:eastAsia="zh-CN"/>
              </w:rPr>
              <w:lastRenderedPageBreak/>
              <w:t>fronts, but above all we need to dramatically increase our collective ambitions. In the face of rising inequality, the climate emergency and many other systemic threats, iterative improvement is no longer enough. We do not have the luxury of time. Building on the knowledge we have in this city and the City Portrait to guide us, it’s time for collective action on a grand scale.</w:t>
            </w:r>
          </w:p>
          <w:p w14:paraId="3BA9A7E7" w14:textId="77777777" w:rsidR="0082251C" w:rsidRPr="0082251C" w:rsidRDefault="0082251C">
            <w:pPr>
              <w:spacing w:after="0" w:line="240" w:lineRule="auto"/>
              <w:jc w:val="center"/>
              <w:rPr>
                <w:rFonts w:cs="Arial"/>
                <w:lang w:eastAsia="zh-CN"/>
              </w:rPr>
              <w:pPrChange w:id="542" w:author="jike rick" w:date="2026-05-02T09:43:00Z">
                <w:pPr>
                  <w:spacing w:after="0" w:line="240" w:lineRule="auto"/>
                </w:pPr>
              </w:pPrChange>
            </w:pPr>
          </w:p>
          <w:p w14:paraId="769B0BFA" w14:textId="77777777" w:rsidR="0082251C" w:rsidRPr="0082251C" w:rsidRDefault="0082251C">
            <w:pPr>
              <w:spacing w:after="0" w:line="240" w:lineRule="auto"/>
              <w:jc w:val="center"/>
              <w:rPr>
                <w:rFonts w:cs="Arial"/>
                <w:lang w:eastAsia="zh-CN"/>
              </w:rPr>
              <w:pPrChange w:id="543" w:author="jike rick" w:date="2026-05-02T09:43:00Z">
                <w:pPr>
                  <w:spacing w:after="0" w:line="240" w:lineRule="auto"/>
                </w:pPr>
              </w:pPrChange>
            </w:pPr>
            <w:r w:rsidRPr="0082251C">
              <w:rPr>
                <w:rFonts w:cs="Arial"/>
                <w:lang w:eastAsia="zh-CN"/>
              </w:rPr>
              <w:t>6. Go out and smell the wattle.</w:t>
            </w:r>
          </w:p>
          <w:p w14:paraId="35276577" w14:textId="77777777" w:rsidR="0082251C" w:rsidRPr="0082251C" w:rsidRDefault="0082251C">
            <w:pPr>
              <w:spacing w:after="0" w:line="240" w:lineRule="auto"/>
              <w:jc w:val="center"/>
              <w:rPr>
                <w:rFonts w:cs="Arial"/>
                <w:lang w:eastAsia="zh-CN"/>
              </w:rPr>
              <w:pPrChange w:id="544" w:author="jike rick" w:date="2026-05-02T09:43:00Z">
                <w:pPr>
                  <w:spacing w:after="0" w:line="240" w:lineRule="auto"/>
                </w:pPr>
              </w:pPrChange>
            </w:pPr>
          </w:p>
          <w:p w14:paraId="19E59174" w14:textId="436C5295" w:rsidR="0059640D" w:rsidRDefault="0082251C">
            <w:pPr>
              <w:spacing w:after="0" w:line="240" w:lineRule="auto"/>
              <w:jc w:val="center"/>
              <w:rPr>
                <w:rFonts w:cs="Arial"/>
                <w:lang w:eastAsia="zh-CN"/>
              </w:rPr>
              <w:pPrChange w:id="545" w:author="jike rick" w:date="2026-05-02T09:43:00Z">
                <w:pPr>
                  <w:spacing w:after="0" w:line="240" w:lineRule="auto"/>
                </w:pPr>
              </w:pPrChange>
            </w:pPr>
            <w:r w:rsidRPr="0082251C">
              <w:rPr>
                <w:rFonts w:cs="Arial"/>
                <w:lang w:eastAsia="zh-CN"/>
              </w:rPr>
              <w:t>Take a moment to truly reconnect with nature. Remember, for all of our modern hubris, we are all part of one living ecosystem.</w:t>
            </w:r>
          </w:p>
        </w:tc>
      </w:tr>
      <w:tr w:rsidR="0059640D" w14:paraId="4291C023" w14:textId="77777777">
        <w:trPr>
          <w:jc w:val="center"/>
        </w:trPr>
        <w:tc>
          <w:tcPr>
            <w:tcW w:w="2268" w:type="dxa"/>
            <w:shd w:val="clear" w:color="auto" w:fill="EAF2F8"/>
            <w:tcMar>
              <w:top w:w="90" w:type="dxa"/>
              <w:left w:w="100" w:type="dxa"/>
              <w:bottom w:w="90" w:type="dxa"/>
              <w:right w:w="100" w:type="dxa"/>
            </w:tcMar>
            <w:vAlign w:val="center"/>
          </w:tcPr>
          <w:p w14:paraId="706FCB8C" w14:textId="77777777" w:rsidR="0059640D" w:rsidRDefault="009F2BEE">
            <w:pPr>
              <w:spacing w:after="0" w:line="240" w:lineRule="auto"/>
              <w:jc w:val="center"/>
              <w:pPrChange w:id="546" w:author="jike rick" w:date="2026-05-02T09:43:00Z">
                <w:pPr>
                  <w:spacing w:after="0" w:line="240" w:lineRule="auto"/>
                </w:pPr>
              </w:pPrChange>
            </w:pPr>
            <w:proofErr w:type="spellStart"/>
            <w:r>
              <w:rPr>
                <w:b/>
              </w:rPr>
              <w:lastRenderedPageBreak/>
              <w:t>中文翻译</w:t>
            </w:r>
            <w:proofErr w:type="spellEnd"/>
          </w:p>
        </w:tc>
        <w:tc>
          <w:tcPr>
            <w:tcW w:w="6350" w:type="dxa"/>
            <w:tcMar>
              <w:top w:w="90" w:type="dxa"/>
              <w:left w:w="100" w:type="dxa"/>
              <w:bottom w:w="90" w:type="dxa"/>
              <w:right w:w="100" w:type="dxa"/>
            </w:tcMar>
            <w:vAlign w:val="center"/>
          </w:tcPr>
          <w:p w14:paraId="71643761" w14:textId="77777777" w:rsidR="002F6FC9" w:rsidRPr="002F6FC9" w:rsidRDefault="002F6FC9">
            <w:pPr>
              <w:spacing w:after="0" w:line="240" w:lineRule="auto"/>
              <w:jc w:val="center"/>
              <w:rPr>
                <w:rFonts w:eastAsia="宋体" w:cs="Arial"/>
                <w:sz w:val="24"/>
                <w:szCs w:val="24"/>
                <w:lang w:eastAsia="zh-CN"/>
              </w:rPr>
              <w:pPrChange w:id="547" w:author="jike rick" w:date="2026-05-02T09:43:00Z">
                <w:pPr>
                  <w:spacing w:after="0" w:line="240" w:lineRule="auto"/>
                </w:pPr>
              </w:pPrChange>
            </w:pPr>
            <w:r w:rsidRPr="002F6FC9">
              <w:rPr>
                <w:rFonts w:eastAsia="宋体" w:cs="Arial" w:hint="eastAsia"/>
                <w:sz w:val="24"/>
                <w:szCs w:val="24"/>
                <w:lang w:eastAsia="zh-CN"/>
              </w:rPr>
              <w:t>作为墨尔本人，我们为这座城市带来的生活品质深感自豪。从克兰本到梅尔顿，丹德农山脉至威廉斯敦，墨尔本向来是宜居胜地。这里拥有世界级的学校与医院，建成环境、自然风貌及文化机构享誉四方，稳定完善的城市治理体系更让市民受益匪浅。</w:t>
            </w:r>
          </w:p>
          <w:p w14:paraId="2CAD87E4" w14:textId="77777777" w:rsidR="002F6FC9" w:rsidRPr="002F6FC9" w:rsidRDefault="002F6FC9">
            <w:pPr>
              <w:spacing w:after="0" w:line="240" w:lineRule="auto"/>
              <w:jc w:val="center"/>
              <w:rPr>
                <w:rFonts w:eastAsia="宋体" w:cs="Arial"/>
                <w:sz w:val="24"/>
                <w:szCs w:val="24"/>
                <w:lang w:eastAsia="zh-CN"/>
              </w:rPr>
              <w:pPrChange w:id="548" w:author="jike rick" w:date="2026-05-02T09:43:00Z">
                <w:pPr>
                  <w:spacing w:after="0" w:line="240" w:lineRule="auto"/>
                </w:pPr>
              </w:pPrChange>
            </w:pPr>
            <w:r w:rsidRPr="002F6FC9">
              <w:rPr>
                <w:rFonts w:eastAsia="宋体" w:cs="Arial" w:hint="eastAsia"/>
                <w:sz w:val="24"/>
                <w:szCs w:val="24"/>
                <w:lang w:eastAsia="zh-CN"/>
              </w:rPr>
              <w:t>然而，常年位居全球最宜居城市榜单的背后，隐藏着残酷现实：这座城市正处于脆弱失衡的状态。优越的居住体验、完善配套、多元文化与舒适生活，皆伴随着隐性代价，而这份代价，往往由无法共享城市繁荣与稳定的弱势群体承担。</w:t>
            </w:r>
          </w:p>
          <w:p w14:paraId="1842EEDA" w14:textId="77777777" w:rsidR="002F6FC9" w:rsidRPr="002F6FC9" w:rsidRDefault="002F6FC9">
            <w:pPr>
              <w:spacing w:after="0" w:line="240" w:lineRule="auto"/>
              <w:jc w:val="center"/>
              <w:rPr>
                <w:rFonts w:eastAsia="宋体" w:cs="Arial"/>
                <w:sz w:val="24"/>
                <w:szCs w:val="24"/>
                <w:lang w:eastAsia="zh-CN"/>
              </w:rPr>
              <w:pPrChange w:id="549" w:author="jike rick" w:date="2026-05-02T09:43:00Z">
                <w:pPr>
                  <w:spacing w:after="0" w:line="240" w:lineRule="auto"/>
                </w:pPr>
              </w:pPrChange>
            </w:pPr>
            <w:r w:rsidRPr="002F6FC9">
              <w:rPr>
                <w:rFonts w:eastAsia="宋体" w:cs="Arial" w:hint="eastAsia"/>
                <w:sz w:val="24"/>
                <w:szCs w:val="24"/>
                <w:lang w:eastAsia="zh-CN"/>
              </w:rPr>
              <w:t>首先，宜居资源分配严重不均。尽管城市亮点众多，但根深蒂固的社会不平等问题长期存在。大量居民难以负担住房开支、面临粮食不安全问题，优质医疗与教育资源获取受阻。随着大墨尔本地区预计</w:t>
            </w:r>
            <w:r w:rsidRPr="002F6FC9">
              <w:rPr>
                <w:rFonts w:eastAsia="宋体" w:cs="Arial" w:hint="eastAsia"/>
                <w:sz w:val="24"/>
                <w:szCs w:val="24"/>
                <w:lang w:eastAsia="zh-CN"/>
              </w:rPr>
              <w:t xml:space="preserve"> 2031 </w:t>
            </w:r>
            <w:r w:rsidRPr="002F6FC9">
              <w:rPr>
                <w:rFonts w:eastAsia="宋体" w:cs="Arial" w:hint="eastAsia"/>
                <w:sz w:val="24"/>
                <w:szCs w:val="24"/>
                <w:lang w:eastAsia="zh-CN"/>
              </w:rPr>
              <w:t>年新增百万人口，社会公共体系的承压压力将持续加剧。</w:t>
            </w:r>
          </w:p>
          <w:p w14:paraId="5AD1DD70" w14:textId="77777777" w:rsidR="002F6FC9" w:rsidRPr="002F6FC9" w:rsidRDefault="002F6FC9">
            <w:pPr>
              <w:spacing w:after="0" w:line="240" w:lineRule="auto"/>
              <w:jc w:val="center"/>
              <w:rPr>
                <w:rFonts w:eastAsia="宋体" w:cs="Arial"/>
                <w:sz w:val="24"/>
                <w:szCs w:val="24"/>
                <w:lang w:eastAsia="zh-CN"/>
              </w:rPr>
              <w:pPrChange w:id="550" w:author="jike rick" w:date="2026-05-02T09:43:00Z">
                <w:pPr>
                  <w:spacing w:after="0" w:line="240" w:lineRule="auto"/>
                </w:pPr>
              </w:pPrChange>
            </w:pPr>
            <w:r w:rsidRPr="002F6FC9">
              <w:rPr>
                <w:rFonts w:eastAsia="宋体" w:cs="Arial" w:hint="eastAsia"/>
                <w:sz w:val="24"/>
                <w:szCs w:val="24"/>
                <w:lang w:eastAsia="zh-CN"/>
              </w:rPr>
              <w:t>更深层的问题在于，墨尔本的宜居，建立在透支资源的发展模式之上。</w:t>
            </w:r>
          </w:p>
          <w:p w14:paraId="4028ED07" w14:textId="77777777" w:rsidR="002F6FC9" w:rsidRPr="002F6FC9" w:rsidRDefault="002F6FC9">
            <w:pPr>
              <w:spacing w:after="0" w:line="240" w:lineRule="auto"/>
              <w:jc w:val="center"/>
              <w:rPr>
                <w:rFonts w:eastAsia="宋体" w:cs="Arial"/>
                <w:sz w:val="24"/>
                <w:szCs w:val="24"/>
                <w:lang w:eastAsia="zh-CN"/>
              </w:rPr>
              <w:pPrChange w:id="551" w:author="jike rick" w:date="2026-05-02T09:43:00Z">
                <w:pPr>
                  <w:spacing w:after="0" w:line="240" w:lineRule="auto"/>
                </w:pPr>
              </w:pPrChange>
            </w:pPr>
            <w:r w:rsidRPr="002F6FC9">
              <w:rPr>
                <w:rFonts w:eastAsia="宋体" w:cs="Arial" w:hint="eastAsia"/>
                <w:sz w:val="24"/>
                <w:szCs w:val="24"/>
                <w:lang w:eastAsia="zh-CN"/>
              </w:rPr>
              <w:t>我们过度消耗资源、肆意侵占土地、制造海量垃圾。用专业生态术语来说，城市发展早已突破生态上限，不断透支地球的可持续承载能力。倘若不及时约束过度消耗行为，生态灾难将无可避免；气候变化加剧之下，本就脆弱的城市体系会加速崩塌。</w:t>
            </w:r>
          </w:p>
          <w:p w14:paraId="7D19E920" w14:textId="77777777" w:rsidR="002F6FC9" w:rsidRPr="002F6FC9" w:rsidRDefault="002F6FC9">
            <w:pPr>
              <w:spacing w:after="0" w:line="240" w:lineRule="auto"/>
              <w:jc w:val="center"/>
              <w:rPr>
                <w:rFonts w:eastAsia="宋体" w:cs="Arial"/>
                <w:sz w:val="24"/>
                <w:szCs w:val="24"/>
                <w:lang w:eastAsia="zh-CN"/>
              </w:rPr>
              <w:pPrChange w:id="552" w:author="jike rick" w:date="2026-05-02T09:43:00Z">
                <w:pPr>
                  <w:spacing w:after="0" w:line="240" w:lineRule="auto"/>
                </w:pPr>
              </w:pPrChange>
            </w:pPr>
            <w:r w:rsidRPr="002F6FC9">
              <w:rPr>
                <w:rFonts w:eastAsia="宋体" w:cs="Arial" w:hint="eastAsia"/>
                <w:sz w:val="24"/>
                <w:szCs w:val="24"/>
                <w:lang w:eastAsia="zh-CN"/>
              </w:rPr>
              <w:t>墨尔本的生活方式，同样产生全球性连锁影响。生态脆弱地区正因本地的过度消费遭受永久性破坏；我们习以为常的廉价商品与服务，大多由缺乏基本权益、收入微薄的劳动者生产。</w:t>
            </w:r>
          </w:p>
          <w:p w14:paraId="66116AAE" w14:textId="77777777" w:rsidR="002F6FC9" w:rsidRPr="002F6FC9" w:rsidRDefault="002F6FC9">
            <w:pPr>
              <w:spacing w:after="0" w:line="240" w:lineRule="auto"/>
              <w:jc w:val="center"/>
              <w:rPr>
                <w:rFonts w:eastAsia="宋体" w:cs="Arial"/>
                <w:sz w:val="24"/>
                <w:szCs w:val="24"/>
                <w:lang w:eastAsia="zh-CN"/>
              </w:rPr>
              <w:pPrChange w:id="553" w:author="jike rick" w:date="2026-05-02T09:43:00Z">
                <w:pPr>
                  <w:spacing w:after="0" w:line="240" w:lineRule="auto"/>
                </w:pPr>
              </w:pPrChange>
            </w:pPr>
            <w:r w:rsidRPr="002F6FC9">
              <w:rPr>
                <w:rFonts w:eastAsia="宋体" w:cs="Arial" w:hint="eastAsia"/>
                <w:sz w:val="24"/>
                <w:szCs w:val="24"/>
                <w:lang w:eastAsia="zh-CN"/>
              </w:rPr>
              <w:t>真正的宜居城市，应杜绝将生存成本转嫁他人，公平分配城市发展红利，惠及全体民众。</w:t>
            </w:r>
          </w:p>
          <w:p w14:paraId="4536915E" w14:textId="77777777" w:rsidR="002F6FC9" w:rsidRPr="002F6FC9" w:rsidRDefault="002F6FC9">
            <w:pPr>
              <w:spacing w:after="0" w:line="240" w:lineRule="auto"/>
              <w:jc w:val="center"/>
              <w:rPr>
                <w:rFonts w:eastAsia="宋体" w:cs="Arial"/>
                <w:sz w:val="24"/>
                <w:szCs w:val="24"/>
                <w:lang w:eastAsia="zh-CN"/>
              </w:rPr>
              <w:pPrChange w:id="554" w:author="jike rick" w:date="2026-05-02T09:43:00Z">
                <w:pPr>
                  <w:spacing w:after="0" w:line="240" w:lineRule="auto"/>
                </w:pPr>
              </w:pPrChange>
            </w:pPr>
            <w:r w:rsidRPr="002F6FC9">
              <w:rPr>
                <w:rFonts w:eastAsia="宋体" w:cs="Arial" w:hint="eastAsia"/>
                <w:sz w:val="24"/>
                <w:szCs w:val="24"/>
                <w:lang w:eastAsia="zh-CN"/>
              </w:rPr>
              <w:t>量力而行的墨尔本，将实现垃圾与碳排放减量、城市本土粮食增产，市民在气候变化面前更具归属感与韧性。这类转型将激活经济活力，增收资金可全面投入普惠型社会服务、教育建设与城市基建升级。</w:t>
            </w:r>
          </w:p>
          <w:p w14:paraId="59739C29" w14:textId="77777777" w:rsidR="002F6FC9" w:rsidRPr="002F6FC9" w:rsidRDefault="002F6FC9">
            <w:pPr>
              <w:spacing w:after="0" w:line="240" w:lineRule="auto"/>
              <w:jc w:val="center"/>
              <w:rPr>
                <w:rFonts w:eastAsia="宋体" w:cs="Arial"/>
                <w:sz w:val="24"/>
                <w:szCs w:val="24"/>
                <w:lang w:eastAsia="zh-CN"/>
              </w:rPr>
              <w:pPrChange w:id="555" w:author="jike rick" w:date="2026-05-02T09:43:00Z">
                <w:pPr>
                  <w:spacing w:after="0" w:line="240" w:lineRule="auto"/>
                </w:pPr>
              </w:pPrChange>
            </w:pPr>
            <w:r w:rsidRPr="002F6FC9">
              <w:rPr>
                <w:rFonts w:eastAsia="宋体" w:cs="Arial" w:hint="eastAsia"/>
                <w:sz w:val="24"/>
                <w:szCs w:val="24"/>
                <w:lang w:eastAsia="zh-CN"/>
              </w:rPr>
              <w:lastRenderedPageBreak/>
              <w:t>甜甜圈经济学为这一理想未来提供了可行框架，这套兼顾宜居性与可持续性的发展模型，正在全球广泛推广。该理论由牛津大学经济学家于</w:t>
            </w:r>
            <w:r w:rsidRPr="002F6FC9">
              <w:rPr>
                <w:rFonts w:eastAsia="宋体" w:cs="Arial" w:hint="eastAsia"/>
                <w:sz w:val="24"/>
                <w:szCs w:val="24"/>
                <w:lang w:eastAsia="zh-CN"/>
              </w:rPr>
              <w:t xml:space="preserve"> 2012 </w:t>
            </w:r>
            <w:r w:rsidRPr="002F6FC9">
              <w:rPr>
                <w:rFonts w:eastAsia="宋体" w:cs="Arial" w:hint="eastAsia"/>
                <w:sz w:val="24"/>
                <w:szCs w:val="24"/>
                <w:lang w:eastAsia="zh-CN"/>
              </w:rPr>
              <w:t>年提出，目前已落地全球</w:t>
            </w:r>
            <w:r w:rsidRPr="002F6FC9">
              <w:rPr>
                <w:rFonts w:eastAsia="宋体" w:cs="Arial" w:hint="eastAsia"/>
                <w:sz w:val="24"/>
                <w:szCs w:val="24"/>
                <w:lang w:eastAsia="zh-CN"/>
              </w:rPr>
              <w:t xml:space="preserve"> 25 </w:t>
            </w:r>
            <w:r w:rsidRPr="002F6FC9">
              <w:rPr>
                <w:rFonts w:eastAsia="宋体" w:cs="Arial" w:hint="eastAsia"/>
                <w:sz w:val="24"/>
                <w:szCs w:val="24"/>
                <w:lang w:eastAsia="zh-CN"/>
              </w:rPr>
              <w:t>座以上城市。它重塑繁荣的定义：弱化</w:t>
            </w:r>
            <w:r w:rsidRPr="002F6FC9">
              <w:rPr>
                <w:rFonts w:eastAsia="宋体" w:cs="Arial" w:hint="eastAsia"/>
                <w:sz w:val="24"/>
                <w:szCs w:val="24"/>
                <w:lang w:eastAsia="zh-CN"/>
              </w:rPr>
              <w:t xml:space="preserve"> GDP </w:t>
            </w:r>
            <w:r w:rsidRPr="002F6FC9">
              <w:rPr>
                <w:rFonts w:eastAsia="宋体" w:cs="Arial" w:hint="eastAsia"/>
                <w:sz w:val="24"/>
                <w:szCs w:val="24"/>
                <w:lang w:eastAsia="zh-CN"/>
              </w:rPr>
              <w:t>单一衡量标准，转而聚焦民众福祉与发展可持续性。</w:t>
            </w:r>
          </w:p>
          <w:p w14:paraId="433AC901" w14:textId="77777777" w:rsidR="002F6FC9" w:rsidRPr="002F6FC9" w:rsidRDefault="002F6FC9">
            <w:pPr>
              <w:spacing w:after="0" w:line="240" w:lineRule="auto"/>
              <w:jc w:val="center"/>
              <w:rPr>
                <w:rFonts w:eastAsia="宋体" w:cs="Arial"/>
                <w:sz w:val="24"/>
                <w:szCs w:val="24"/>
                <w:lang w:eastAsia="zh-CN"/>
              </w:rPr>
              <w:pPrChange w:id="556" w:author="jike rick" w:date="2026-05-02T09:43:00Z">
                <w:pPr>
                  <w:spacing w:after="0" w:line="240" w:lineRule="auto"/>
                </w:pPr>
              </w:pPrChange>
            </w:pPr>
            <w:r w:rsidRPr="002F6FC9">
              <w:rPr>
                <w:rFonts w:eastAsia="宋体" w:cs="Arial" w:hint="eastAsia"/>
                <w:sz w:val="24"/>
                <w:szCs w:val="24"/>
                <w:lang w:eastAsia="zh-CN"/>
              </w:rPr>
              <w:t>全球各城市在甜甜圈发展体系中所处阶段各不相同。城市聚集全球七成以上温室气体排放，对地球生态影响深远；同时单体城市规模适中，地方行动足以撬动实质性变革，因此成为科学家与经济学家的重点研究对象。</w:t>
            </w:r>
          </w:p>
          <w:p w14:paraId="413E0BB9" w14:textId="77777777" w:rsidR="002F6FC9" w:rsidRPr="002F6FC9" w:rsidRDefault="002F6FC9">
            <w:pPr>
              <w:spacing w:after="0" w:line="240" w:lineRule="auto"/>
              <w:jc w:val="center"/>
              <w:rPr>
                <w:rFonts w:eastAsia="宋体" w:cs="Arial"/>
                <w:sz w:val="24"/>
                <w:szCs w:val="24"/>
                <w:lang w:eastAsia="zh-CN"/>
              </w:rPr>
              <w:pPrChange w:id="557" w:author="jike rick" w:date="2026-05-02T09:43:00Z">
                <w:pPr>
                  <w:spacing w:after="0" w:line="240" w:lineRule="auto"/>
                </w:pPr>
              </w:pPrChange>
            </w:pPr>
            <w:r w:rsidRPr="002F6FC9">
              <w:rPr>
                <w:rFonts w:eastAsia="宋体" w:cs="Arial" w:hint="eastAsia"/>
                <w:sz w:val="24"/>
                <w:szCs w:val="24"/>
                <w:lang w:eastAsia="zh-CN"/>
              </w:rPr>
              <w:t>城市画像是衡量城市发展水平的核心工具，以可视化形式，从本土与全球双重视角，直观呈现城市社会民生与生态环境现状。大墨尔本城市画像，正是本地各行各业、学术界与政府专家联合调研的成果。</w:t>
            </w:r>
          </w:p>
          <w:p w14:paraId="04548251" w14:textId="77777777" w:rsidR="002F6FC9" w:rsidRPr="002F6FC9" w:rsidRDefault="002F6FC9">
            <w:pPr>
              <w:spacing w:after="0" w:line="240" w:lineRule="auto"/>
              <w:jc w:val="center"/>
              <w:rPr>
                <w:rFonts w:eastAsia="宋体" w:cs="Arial"/>
                <w:sz w:val="24"/>
                <w:szCs w:val="24"/>
                <w:lang w:eastAsia="zh-CN"/>
              </w:rPr>
              <w:pPrChange w:id="558" w:author="jike rick" w:date="2026-05-02T09:43:00Z">
                <w:pPr>
                  <w:spacing w:after="0" w:line="240" w:lineRule="auto"/>
                </w:pPr>
              </w:pPrChange>
            </w:pPr>
            <w:r w:rsidRPr="002F6FC9">
              <w:rPr>
                <w:rFonts w:eastAsia="宋体" w:cs="Arial" w:hint="eastAsia"/>
                <w:sz w:val="24"/>
                <w:szCs w:val="24"/>
                <w:lang w:eastAsia="zh-CN"/>
              </w:rPr>
              <w:t>遗憾的是，即便坐拥丰厚资源，墨尔本的综合发展表现仍不尽人意。在构成社会基础的</w:t>
            </w:r>
            <w:r w:rsidRPr="002F6FC9">
              <w:rPr>
                <w:rFonts w:eastAsia="宋体" w:cs="Arial" w:hint="eastAsia"/>
                <w:sz w:val="24"/>
                <w:szCs w:val="24"/>
                <w:lang w:eastAsia="zh-CN"/>
              </w:rPr>
              <w:t xml:space="preserve"> 14 </w:t>
            </w:r>
            <w:r w:rsidRPr="002F6FC9">
              <w:rPr>
                <w:rFonts w:eastAsia="宋体" w:cs="Arial" w:hint="eastAsia"/>
                <w:sz w:val="24"/>
                <w:szCs w:val="24"/>
                <w:lang w:eastAsia="zh-CN"/>
              </w:rPr>
              <w:t>项指标中，多数目标虽有望达成，仅有水资源一项迈入理想区间；而在生态维度，几乎全部指标严重超标，不仅威胁本地宜居性，更危及全球生态安全。</w:t>
            </w:r>
          </w:p>
          <w:p w14:paraId="39180331" w14:textId="77777777" w:rsidR="002F6FC9" w:rsidRPr="002F6FC9" w:rsidRDefault="002F6FC9">
            <w:pPr>
              <w:spacing w:after="0" w:line="240" w:lineRule="auto"/>
              <w:jc w:val="center"/>
              <w:rPr>
                <w:rFonts w:eastAsia="宋体" w:cs="Arial"/>
                <w:sz w:val="24"/>
                <w:szCs w:val="24"/>
                <w:lang w:eastAsia="zh-CN"/>
              </w:rPr>
              <w:pPrChange w:id="559" w:author="jike rick" w:date="2026-05-02T09:43:00Z">
                <w:pPr>
                  <w:spacing w:after="0" w:line="240" w:lineRule="auto"/>
                </w:pPr>
              </w:pPrChange>
            </w:pPr>
            <w:r w:rsidRPr="002F6FC9">
              <w:rPr>
                <w:rFonts w:eastAsia="宋体" w:cs="Arial" w:hint="eastAsia"/>
                <w:sz w:val="24"/>
                <w:szCs w:val="24"/>
                <w:lang w:eastAsia="zh-CN"/>
              </w:rPr>
              <w:t>现状虽不容乐观，但并非无法逆转。这份城市画像仅为阶段性快照，为各行各业决策者指明转型方向，助力城市奔赴理想发展目标。</w:t>
            </w:r>
          </w:p>
          <w:p w14:paraId="693F3741" w14:textId="77777777" w:rsidR="002F6FC9" w:rsidRPr="002F6FC9" w:rsidRDefault="002F6FC9">
            <w:pPr>
              <w:spacing w:after="0" w:line="240" w:lineRule="auto"/>
              <w:jc w:val="center"/>
              <w:rPr>
                <w:rFonts w:eastAsia="宋体" w:cs="Arial"/>
                <w:sz w:val="24"/>
                <w:szCs w:val="24"/>
                <w:lang w:eastAsia="zh-CN"/>
              </w:rPr>
              <w:pPrChange w:id="560" w:author="jike rick" w:date="2026-05-02T09:43:00Z">
                <w:pPr>
                  <w:spacing w:after="0" w:line="240" w:lineRule="auto"/>
                </w:pPr>
              </w:pPrChange>
            </w:pPr>
            <w:r w:rsidRPr="002F6FC9">
              <w:rPr>
                <w:rFonts w:eastAsia="宋体" w:cs="Arial" w:hint="eastAsia"/>
                <w:sz w:val="24"/>
                <w:szCs w:val="24"/>
                <w:lang w:eastAsia="zh-CN"/>
              </w:rPr>
              <w:t>转型行动已然启动：社区、政府与社会组织携手联动、协同发力。依托城市画像，大墨尔本地区梳理出关键发展洞察与行动建议，为各方主体提供行动参考。</w:t>
            </w:r>
          </w:p>
          <w:p w14:paraId="3937AB41" w14:textId="77777777" w:rsidR="002F6FC9" w:rsidRPr="002F6FC9" w:rsidRDefault="002F6FC9">
            <w:pPr>
              <w:spacing w:after="0" w:line="240" w:lineRule="auto"/>
              <w:jc w:val="center"/>
              <w:rPr>
                <w:rFonts w:eastAsia="宋体" w:cs="Arial"/>
                <w:sz w:val="24"/>
                <w:szCs w:val="24"/>
                <w:lang w:eastAsia="zh-CN"/>
              </w:rPr>
              <w:pPrChange w:id="561" w:author="jike rick" w:date="2026-05-02T09:43:00Z">
                <w:pPr>
                  <w:spacing w:after="0" w:line="240" w:lineRule="auto"/>
                </w:pPr>
              </w:pPrChange>
            </w:pPr>
            <w:r w:rsidRPr="002F6FC9">
              <w:rPr>
                <w:rFonts w:eastAsia="宋体" w:cs="Arial" w:hint="eastAsia"/>
                <w:sz w:val="24"/>
                <w:szCs w:val="24"/>
                <w:lang w:eastAsia="zh-CN"/>
              </w:rPr>
              <w:t>前路任重道远，却并非遥不可及。依托城市画像的科学指引，墨尔本得以制定系统性发展路线图，合力破解各类城市难题，保障每一位市民都能在繁荣城市、健康星球中安居乐业。成功尚无十足把握，但曙光已现，城市画像让转型之路前所未有的清晰。</w:t>
            </w:r>
          </w:p>
          <w:p w14:paraId="27B1B302" w14:textId="77777777" w:rsidR="002F6FC9" w:rsidRPr="002F6FC9" w:rsidRDefault="002F6FC9">
            <w:pPr>
              <w:spacing w:after="0" w:line="240" w:lineRule="auto"/>
              <w:jc w:val="center"/>
              <w:rPr>
                <w:rFonts w:eastAsia="宋体" w:cs="Arial"/>
                <w:sz w:val="24"/>
                <w:szCs w:val="24"/>
                <w:lang w:eastAsia="zh-CN"/>
              </w:rPr>
              <w:pPrChange w:id="562" w:author="jike rick" w:date="2026-05-02T09:43:00Z">
                <w:pPr>
                  <w:spacing w:after="0" w:line="240" w:lineRule="auto"/>
                </w:pPr>
              </w:pPrChange>
            </w:pPr>
            <w:r w:rsidRPr="002F6FC9">
              <w:rPr>
                <w:rFonts w:eastAsia="宋体" w:cs="Arial" w:hint="eastAsia"/>
                <w:sz w:val="24"/>
                <w:szCs w:val="24"/>
                <w:lang w:eastAsia="zh-CN"/>
              </w:rPr>
              <w:t>特别感谢</w:t>
            </w:r>
            <w:r w:rsidRPr="002F6FC9">
              <w:rPr>
                <w:rFonts w:eastAsia="宋体" w:cs="Arial" w:hint="eastAsia"/>
                <w:sz w:val="24"/>
                <w:szCs w:val="24"/>
                <w:lang w:eastAsia="zh-CN"/>
              </w:rPr>
              <w:t xml:space="preserve"> Fireside </w:t>
            </w:r>
            <w:r w:rsidRPr="002F6FC9">
              <w:rPr>
                <w:rFonts w:eastAsia="宋体" w:cs="Arial" w:hint="eastAsia"/>
                <w:sz w:val="24"/>
                <w:szCs w:val="24"/>
                <w:lang w:eastAsia="zh-CN"/>
              </w:rPr>
              <w:t>团队为本文创作提供支持。谈及甜甜圈经济学，我们始终在探索如何让全民主动参与、自发践行。</w:t>
            </w:r>
          </w:p>
          <w:p w14:paraId="672D17C2" w14:textId="77777777" w:rsidR="002F6FC9" w:rsidRPr="002F6FC9" w:rsidRDefault="002F6FC9">
            <w:pPr>
              <w:spacing w:after="0" w:line="240" w:lineRule="auto"/>
              <w:jc w:val="center"/>
              <w:rPr>
                <w:rFonts w:eastAsia="宋体" w:cs="Arial"/>
                <w:sz w:val="24"/>
                <w:szCs w:val="24"/>
                <w:lang w:eastAsia="zh-CN"/>
              </w:rPr>
              <w:pPrChange w:id="563" w:author="jike rick" w:date="2026-05-02T09:43:00Z">
                <w:pPr>
                  <w:spacing w:after="0" w:line="240" w:lineRule="auto"/>
                </w:pPr>
              </w:pPrChange>
            </w:pPr>
            <w:r w:rsidRPr="002F6FC9">
              <w:rPr>
                <w:rFonts w:eastAsia="宋体" w:cs="Arial" w:hint="eastAsia"/>
                <w:sz w:val="24"/>
                <w:szCs w:val="24"/>
                <w:lang w:eastAsia="zh-CN"/>
              </w:rPr>
              <w:t>历时三年、多方协同打造的大墨尔本城市画像平台，完美实现了这一目标：以艺术化设计诠释再生城市愿景，以硬核科学数据作为核心支撑。</w:t>
            </w:r>
          </w:p>
          <w:p w14:paraId="47F56AFB" w14:textId="77777777" w:rsidR="002F6FC9" w:rsidRPr="002F6FC9" w:rsidRDefault="002F6FC9">
            <w:pPr>
              <w:spacing w:after="0" w:line="240" w:lineRule="auto"/>
              <w:jc w:val="center"/>
              <w:rPr>
                <w:rFonts w:eastAsia="宋体" w:cs="Arial"/>
                <w:sz w:val="24"/>
                <w:szCs w:val="24"/>
                <w:lang w:eastAsia="zh-CN"/>
              </w:rPr>
              <w:pPrChange w:id="564" w:author="jike rick" w:date="2026-05-02T09:43:00Z">
                <w:pPr>
                  <w:spacing w:after="0" w:line="240" w:lineRule="auto"/>
                </w:pPr>
              </w:pPrChange>
            </w:pPr>
            <w:r w:rsidRPr="002F6FC9">
              <w:rPr>
                <w:rFonts w:eastAsia="宋体" w:cs="Arial" w:hint="eastAsia"/>
                <w:sz w:val="24"/>
                <w:szCs w:val="24"/>
                <w:lang w:eastAsia="zh-CN"/>
              </w:rPr>
              <w:t>我诚挚呼吁所有墨尔本人，不只聚焦终极发展目标，更要关注城市转型的动态进程与实践路径。</w:t>
            </w:r>
          </w:p>
          <w:p w14:paraId="2D16028A" w14:textId="77777777" w:rsidR="002F6FC9" w:rsidRPr="002F6FC9" w:rsidRDefault="002F6FC9">
            <w:pPr>
              <w:spacing w:after="0" w:line="240" w:lineRule="auto"/>
              <w:jc w:val="center"/>
              <w:rPr>
                <w:rFonts w:eastAsia="宋体" w:cs="Arial"/>
                <w:sz w:val="24"/>
                <w:szCs w:val="24"/>
                <w:lang w:eastAsia="zh-CN"/>
              </w:rPr>
              <w:pPrChange w:id="565" w:author="jike rick" w:date="2026-05-02T09:43:00Z">
                <w:pPr>
                  <w:spacing w:after="0" w:line="240" w:lineRule="auto"/>
                </w:pPr>
              </w:pPrChange>
            </w:pPr>
            <w:r w:rsidRPr="002F6FC9">
              <w:rPr>
                <w:rFonts w:eastAsia="宋体" w:cs="Arial" w:hint="eastAsia"/>
                <w:sz w:val="24"/>
                <w:szCs w:val="24"/>
                <w:lang w:eastAsia="zh-CN"/>
              </w:rPr>
              <w:t>城市画像为全球城市树立了全新发展标杆，打破仅以经济产出定义城市价值的狭隘标准。我们亟需摒弃损耗自然的衰退型经济、撕裂社会的分化型经济，全面转向再生型经济与共享型经济，而城市画像，正是墨尔本转型的核心助力。</w:t>
            </w:r>
          </w:p>
          <w:p w14:paraId="406C3C6D" w14:textId="77777777" w:rsidR="002F6FC9" w:rsidRPr="002F6FC9" w:rsidRDefault="002F6FC9">
            <w:pPr>
              <w:spacing w:after="0" w:line="240" w:lineRule="auto"/>
              <w:jc w:val="center"/>
              <w:rPr>
                <w:rFonts w:eastAsia="宋体" w:cs="Arial"/>
                <w:sz w:val="24"/>
                <w:szCs w:val="24"/>
                <w:lang w:eastAsia="zh-CN"/>
              </w:rPr>
              <w:pPrChange w:id="566" w:author="jike rick" w:date="2026-05-02T09:43:00Z">
                <w:pPr>
                  <w:spacing w:after="0" w:line="240" w:lineRule="auto"/>
                </w:pPr>
              </w:pPrChange>
            </w:pPr>
            <w:r w:rsidRPr="002F6FC9">
              <w:rPr>
                <w:rFonts w:eastAsia="宋体" w:cs="Arial" w:hint="eastAsia"/>
                <w:sz w:val="24"/>
                <w:szCs w:val="24"/>
                <w:lang w:eastAsia="zh-CN"/>
              </w:rPr>
              <w:lastRenderedPageBreak/>
              <w:t>想要真正迈入甜甜圈模型的理想发展空间，墨尔本必须引领再生设计革新：再生交通体系如何构建？绿色能源产业如何布局？住房改造与新建工程怎样兼顾生态修复？如何在城市建设中修复自然生态，而非持续破坏？这些问题，始终是再生墨尔本团队打造城市画像时的核心思考。</w:t>
            </w:r>
          </w:p>
          <w:p w14:paraId="135708B4" w14:textId="77777777" w:rsidR="002F6FC9" w:rsidRPr="002F6FC9" w:rsidRDefault="002F6FC9">
            <w:pPr>
              <w:spacing w:after="0" w:line="240" w:lineRule="auto"/>
              <w:jc w:val="center"/>
              <w:rPr>
                <w:rFonts w:eastAsia="宋体" w:cs="Arial"/>
                <w:sz w:val="24"/>
                <w:szCs w:val="24"/>
                <w:lang w:eastAsia="zh-CN"/>
              </w:rPr>
              <w:pPrChange w:id="567" w:author="jike rick" w:date="2026-05-02T09:43:00Z">
                <w:pPr>
                  <w:spacing w:after="0" w:line="240" w:lineRule="auto"/>
                </w:pPr>
              </w:pPrChange>
            </w:pPr>
            <w:r w:rsidRPr="002F6FC9">
              <w:rPr>
                <w:rFonts w:eastAsia="宋体" w:cs="Arial" w:hint="eastAsia"/>
                <w:sz w:val="24"/>
                <w:szCs w:val="24"/>
                <w:lang w:eastAsia="zh-CN"/>
              </w:rPr>
              <w:t>历经三年深度协作，再生墨尔本联合众多合作方，为市民描绘出独一无二的城市未来蓝图。迄今为止，尚无任何城市或国家，能在地球生态承载范围内，全面满足全民基本需求。如今，墨尔本率先开启全新探索，推动经济模式深度革新，落地全新发展举措，迎来划时代的转型机遇。</w:t>
            </w:r>
          </w:p>
          <w:p w14:paraId="0CF59279" w14:textId="77777777" w:rsidR="002F6FC9" w:rsidRPr="002F6FC9" w:rsidRDefault="002F6FC9">
            <w:pPr>
              <w:spacing w:after="0" w:line="240" w:lineRule="auto"/>
              <w:jc w:val="center"/>
              <w:rPr>
                <w:rFonts w:eastAsia="宋体" w:cs="Arial"/>
                <w:sz w:val="24"/>
                <w:szCs w:val="24"/>
                <w:lang w:eastAsia="zh-CN"/>
              </w:rPr>
              <w:pPrChange w:id="568" w:author="jike rick" w:date="2026-05-02T09:43:00Z">
                <w:pPr>
                  <w:spacing w:after="0" w:line="240" w:lineRule="auto"/>
                </w:pPr>
              </w:pPrChange>
            </w:pPr>
            <w:r w:rsidRPr="002F6FC9">
              <w:rPr>
                <w:rFonts w:eastAsia="宋体" w:cs="Arial" w:hint="eastAsia"/>
                <w:sz w:val="24"/>
                <w:szCs w:val="24"/>
                <w:lang w:eastAsia="zh-CN"/>
              </w:rPr>
              <w:t>试想当下墨尔本的十五岁青少年，以城市画像为认知窗口读懂城市；待到成年后成为变革推动者，参与城市全新建设，这座城市将赋予一代人截然不同的未来期许。</w:t>
            </w:r>
          </w:p>
          <w:p w14:paraId="4400DE75" w14:textId="77777777" w:rsidR="002F6FC9" w:rsidRPr="002F6FC9" w:rsidRDefault="002F6FC9">
            <w:pPr>
              <w:spacing w:after="0" w:line="240" w:lineRule="auto"/>
              <w:jc w:val="center"/>
              <w:rPr>
                <w:rFonts w:eastAsia="宋体" w:cs="Arial"/>
                <w:sz w:val="24"/>
                <w:szCs w:val="24"/>
                <w:lang w:eastAsia="zh-CN"/>
              </w:rPr>
              <w:pPrChange w:id="569" w:author="jike rick" w:date="2026-05-02T09:43:00Z">
                <w:pPr>
                  <w:spacing w:after="0" w:line="240" w:lineRule="auto"/>
                </w:pPr>
              </w:pPrChange>
            </w:pPr>
            <w:r w:rsidRPr="002F6FC9">
              <w:rPr>
                <w:rFonts w:eastAsia="宋体" w:cs="Arial" w:hint="eastAsia"/>
                <w:sz w:val="24"/>
                <w:szCs w:val="24"/>
                <w:lang w:eastAsia="zh-CN"/>
              </w:rPr>
              <w:t>我再次呼吁全体墨尔本人，既要仰望长远愿景，更要立足当下实践落地。</w:t>
            </w:r>
          </w:p>
          <w:p w14:paraId="706318AD" w14:textId="77777777" w:rsidR="002F6FC9" w:rsidRPr="002F6FC9" w:rsidRDefault="002F6FC9">
            <w:pPr>
              <w:spacing w:after="0" w:line="240" w:lineRule="auto"/>
              <w:jc w:val="center"/>
              <w:rPr>
                <w:rFonts w:eastAsia="宋体" w:cs="Arial"/>
                <w:sz w:val="24"/>
                <w:szCs w:val="24"/>
                <w:lang w:eastAsia="zh-CN"/>
              </w:rPr>
              <w:pPrChange w:id="570" w:author="jike rick" w:date="2026-05-02T09:43:00Z">
                <w:pPr>
                  <w:spacing w:after="0" w:line="240" w:lineRule="auto"/>
                </w:pPr>
              </w:pPrChange>
            </w:pPr>
            <w:r w:rsidRPr="002F6FC9">
              <w:rPr>
                <w:rFonts w:eastAsia="宋体" w:cs="Arial" w:hint="eastAsia"/>
                <w:sz w:val="24"/>
                <w:szCs w:val="24"/>
                <w:lang w:eastAsia="zh-CN"/>
              </w:rPr>
              <w:t>宏伟蓝图至关重要，但唯有坚定承诺、务实行动，方能终抵目标。每一项新品研发、住房规划、交通决策、年度预算制定、政府换届施政，市民都应自问：该举措是否推动城市再生？是否贴合地球承载极限？是否促进资源公平分配、保障全民需求？是否合理共享地球资源？是否尊重全球民众基本权益？</w:t>
            </w:r>
          </w:p>
          <w:p w14:paraId="24B68D73" w14:textId="77777777" w:rsidR="002F6FC9" w:rsidRPr="002F6FC9" w:rsidRDefault="002F6FC9">
            <w:pPr>
              <w:spacing w:after="0" w:line="240" w:lineRule="auto"/>
              <w:jc w:val="center"/>
              <w:rPr>
                <w:rFonts w:eastAsia="宋体" w:cs="Arial"/>
                <w:sz w:val="24"/>
                <w:szCs w:val="24"/>
                <w:lang w:eastAsia="zh-CN"/>
              </w:rPr>
              <w:pPrChange w:id="571" w:author="jike rick" w:date="2026-05-02T09:43:00Z">
                <w:pPr>
                  <w:spacing w:after="0" w:line="240" w:lineRule="auto"/>
                </w:pPr>
              </w:pPrChange>
            </w:pPr>
            <w:r w:rsidRPr="002F6FC9">
              <w:rPr>
                <w:rFonts w:eastAsia="宋体" w:cs="Arial" w:hint="eastAsia"/>
                <w:sz w:val="24"/>
                <w:szCs w:val="24"/>
                <w:lang w:eastAsia="zh-CN"/>
              </w:rPr>
              <w:t>基于以上准则，</w:t>
            </w:r>
            <w:r w:rsidRPr="002F6FC9">
              <w:rPr>
                <w:rFonts w:eastAsia="宋体" w:cs="Arial" w:hint="eastAsia"/>
                <w:sz w:val="24"/>
                <w:szCs w:val="24"/>
                <w:lang w:eastAsia="zh-CN"/>
              </w:rPr>
              <w:t xml:space="preserve">2030 </w:t>
            </w:r>
            <w:r w:rsidRPr="002F6FC9">
              <w:rPr>
                <w:rFonts w:eastAsia="宋体" w:cs="Arial" w:hint="eastAsia"/>
                <w:sz w:val="24"/>
                <w:szCs w:val="24"/>
                <w:lang w:eastAsia="zh-CN"/>
              </w:rPr>
              <w:t>年我们必须达成哪些硬性目标？当下又该采取何种行动，确保目标如期落地？</w:t>
            </w:r>
          </w:p>
          <w:p w14:paraId="0A5D3E23" w14:textId="77777777" w:rsidR="002F6FC9" w:rsidRPr="002F6FC9" w:rsidRDefault="002F6FC9">
            <w:pPr>
              <w:spacing w:after="0" w:line="240" w:lineRule="auto"/>
              <w:jc w:val="center"/>
              <w:rPr>
                <w:rFonts w:eastAsia="宋体" w:cs="Arial"/>
                <w:sz w:val="24"/>
                <w:szCs w:val="24"/>
                <w:lang w:eastAsia="zh-CN"/>
              </w:rPr>
              <w:pPrChange w:id="572" w:author="jike rick" w:date="2026-05-02T09:43:00Z">
                <w:pPr>
                  <w:spacing w:after="0" w:line="240" w:lineRule="auto"/>
                </w:pPr>
              </w:pPrChange>
            </w:pPr>
            <w:r w:rsidRPr="002F6FC9">
              <w:rPr>
                <w:rFonts w:eastAsia="宋体" w:cs="Arial" w:hint="eastAsia"/>
                <w:sz w:val="24"/>
                <w:szCs w:val="24"/>
                <w:lang w:eastAsia="zh-CN"/>
              </w:rPr>
              <w:t>再生墨尔本推出一系列前瞻性宏伟项目，大墨尔本城市画像仅是其中之一。墨尔本已集齐城市深度转型的全部条件，此刻，市民、企业与政府应携手用好科学工具，共创城市新生。我无比期待墨尔本的蜕变与未来。</w:t>
            </w:r>
          </w:p>
          <w:p w14:paraId="36257186" w14:textId="77777777" w:rsidR="002F6FC9" w:rsidRPr="002F6FC9" w:rsidRDefault="002F6FC9">
            <w:pPr>
              <w:spacing w:after="0" w:line="240" w:lineRule="auto"/>
              <w:jc w:val="center"/>
              <w:rPr>
                <w:rFonts w:eastAsia="宋体" w:cs="Arial"/>
                <w:sz w:val="24"/>
                <w:szCs w:val="24"/>
                <w:lang w:eastAsia="zh-CN"/>
              </w:rPr>
              <w:pPrChange w:id="573" w:author="jike rick" w:date="2026-05-02T09:43:00Z">
                <w:pPr>
                  <w:spacing w:after="0" w:line="240" w:lineRule="auto"/>
                </w:pPr>
              </w:pPrChange>
            </w:pPr>
            <w:r w:rsidRPr="002F6FC9">
              <w:rPr>
                <w:rFonts w:eastAsia="宋体" w:cs="Arial" w:hint="eastAsia"/>
                <w:sz w:val="24"/>
                <w:szCs w:val="24"/>
                <w:lang w:eastAsia="zh-CN"/>
              </w:rPr>
              <w:t>甜甜圈经济学入门指南</w:t>
            </w:r>
          </w:p>
          <w:p w14:paraId="5580ECFB" w14:textId="77777777" w:rsidR="002F6FC9" w:rsidRPr="002F6FC9" w:rsidRDefault="002F6FC9">
            <w:pPr>
              <w:spacing w:after="0" w:line="240" w:lineRule="auto"/>
              <w:jc w:val="center"/>
              <w:rPr>
                <w:rFonts w:eastAsia="宋体" w:cs="Arial"/>
                <w:sz w:val="24"/>
                <w:szCs w:val="24"/>
                <w:lang w:eastAsia="zh-CN"/>
              </w:rPr>
              <w:pPrChange w:id="574" w:author="jike rick" w:date="2026-05-02T09:43:00Z">
                <w:pPr>
                  <w:spacing w:after="0" w:line="240" w:lineRule="auto"/>
                </w:pPr>
              </w:pPrChange>
            </w:pPr>
            <w:r w:rsidRPr="002F6FC9">
              <w:rPr>
                <w:rFonts w:eastAsia="宋体" w:cs="Arial" w:hint="eastAsia"/>
                <w:sz w:val="24"/>
                <w:szCs w:val="24"/>
                <w:lang w:eastAsia="zh-CN"/>
              </w:rPr>
              <w:t>甜甜圈经济学，为</w:t>
            </w:r>
            <w:r w:rsidRPr="002F6FC9">
              <w:rPr>
                <w:rFonts w:eastAsia="宋体" w:cs="Arial" w:hint="eastAsia"/>
                <w:sz w:val="24"/>
                <w:szCs w:val="24"/>
                <w:lang w:eastAsia="zh-CN"/>
              </w:rPr>
              <w:t xml:space="preserve"> 21 </w:t>
            </w:r>
            <w:r w:rsidRPr="002F6FC9">
              <w:rPr>
                <w:rFonts w:eastAsia="宋体" w:cs="Arial" w:hint="eastAsia"/>
                <w:sz w:val="24"/>
                <w:szCs w:val="24"/>
                <w:lang w:eastAsia="zh-CN"/>
              </w:rPr>
              <w:t>世纪人类与地球共生共荣，提供了全新发展愿景与经济模型。</w:t>
            </w:r>
          </w:p>
          <w:p w14:paraId="4E104814" w14:textId="77777777" w:rsidR="002F6FC9" w:rsidRPr="002F6FC9" w:rsidRDefault="002F6FC9">
            <w:pPr>
              <w:spacing w:after="0" w:line="240" w:lineRule="auto"/>
              <w:jc w:val="center"/>
              <w:rPr>
                <w:rFonts w:eastAsia="宋体" w:cs="Arial"/>
                <w:sz w:val="24"/>
                <w:szCs w:val="24"/>
                <w:lang w:eastAsia="zh-CN"/>
              </w:rPr>
              <w:pPrChange w:id="575" w:author="jike rick" w:date="2026-05-02T09:43:00Z">
                <w:pPr>
                  <w:spacing w:after="0" w:line="240" w:lineRule="auto"/>
                </w:pPr>
              </w:pPrChange>
            </w:pPr>
            <w:r w:rsidRPr="002F6FC9">
              <w:rPr>
                <w:rFonts w:eastAsia="宋体" w:cs="Arial" w:hint="eastAsia"/>
                <w:sz w:val="24"/>
                <w:szCs w:val="24"/>
                <w:lang w:eastAsia="zh-CN"/>
              </w:rPr>
              <w:t>该理论由牛津大学经济学家凯特</w:t>
            </w:r>
            <w:r w:rsidRPr="002F6FC9">
              <w:rPr>
                <w:rFonts w:ascii="微软雅黑" w:hAnsi="微软雅黑" w:cs="微软雅黑" w:hint="eastAsia"/>
                <w:sz w:val="24"/>
                <w:szCs w:val="24"/>
                <w:lang w:eastAsia="zh-CN"/>
              </w:rPr>
              <w:t>・</w:t>
            </w:r>
            <w:r w:rsidRPr="002F6FC9">
              <w:rPr>
                <w:rFonts w:ascii="宋体" w:eastAsia="宋体" w:hAnsi="宋体" w:cs="宋体" w:hint="eastAsia"/>
                <w:sz w:val="24"/>
                <w:szCs w:val="24"/>
                <w:lang w:eastAsia="zh-CN"/>
              </w:rPr>
              <w:t>罗沃斯在著作《甜甜圈经济学：</w:t>
            </w:r>
            <w:r w:rsidRPr="002F6FC9">
              <w:rPr>
                <w:rFonts w:eastAsia="宋体" w:cs="Arial"/>
                <w:sz w:val="24"/>
                <w:szCs w:val="24"/>
                <w:lang w:eastAsia="zh-CN"/>
              </w:rPr>
              <w:t xml:space="preserve">7 </w:t>
            </w:r>
            <w:r w:rsidRPr="002F6FC9">
              <w:rPr>
                <w:rFonts w:eastAsia="宋体" w:cs="Arial" w:hint="eastAsia"/>
                <w:sz w:val="24"/>
                <w:szCs w:val="24"/>
                <w:lang w:eastAsia="zh-CN"/>
              </w:rPr>
              <w:t>种</w:t>
            </w:r>
            <w:r w:rsidRPr="002F6FC9">
              <w:rPr>
                <w:rFonts w:eastAsia="宋体" w:cs="Arial"/>
                <w:sz w:val="24"/>
                <w:szCs w:val="24"/>
                <w:lang w:eastAsia="zh-CN"/>
              </w:rPr>
              <w:t xml:space="preserve"> 21 </w:t>
            </w:r>
            <w:r w:rsidRPr="002F6FC9">
              <w:rPr>
                <w:rFonts w:eastAsia="宋体" w:cs="Arial" w:hint="eastAsia"/>
                <w:sz w:val="24"/>
                <w:szCs w:val="24"/>
                <w:lang w:eastAsia="zh-CN"/>
              </w:rPr>
              <w:t>世纪经济学思维》中提出，摒弃单纯追求经济增长、以</w:t>
            </w:r>
            <w:r w:rsidRPr="002F6FC9">
              <w:rPr>
                <w:rFonts w:eastAsia="宋体" w:cs="Arial"/>
                <w:sz w:val="24"/>
                <w:szCs w:val="24"/>
                <w:lang w:eastAsia="zh-CN"/>
              </w:rPr>
              <w:t xml:space="preserve"> GDP </w:t>
            </w:r>
            <w:r w:rsidRPr="002F6FC9">
              <w:rPr>
                <w:rFonts w:eastAsia="宋体" w:cs="Arial" w:hint="eastAsia"/>
                <w:sz w:val="24"/>
                <w:szCs w:val="24"/>
                <w:lang w:eastAsia="zh-CN"/>
              </w:rPr>
              <w:t>衡量繁荣的传统模式，主张立足地球承载上限，普惠满足全民需求，建立以人与自然平衡发展为核心的综合福祉评价体系。</w:t>
            </w:r>
          </w:p>
          <w:p w14:paraId="61A9FA82" w14:textId="77777777" w:rsidR="002F6FC9" w:rsidRPr="002F6FC9" w:rsidRDefault="002F6FC9">
            <w:pPr>
              <w:spacing w:after="0" w:line="240" w:lineRule="auto"/>
              <w:jc w:val="center"/>
              <w:rPr>
                <w:rFonts w:eastAsia="宋体" w:cs="Arial"/>
                <w:sz w:val="24"/>
                <w:szCs w:val="24"/>
                <w:lang w:eastAsia="zh-CN"/>
              </w:rPr>
              <w:pPrChange w:id="576" w:author="jike rick" w:date="2026-05-02T09:43:00Z">
                <w:pPr>
                  <w:spacing w:after="0" w:line="240" w:lineRule="auto"/>
                </w:pPr>
              </w:pPrChange>
            </w:pPr>
            <w:r w:rsidRPr="002F6FC9">
              <w:rPr>
                <w:rFonts w:eastAsia="宋体" w:cs="Arial" w:hint="eastAsia"/>
                <w:sz w:val="24"/>
                <w:szCs w:val="24"/>
                <w:lang w:eastAsia="zh-CN"/>
              </w:rPr>
              <w:t>甜甜圈模型由两个同心圆构成，界定了以人为本、生态友好的经济发展边界：</w:t>
            </w:r>
          </w:p>
          <w:p w14:paraId="50FC45DC" w14:textId="77777777" w:rsidR="002F6FC9" w:rsidRPr="002F6FC9" w:rsidRDefault="002F6FC9">
            <w:pPr>
              <w:spacing w:after="0" w:line="240" w:lineRule="auto"/>
              <w:jc w:val="center"/>
              <w:rPr>
                <w:rFonts w:eastAsia="宋体" w:cs="Arial"/>
                <w:sz w:val="24"/>
                <w:szCs w:val="24"/>
                <w:lang w:eastAsia="zh-CN"/>
              </w:rPr>
              <w:pPrChange w:id="577" w:author="jike rick" w:date="2026-05-02T09:43:00Z">
                <w:pPr>
                  <w:spacing w:after="0" w:line="240" w:lineRule="auto"/>
                </w:pPr>
              </w:pPrChange>
            </w:pPr>
            <w:r w:rsidRPr="002F6FC9">
              <w:rPr>
                <w:rFonts w:eastAsia="宋体" w:cs="Arial" w:hint="eastAsia"/>
                <w:sz w:val="24"/>
                <w:szCs w:val="24"/>
                <w:lang w:eastAsia="zh-CN"/>
              </w:rPr>
              <w:t>内层：社会基础底线</w:t>
            </w:r>
          </w:p>
          <w:p w14:paraId="7910F3B1" w14:textId="77777777" w:rsidR="002F6FC9" w:rsidRPr="002F6FC9" w:rsidRDefault="002F6FC9">
            <w:pPr>
              <w:spacing w:after="0" w:line="240" w:lineRule="auto"/>
              <w:jc w:val="center"/>
              <w:rPr>
                <w:rFonts w:eastAsia="宋体" w:cs="Arial"/>
                <w:sz w:val="24"/>
                <w:szCs w:val="24"/>
                <w:lang w:eastAsia="zh-CN"/>
              </w:rPr>
              <w:pPrChange w:id="578" w:author="jike rick" w:date="2026-05-02T09:43:00Z">
                <w:pPr>
                  <w:spacing w:after="0" w:line="240" w:lineRule="auto"/>
                </w:pPr>
              </w:pPrChange>
            </w:pPr>
            <w:r w:rsidRPr="002F6FC9">
              <w:rPr>
                <w:rFonts w:eastAsia="宋体" w:cs="Arial" w:hint="eastAsia"/>
                <w:sz w:val="24"/>
                <w:szCs w:val="24"/>
                <w:lang w:eastAsia="zh-CN"/>
              </w:rPr>
              <w:t>对标联合国可持续发展目标，划定人类美好生活的最低保障标准，涵盖洁净水源、粮食安全、住房保障、和平正义等基础民生需求。</w:t>
            </w:r>
          </w:p>
          <w:p w14:paraId="1A61C749" w14:textId="77777777" w:rsidR="002F6FC9" w:rsidRPr="002F6FC9" w:rsidRDefault="002F6FC9">
            <w:pPr>
              <w:spacing w:after="0" w:line="240" w:lineRule="auto"/>
              <w:jc w:val="center"/>
              <w:rPr>
                <w:rFonts w:eastAsia="宋体" w:cs="Arial"/>
                <w:sz w:val="24"/>
                <w:szCs w:val="24"/>
                <w:lang w:eastAsia="zh-CN"/>
              </w:rPr>
              <w:pPrChange w:id="579" w:author="jike rick" w:date="2026-05-02T09:43:00Z">
                <w:pPr>
                  <w:spacing w:after="0" w:line="240" w:lineRule="auto"/>
                </w:pPr>
              </w:pPrChange>
            </w:pPr>
            <w:r w:rsidRPr="002F6FC9">
              <w:rPr>
                <w:rFonts w:eastAsia="宋体" w:cs="Arial" w:hint="eastAsia"/>
                <w:sz w:val="24"/>
                <w:szCs w:val="24"/>
                <w:lang w:eastAsia="zh-CN"/>
              </w:rPr>
              <w:t>外层：生态安全上限</w:t>
            </w:r>
          </w:p>
          <w:p w14:paraId="34270A45" w14:textId="77777777" w:rsidR="002F6FC9" w:rsidRPr="002F6FC9" w:rsidRDefault="002F6FC9">
            <w:pPr>
              <w:spacing w:after="0" w:line="240" w:lineRule="auto"/>
              <w:jc w:val="center"/>
              <w:rPr>
                <w:rFonts w:eastAsia="宋体" w:cs="Arial"/>
                <w:sz w:val="24"/>
                <w:szCs w:val="24"/>
                <w:lang w:eastAsia="zh-CN"/>
              </w:rPr>
              <w:pPrChange w:id="580" w:author="jike rick" w:date="2026-05-02T09:43:00Z">
                <w:pPr>
                  <w:spacing w:after="0" w:line="240" w:lineRule="auto"/>
                </w:pPr>
              </w:pPrChange>
            </w:pPr>
            <w:r w:rsidRPr="002F6FC9">
              <w:rPr>
                <w:rFonts w:eastAsia="宋体" w:cs="Arial" w:hint="eastAsia"/>
                <w:sz w:val="24"/>
                <w:szCs w:val="24"/>
                <w:lang w:eastAsia="zh-CN"/>
              </w:rPr>
              <w:lastRenderedPageBreak/>
              <w:t>划定地球生态承载红线，涵盖气候变化、生物多样性丧失等环境风险，一旦全球范围突破临界值，将引发生态系统崩溃，参考斯德哥尔摩韧性研究中心等权威科研机构研究成果制定。</w:t>
            </w:r>
          </w:p>
          <w:p w14:paraId="58C1CF3C" w14:textId="77777777" w:rsidR="002F6FC9" w:rsidRPr="002F6FC9" w:rsidRDefault="002F6FC9">
            <w:pPr>
              <w:spacing w:after="0" w:line="240" w:lineRule="auto"/>
              <w:jc w:val="center"/>
              <w:rPr>
                <w:rFonts w:eastAsia="宋体" w:cs="Arial"/>
                <w:sz w:val="24"/>
                <w:szCs w:val="24"/>
                <w:lang w:eastAsia="zh-CN"/>
              </w:rPr>
              <w:pPrChange w:id="581" w:author="jike rick" w:date="2026-05-02T09:43:00Z">
                <w:pPr>
                  <w:spacing w:after="0" w:line="240" w:lineRule="auto"/>
                </w:pPr>
              </w:pPrChange>
            </w:pPr>
            <w:r w:rsidRPr="002F6FC9">
              <w:rPr>
                <w:rFonts w:eastAsia="宋体" w:cs="Arial" w:hint="eastAsia"/>
                <w:sz w:val="24"/>
                <w:szCs w:val="24"/>
                <w:lang w:eastAsia="zh-CN"/>
              </w:rPr>
              <w:t>内外圈层之间的环形区域，即为人类安全公平发展空间——</w:t>
            </w:r>
            <w:r w:rsidRPr="002F6FC9">
              <w:rPr>
                <w:rFonts w:eastAsia="宋体" w:cs="Arial" w:hint="eastAsia"/>
                <w:sz w:val="24"/>
                <w:szCs w:val="24"/>
                <w:lang w:eastAsia="zh-CN"/>
              </w:rPr>
              <w:t xml:space="preserve"> </w:t>
            </w:r>
            <w:r w:rsidRPr="002F6FC9">
              <w:rPr>
                <w:rFonts w:eastAsia="宋体" w:cs="Arial" w:hint="eastAsia"/>
                <w:sz w:val="24"/>
                <w:szCs w:val="24"/>
                <w:lang w:eastAsia="zh-CN"/>
              </w:rPr>
              <w:t>在不突破地球生态极限的前提下，全面满足人类发展需求的理想平衡区间。</w:t>
            </w:r>
          </w:p>
          <w:p w14:paraId="1E38064B" w14:textId="77777777" w:rsidR="002F6FC9" w:rsidRPr="002F6FC9" w:rsidRDefault="002F6FC9">
            <w:pPr>
              <w:spacing w:after="0" w:line="240" w:lineRule="auto"/>
              <w:jc w:val="center"/>
              <w:rPr>
                <w:rFonts w:eastAsia="宋体" w:cs="Arial"/>
                <w:sz w:val="24"/>
                <w:szCs w:val="24"/>
                <w:lang w:eastAsia="zh-CN"/>
              </w:rPr>
              <w:pPrChange w:id="582" w:author="jike rick" w:date="2026-05-02T09:43:00Z">
                <w:pPr>
                  <w:spacing w:after="0" w:line="240" w:lineRule="auto"/>
                </w:pPr>
              </w:pPrChange>
            </w:pPr>
            <w:r w:rsidRPr="002F6FC9">
              <w:rPr>
                <w:rFonts w:eastAsia="宋体" w:cs="Arial" w:hint="eastAsia"/>
                <w:sz w:val="24"/>
                <w:szCs w:val="24"/>
                <w:lang w:eastAsia="zh-CN"/>
              </w:rPr>
              <w:t>同时，该理论提出七大</w:t>
            </w:r>
            <w:r w:rsidRPr="002F6FC9">
              <w:rPr>
                <w:rFonts w:eastAsia="宋体" w:cs="Arial" w:hint="eastAsia"/>
                <w:sz w:val="24"/>
                <w:szCs w:val="24"/>
                <w:lang w:eastAsia="zh-CN"/>
              </w:rPr>
              <w:t xml:space="preserve"> 21 </w:t>
            </w:r>
            <w:r w:rsidRPr="002F6FC9">
              <w:rPr>
                <w:rFonts w:eastAsia="宋体" w:cs="Arial" w:hint="eastAsia"/>
                <w:sz w:val="24"/>
                <w:szCs w:val="24"/>
                <w:lang w:eastAsia="zh-CN"/>
              </w:rPr>
              <w:t>世纪经济学思维，指引全球摆脱传统经济范式，适配当下与未来的可持续发展需求。</w:t>
            </w:r>
          </w:p>
          <w:p w14:paraId="66562863" w14:textId="77777777" w:rsidR="002F6FC9" w:rsidRPr="002F6FC9" w:rsidRDefault="002F6FC9">
            <w:pPr>
              <w:spacing w:after="0" w:line="240" w:lineRule="auto"/>
              <w:jc w:val="center"/>
              <w:rPr>
                <w:rFonts w:eastAsia="宋体" w:cs="Arial"/>
                <w:sz w:val="24"/>
                <w:szCs w:val="24"/>
                <w:lang w:eastAsia="zh-CN"/>
              </w:rPr>
              <w:pPrChange w:id="583" w:author="jike rick" w:date="2026-05-02T09:43:00Z">
                <w:pPr>
                  <w:spacing w:after="0" w:line="240" w:lineRule="auto"/>
                </w:pPr>
              </w:pPrChange>
            </w:pPr>
            <w:r w:rsidRPr="002F6FC9">
              <w:rPr>
                <w:rFonts w:eastAsia="宋体" w:cs="Arial" w:hint="eastAsia"/>
                <w:sz w:val="24"/>
                <w:szCs w:val="24"/>
                <w:lang w:eastAsia="zh-CN"/>
              </w:rPr>
              <w:t>拓展参考</w:t>
            </w:r>
          </w:p>
          <w:p w14:paraId="12584033" w14:textId="77777777" w:rsidR="002F6FC9" w:rsidRPr="002F6FC9" w:rsidRDefault="002F6FC9">
            <w:pPr>
              <w:spacing w:after="0" w:line="240" w:lineRule="auto"/>
              <w:jc w:val="center"/>
              <w:rPr>
                <w:rFonts w:eastAsia="宋体" w:cs="Arial"/>
                <w:sz w:val="24"/>
                <w:szCs w:val="24"/>
                <w:lang w:eastAsia="zh-CN"/>
              </w:rPr>
              <w:pPrChange w:id="584" w:author="jike rick" w:date="2026-05-02T09:43:00Z">
                <w:pPr>
                  <w:spacing w:after="0" w:line="240" w:lineRule="auto"/>
                </w:pPr>
              </w:pPrChange>
            </w:pPr>
            <w:r w:rsidRPr="002F6FC9">
              <w:rPr>
                <w:rFonts w:eastAsia="宋体" w:cs="Arial" w:hint="eastAsia"/>
                <w:sz w:val="24"/>
                <w:szCs w:val="24"/>
                <w:lang w:eastAsia="zh-CN"/>
              </w:rPr>
              <w:t>凯特</w:t>
            </w:r>
            <w:r w:rsidRPr="002F6FC9">
              <w:rPr>
                <w:rFonts w:ascii="微软雅黑" w:hAnsi="微软雅黑" w:cs="微软雅黑" w:hint="eastAsia"/>
                <w:sz w:val="24"/>
                <w:szCs w:val="24"/>
                <w:lang w:eastAsia="zh-CN"/>
              </w:rPr>
              <w:t>・</w:t>
            </w:r>
            <w:r w:rsidRPr="002F6FC9">
              <w:rPr>
                <w:rFonts w:ascii="宋体" w:eastAsia="宋体" w:hAnsi="宋体" w:cs="宋体" w:hint="eastAsia"/>
                <w:sz w:val="24"/>
                <w:szCs w:val="24"/>
                <w:lang w:eastAsia="zh-CN"/>
              </w:rPr>
              <w:t>罗沃斯</w:t>
            </w:r>
            <w:r w:rsidRPr="002F6FC9">
              <w:rPr>
                <w:rFonts w:eastAsia="宋体" w:cs="Arial"/>
                <w:sz w:val="24"/>
                <w:szCs w:val="24"/>
                <w:lang w:eastAsia="zh-CN"/>
              </w:rPr>
              <w:t xml:space="preserve"> </w:t>
            </w:r>
            <w:r w:rsidRPr="002F6FC9">
              <w:rPr>
                <w:rFonts w:eastAsia="宋体" w:cs="Arial" w:hint="eastAsia"/>
                <w:sz w:val="24"/>
                <w:szCs w:val="24"/>
                <w:lang w:eastAsia="zh-CN"/>
              </w:rPr>
              <w:t>甜甜圈经济学</w:t>
            </w:r>
            <w:r w:rsidRPr="002F6FC9">
              <w:rPr>
                <w:rFonts w:eastAsia="宋体" w:cs="Arial"/>
                <w:sz w:val="24"/>
                <w:szCs w:val="24"/>
                <w:lang w:eastAsia="zh-CN"/>
              </w:rPr>
              <w:t xml:space="preserve"> TED </w:t>
            </w:r>
            <w:r w:rsidRPr="002F6FC9">
              <w:rPr>
                <w:rFonts w:eastAsia="宋体" w:cs="Arial" w:hint="eastAsia"/>
                <w:sz w:val="24"/>
                <w:szCs w:val="24"/>
                <w:lang w:eastAsia="zh-CN"/>
              </w:rPr>
              <w:t>演讲（视频）</w:t>
            </w:r>
          </w:p>
          <w:p w14:paraId="5EA39D06" w14:textId="77777777" w:rsidR="002F6FC9" w:rsidRPr="002F6FC9" w:rsidRDefault="002F6FC9">
            <w:pPr>
              <w:spacing w:after="0" w:line="240" w:lineRule="auto"/>
              <w:jc w:val="center"/>
              <w:rPr>
                <w:rFonts w:eastAsia="宋体" w:cs="Arial"/>
                <w:sz w:val="24"/>
                <w:szCs w:val="24"/>
                <w:lang w:eastAsia="zh-CN"/>
              </w:rPr>
              <w:pPrChange w:id="585" w:author="jike rick" w:date="2026-05-02T09:43:00Z">
                <w:pPr>
                  <w:spacing w:after="0" w:line="240" w:lineRule="auto"/>
                </w:pPr>
              </w:pPrChange>
            </w:pPr>
            <w:r w:rsidRPr="002F6FC9">
              <w:rPr>
                <w:rFonts w:eastAsia="宋体" w:cs="Arial" w:hint="eastAsia"/>
                <w:sz w:val="24"/>
                <w:szCs w:val="24"/>
                <w:lang w:eastAsia="zh-CN"/>
              </w:rPr>
              <w:t>甜甜圈经济学行动实验室</w:t>
            </w:r>
            <w:r w:rsidRPr="002F6FC9">
              <w:rPr>
                <w:rFonts w:eastAsia="宋体" w:cs="Arial" w:hint="eastAsia"/>
                <w:sz w:val="24"/>
                <w:szCs w:val="24"/>
                <w:lang w:eastAsia="zh-CN"/>
              </w:rPr>
              <w:t xml:space="preserve"> </w:t>
            </w:r>
            <w:r w:rsidRPr="002F6FC9">
              <w:rPr>
                <w:rFonts w:eastAsia="宋体" w:cs="Arial" w:hint="eastAsia"/>
                <w:sz w:val="24"/>
                <w:szCs w:val="24"/>
                <w:lang w:eastAsia="zh-CN"/>
              </w:rPr>
              <w:t>官方介绍</w:t>
            </w:r>
          </w:p>
          <w:p w14:paraId="45CBC75F" w14:textId="77777777" w:rsidR="002F6FC9" w:rsidRPr="002F6FC9" w:rsidRDefault="002F6FC9">
            <w:pPr>
              <w:spacing w:after="0" w:line="240" w:lineRule="auto"/>
              <w:jc w:val="center"/>
              <w:rPr>
                <w:rFonts w:eastAsia="宋体" w:cs="Arial"/>
                <w:sz w:val="24"/>
                <w:szCs w:val="24"/>
                <w:lang w:eastAsia="zh-CN"/>
              </w:rPr>
              <w:pPrChange w:id="586" w:author="jike rick" w:date="2026-05-02T09:43:00Z">
                <w:pPr>
                  <w:spacing w:after="0" w:line="240" w:lineRule="auto"/>
                </w:pPr>
              </w:pPrChange>
            </w:pPr>
            <w:r w:rsidRPr="002F6FC9">
              <w:rPr>
                <w:rFonts w:eastAsia="宋体" w:cs="Arial" w:hint="eastAsia"/>
                <w:sz w:val="24"/>
                <w:szCs w:val="24"/>
                <w:lang w:eastAsia="zh-CN"/>
              </w:rPr>
              <w:t>全球各城市落地版城市画像案例</w:t>
            </w:r>
          </w:p>
          <w:p w14:paraId="35AC5956" w14:textId="77777777" w:rsidR="002F6FC9" w:rsidRPr="002F6FC9" w:rsidRDefault="002F6FC9">
            <w:pPr>
              <w:spacing w:after="0" w:line="240" w:lineRule="auto"/>
              <w:jc w:val="center"/>
              <w:rPr>
                <w:rFonts w:eastAsia="宋体" w:cs="Arial"/>
                <w:sz w:val="24"/>
                <w:szCs w:val="24"/>
                <w:lang w:eastAsia="zh-CN"/>
              </w:rPr>
              <w:pPrChange w:id="587" w:author="jike rick" w:date="2026-05-02T09:43:00Z">
                <w:pPr>
                  <w:spacing w:after="0" w:line="240" w:lineRule="auto"/>
                </w:pPr>
              </w:pPrChange>
            </w:pPr>
            <w:r w:rsidRPr="002F6FC9">
              <w:rPr>
                <w:rFonts w:eastAsia="宋体" w:cs="Arial" w:hint="eastAsia"/>
                <w:sz w:val="24"/>
                <w:szCs w:val="24"/>
                <w:lang w:eastAsia="zh-CN"/>
              </w:rPr>
              <w:t>城市画像：地方可持续发展工具</w:t>
            </w:r>
          </w:p>
          <w:p w14:paraId="2FEBF935" w14:textId="77777777" w:rsidR="002F6FC9" w:rsidRPr="002F6FC9" w:rsidRDefault="002F6FC9">
            <w:pPr>
              <w:spacing w:after="0" w:line="240" w:lineRule="auto"/>
              <w:jc w:val="center"/>
              <w:rPr>
                <w:rFonts w:eastAsia="宋体" w:cs="Arial"/>
                <w:sz w:val="24"/>
                <w:szCs w:val="24"/>
                <w:lang w:eastAsia="zh-CN"/>
              </w:rPr>
              <w:pPrChange w:id="588" w:author="jike rick" w:date="2026-05-02T09:43:00Z">
                <w:pPr>
                  <w:spacing w:after="0" w:line="240" w:lineRule="auto"/>
                </w:pPr>
              </w:pPrChange>
            </w:pPr>
            <w:r w:rsidRPr="002F6FC9">
              <w:rPr>
                <w:rFonts w:eastAsia="宋体" w:cs="Arial" w:hint="eastAsia"/>
                <w:sz w:val="24"/>
                <w:szCs w:val="24"/>
                <w:lang w:eastAsia="zh-CN"/>
              </w:rPr>
              <w:t>城市画像助力城市、区域及社区，探索如何落地甜甜圈模型、迈入安全公平发展区间。</w:t>
            </w:r>
          </w:p>
          <w:p w14:paraId="0AC42C3E" w14:textId="77777777" w:rsidR="002F6FC9" w:rsidRPr="002F6FC9" w:rsidRDefault="002F6FC9">
            <w:pPr>
              <w:spacing w:after="0" w:line="240" w:lineRule="auto"/>
              <w:jc w:val="center"/>
              <w:rPr>
                <w:rFonts w:eastAsia="宋体" w:cs="Arial"/>
                <w:sz w:val="24"/>
                <w:szCs w:val="24"/>
                <w:lang w:eastAsia="zh-CN"/>
              </w:rPr>
              <w:pPrChange w:id="589" w:author="jike rick" w:date="2026-05-02T09:43:00Z">
                <w:pPr>
                  <w:spacing w:after="0" w:line="240" w:lineRule="auto"/>
                </w:pPr>
              </w:pPrChange>
            </w:pPr>
            <w:r w:rsidRPr="002F6FC9">
              <w:rPr>
                <w:rFonts w:eastAsia="宋体" w:cs="Arial" w:hint="eastAsia"/>
                <w:sz w:val="24"/>
                <w:szCs w:val="24"/>
                <w:lang w:eastAsia="zh-CN"/>
              </w:rPr>
              <w:t xml:space="preserve">2020 </w:t>
            </w:r>
            <w:r w:rsidRPr="002F6FC9">
              <w:rPr>
                <w:rFonts w:eastAsia="宋体" w:cs="Arial" w:hint="eastAsia"/>
                <w:sz w:val="24"/>
                <w:szCs w:val="24"/>
                <w:lang w:eastAsia="zh-CN"/>
              </w:rPr>
              <w:t>年，阿姆斯特丹率先本土化适配甜甜圈经济学，打造首座城市级甜甜圈发展体系，衍生出城市画像方法论，为城市战略与政策制定提供核心指引，代表作如《阿姆斯特丹</w:t>
            </w:r>
            <w:r w:rsidRPr="002F6FC9">
              <w:rPr>
                <w:rFonts w:eastAsia="宋体" w:cs="Arial" w:hint="eastAsia"/>
                <w:sz w:val="24"/>
                <w:szCs w:val="24"/>
                <w:lang w:eastAsia="zh-CN"/>
              </w:rPr>
              <w:t xml:space="preserve"> 2020</w:t>
            </w:r>
            <w:r w:rsidRPr="002F6FC9">
              <w:rPr>
                <w:rFonts w:eastAsia="宋体" w:cs="Arial" w:hint="eastAsia"/>
                <w:sz w:val="24"/>
                <w:szCs w:val="24"/>
                <w:lang w:eastAsia="zh-CN"/>
              </w:rPr>
              <w:t>—</w:t>
            </w:r>
            <w:r w:rsidRPr="002F6FC9">
              <w:rPr>
                <w:rFonts w:eastAsia="宋体" w:cs="Arial" w:hint="eastAsia"/>
                <w:sz w:val="24"/>
                <w:szCs w:val="24"/>
                <w:lang w:eastAsia="zh-CN"/>
              </w:rPr>
              <w:t xml:space="preserve">2025 </w:t>
            </w:r>
            <w:r w:rsidRPr="002F6FC9">
              <w:rPr>
                <w:rFonts w:eastAsia="宋体" w:cs="Arial" w:hint="eastAsia"/>
                <w:sz w:val="24"/>
                <w:szCs w:val="24"/>
                <w:lang w:eastAsia="zh-CN"/>
              </w:rPr>
              <w:t>循环发展战略》。</w:t>
            </w:r>
          </w:p>
          <w:p w14:paraId="22E1ECAA" w14:textId="77777777" w:rsidR="002F6FC9" w:rsidRPr="002F6FC9" w:rsidRDefault="002F6FC9">
            <w:pPr>
              <w:spacing w:after="0" w:line="240" w:lineRule="auto"/>
              <w:jc w:val="center"/>
              <w:rPr>
                <w:rFonts w:eastAsia="宋体" w:cs="Arial"/>
                <w:sz w:val="24"/>
                <w:szCs w:val="24"/>
                <w:lang w:eastAsia="zh-CN"/>
              </w:rPr>
              <w:pPrChange w:id="590" w:author="jike rick" w:date="2026-05-02T09:43:00Z">
                <w:pPr>
                  <w:spacing w:after="0" w:line="240" w:lineRule="auto"/>
                </w:pPr>
              </w:pPrChange>
            </w:pPr>
            <w:r w:rsidRPr="002F6FC9">
              <w:rPr>
                <w:rFonts w:eastAsia="宋体" w:cs="Arial" w:hint="eastAsia"/>
                <w:sz w:val="24"/>
                <w:szCs w:val="24"/>
                <w:lang w:eastAsia="zh-CN"/>
              </w:rPr>
              <w:t>依托全球实践热度，《打造城市画像：繁荣城市倡议方法论指南》正式发布。城市画像依托四大视角，全方位解读区域发展现状：</w:t>
            </w:r>
          </w:p>
          <w:p w14:paraId="5040FAB1" w14:textId="77777777" w:rsidR="002F6FC9" w:rsidRPr="002F6FC9" w:rsidRDefault="002F6FC9">
            <w:pPr>
              <w:spacing w:after="0" w:line="240" w:lineRule="auto"/>
              <w:jc w:val="center"/>
              <w:rPr>
                <w:rFonts w:eastAsia="宋体" w:cs="Arial"/>
                <w:sz w:val="24"/>
                <w:szCs w:val="24"/>
                <w:lang w:eastAsia="zh-CN"/>
              </w:rPr>
              <w:pPrChange w:id="591" w:author="jike rick" w:date="2026-05-02T09:43:00Z">
                <w:pPr>
                  <w:spacing w:after="0" w:line="240" w:lineRule="auto"/>
                </w:pPr>
              </w:pPrChange>
            </w:pPr>
            <w:r w:rsidRPr="002F6FC9">
              <w:rPr>
                <w:rFonts w:eastAsia="宋体" w:cs="Arial" w:hint="eastAsia"/>
                <w:sz w:val="24"/>
                <w:szCs w:val="24"/>
                <w:lang w:eastAsia="zh-CN"/>
              </w:rPr>
              <w:t>本土社会视角：如何保障本地民众安居乐业；</w:t>
            </w:r>
          </w:p>
          <w:p w14:paraId="67DE3655" w14:textId="77777777" w:rsidR="002F6FC9" w:rsidRPr="002F6FC9" w:rsidRDefault="002F6FC9">
            <w:pPr>
              <w:spacing w:after="0" w:line="240" w:lineRule="auto"/>
              <w:jc w:val="center"/>
              <w:rPr>
                <w:rFonts w:eastAsia="宋体" w:cs="Arial"/>
                <w:sz w:val="24"/>
                <w:szCs w:val="24"/>
                <w:lang w:eastAsia="zh-CN"/>
              </w:rPr>
              <w:pPrChange w:id="592" w:author="jike rick" w:date="2026-05-02T09:43:00Z">
                <w:pPr>
                  <w:spacing w:after="0" w:line="240" w:lineRule="auto"/>
                </w:pPr>
              </w:pPrChange>
            </w:pPr>
            <w:r w:rsidRPr="002F6FC9">
              <w:rPr>
                <w:rFonts w:eastAsia="宋体" w:cs="Arial" w:hint="eastAsia"/>
                <w:sz w:val="24"/>
                <w:szCs w:val="24"/>
                <w:lang w:eastAsia="zh-CN"/>
              </w:rPr>
              <w:t>本土生态视角：如何实现城市与自然共生发展；</w:t>
            </w:r>
          </w:p>
          <w:p w14:paraId="52D75982" w14:textId="77777777" w:rsidR="002F6FC9" w:rsidRPr="002F6FC9" w:rsidRDefault="002F6FC9">
            <w:pPr>
              <w:spacing w:after="0" w:line="240" w:lineRule="auto"/>
              <w:jc w:val="center"/>
              <w:rPr>
                <w:rFonts w:eastAsia="宋体" w:cs="Arial"/>
                <w:sz w:val="24"/>
                <w:szCs w:val="24"/>
                <w:lang w:eastAsia="zh-CN"/>
              </w:rPr>
              <w:pPrChange w:id="593" w:author="jike rick" w:date="2026-05-02T09:43:00Z">
                <w:pPr>
                  <w:spacing w:after="0" w:line="240" w:lineRule="auto"/>
                </w:pPr>
              </w:pPrChange>
            </w:pPr>
            <w:r w:rsidRPr="002F6FC9">
              <w:rPr>
                <w:rFonts w:eastAsia="宋体" w:cs="Arial" w:hint="eastAsia"/>
                <w:sz w:val="24"/>
                <w:szCs w:val="24"/>
                <w:lang w:eastAsia="zh-CN"/>
              </w:rPr>
              <w:t>全球社会视角：如何兼顾全球民众共同福祉；</w:t>
            </w:r>
          </w:p>
          <w:p w14:paraId="2A91A905" w14:textId="77777777" w:rsidR="002F6FC9" w:rsidRPr="002F6FC9" w:rsidRDefault="002F6FC9">
            <w:pPr>
              <w:spacing w:after="0" w:line="240" w:lineRule="auto"/>
              <w:jc w:val="center"/>
              <w:rPr>
                <w:rFonts w:eastAsia="宋体" w:cs="Arial"/>
                <w:sz w:val="24"/>
                <w:szCs w:val="24"/>
                <w:lang w:eastAsia="zh-CN"/>
              </w:rPr>
              <w:pPrChange w:id="594" w:author="jike rick" w:date="2026-05-02T09:43:00Z">
                <w:pPr>
                  <w:spacing w:after="0" w:line="240" w:lineRule="auto"/>
                </w:pPr>
              </w:pPrChange>
            </w:pPr>
            <w:r w:rsidRPr="002F6FC9">
              <w:rPr>
                <w:rFonts w:eastAsia="宋体" w:cs="Arial" w:hint="eastAsia"/>
                <w:sz w:val="24"/>
                <w:szCs w:val="24"/>
                <w:lang w:eastAsia="zh-CN"/>
              </w:rPr>
              <w:t>全球生态视角：如何守护地球整体生态健康。</w:t>
            </w:r>
          </w:p>
          <w:p w14:paraId="310DE1A9" w14:textId="77777777" w:rsidR="002F6FC9" w:rsidRPr="002F6FC9" w:rsidRDefault="002F6FC9">
            <w:pPr>
              <w:spacing w:after="0" w:line="240" w:lineRule="auto"/>
              <w:jc w:val="center"/>
              <w:rPr>
                <w:rFonts w:eastAsia="宋体" w:cs="Arial"/>
                <w:sz w:val="24"/>
                <w:szCs w:val="24"/>
                <w:lang w:eastAsia="zh-CN"/>
              </w:rPr>
              <w:pPrChange w:id="595" w:author="jike rick" w:date="2026-05-02T09:43:00Z">
                <w:pPr>
                  <w:spacing w:after="0" w:line="240" w:lineRule="auto"/>
                </w:pPr>
              </w:pPrChange>
            </w:pPr>
            <w:r w:rsidRPr="002F6FC9">
              <w:rPr>
                <w:rFonts w:eastAsia="宋体" w:cs="Arial" w:hint="eastAsia"/>
                <w:sz w:val="24"/>
                <w:szCs w:val="24"/>
                <w:lang w:eastAsia="zh-CN"/>
              </w:rPr>
              <w:t>目前，全球政策制定者、经济学家与社会活动家纷纷落地本土化实践。部分城市聚焦城市画像体系搭建，更多城市效仿阿姆斯特丹，以画像为基础摸清发展底数，制定兼顾民生福祉与生态红线的政策方案。</w:t>
            </w:r>
          </w:p>
          <w:p w14:paraId="7C96D6C0" w14:textId="77777777" w:rsidR="002F6FC9" w:rsidRPr="002F6FC9" w:rsidRDefault="002F6FC9">
            <w:pPr>
              <w:spacing w:after="0" w:line="240" w:lineRule="auto"/>
              <w:jc w:val="center"/>
              <w:rPr>
                <w:rFonts w:eastAsia="宋体" w:cs="Arial"/>
                <w:sz w:val="24"/>
                <w:szCs w:val="24"/>
                <w:lang w:eastAsia="zh-CN"/>
              </w:rPr>
              <w:pPrChange w:id="596" w:author="jike rick" w:date="2026-05-02T09:43:00Z">
                <w:pPr>
                  <w:spacing w:after="0" w:line="240" w:lineRule="auto"/>
                </w:pPr>
              </w:pPrChange>
            </w:pPr>
            <w:r w:rsidRPr="002F6FC9">
              <w:rPr>
                <w:rFonts w:eastAsia="宋体" w:cs="Arial" w:hint="eastAsia"/>
                <w:sz w:val="24"/>
                <w:szCs w:val="24"/>
                <w:lang w:eastAsia="zh-CN"/>
              </w:rPr>
              <w:t>在凯特</w:t>
            </w:r>
            <w:r w:rsidRPr="002F6FC9">
              <w:rPr>
                <w:rFonts w:ascii="微软雅黑" w:hAnsi="微软雅黑" w:cs="微软雅黑" w:hint="eastAsia"/>
                <w:sz w:val="24"/>
                <w:szCs w:val="24"/>
                <w:lang w:eastAsia="zh-CN"/>
              </w:rPr>
              <w:t>・</w:t>
            </w:r>
            <w:r w:rsidRPr="002F6FC9">
              <w:rPr>
                <w:rFonts w:ascii="宋体" w:eastAsia="宋体" w:hAnsi="宋体" w:cs="宋体" w:hint="eastAsia"/>
                <w:sz w:val="24"/>
                <w:szCs w:val="24"/>
                <w:lang w:eastAsia="zh-CN"/>
              </w:rPr>
              <w:t>罗沃斯团队的推动下，城市画像已形成全球性地方变革运动。甜甜圈经济学行动实验室汇聚全球从业者，共享实践资源，助力各地理论本土化落地。</w:t>
            </w:r>
          </w:p>
          <w:p w14:paraId="41B97318" w14:textId="77777777" w:rsidR="002F6FC9" w:rsidRPr="002F6FC9" w:rsidRDefault="002F6FC9">
            <w:pPr>
              <w:spacing w:after="0" w:line="240" w:lineRule="auto"/>
              <w:jc w:val="center"/>
              <w:rPr>
                <w:rFonts w:eastAsia="宋体" w:cs="Arial"/>
                <w:sz w:val="24"/>
                <w:szCs w:val="24"/>
                <w:lang w:eastAsia="zh-CN"/>
              </w:rPr>
              <w:pPrChange w:id="597" w:author="jike rick" w:date="2026-05-02T09:43:00Z">
                <w:pPr>
                  <w:spacing w:after="0" w:line="240" w:lineRule="auto"/>
                </w:pPr>
              </w:pPrChange>
            </w:pPr>
            <w:r w:rsidRPr="002F6FC9">
              <w:rPr>
                <w:rFonts w:eastAsia="宋体" w:cs="Arial" w:hint="eastAsia"/>
                <w:sz w:val="24"/>
                <w:szCs w:val="24"/>
                <w:lang w:eastAsia="zh-CN"/>
              </w:rPr>
              <w:t>城市画像分为两大类型：</w:t>
            </w:r>
          </w:p>
          <w:p w14:paraId="02813691" w14:textId="77777777" w:rsidR="002F6FC9" w:rsidRPr="002F6FC9" w:rsidRDefault="002F6FC9">
            <w:pPr>
              <w:spacing w:after="0" w:line="240" w:lineRule="auto"/>
              <w:jc w:val="center"/>
              <w:rPr>
                <w:rFonts w:eastAsia="宋体" w:cs="Arial"/>
                <w:sz w:val="24"/>
                <w:szCs w:val="24"/>
                <w:lang w:eastAsia="zh-CN"/>
              </w:rPr>
              <w:pPrChange w:id="598" w:author="jike rick" w:date="2026-05-02T09:43:00Z">
                <w:pPr>
                  <w:spacing w:after="0" w:line="240" w:lineRule="auto"/>
                </w:pPr>
              </w:pPrChange>
            </w:pPr>
            <w:r w:rsidRPr="002F6FC9">
              <w:rPr>
                <w:rFonts w:eastAsia="宋体" w:cs="Arial" w:hint="eastAsia"/>
                <w:sz w:val="24"/>
                <w:szCs w:val="24"/>
                <w:lang w:eastAsia="zh-CN"/>
              </w:rPr>
              <w:t>数据画像：量化各项社会、生态指标，设定明确发展目标；</w:t>
            </w:r>
          </w:p>
          <w:p w14:paraId="3216F9CC" w14:textId="77777777" w:rsidR="002F6FC9" w:rsidRPr="002F6FC9" w:rsidRDefault="002F6FC9">
            <w:pPr>
              <w:spacing w:after="0" w:line="240" w:lineRule="auto"/>
              <w:jc w:val="center"/>
              <w:rPr>
                <w:rFonts w:eastAsia="宋体" w:cs="Arial"/>
                <w:sz w:val="24"/>
                <w:szCs w:val="24"/>
                <w:lang w:eastAsia="zh-CN"/>
              </w:rPr>
              <w:pPrChange w:id="599" w:author="jike rick" w:date="2026-05-02T09:43:00Z">
                <w:pPr>
                  <w:spacing w:after="0" w:line="240" w:lineRule="auto"/>
                </w:pPr>
              </w:pPrChange>
            </w:pPr>
            <w:r w:rsidRPr="002F6FC9">
              <w:rPr>
                <w:rFonts w:eastAsia="宋体" w:cs="Arial" w:hint="eastAsia"/>
                <w:sz w:val="24"/>
                <w:szCs w:val="24"/>
                <w:lang w:eastAsia="zh-CN"/>
              </w:rPr>
              <w:t>社区画像：依托公众工作坊、生活体验调研，收集民众发展愿景与诉求。</w:t>
            </w:r>
          </w:p>
          <w:p w14:paraId="3679C587" w14:textId="77777777" w:rsidR="002F6FC9" w:rsidRPr="002F6FC9" w:rsidRDefault="002F6FC9">
            <w:pPr>
              <w:spacing w:after="0" w:line="240" w:lineRule="auto"/>
              <w:jc w:val="center"/>
              <w:rPr>
                <w:rFonts w:eastAsia="宋体" w:cs="Arial"/>
                <w:sz w:val="24"/>
                <w:szCs w:val="24"/>
                <w:lang w:eastAsia="zh-CN"/>
              </w:rPr>
              <w:pPrChange w:id="600" w:author="jike rick" w:date="2026-05-02T09:43:00Z">
                <w:pPr>
                  <w:spacing w:after="0" w:line="240" w:lineRule="auto"/>
                </w:pPr>
              </w:pPrChange>
            </w:pPr>
            <w:r w:rsidRPr="002F6FC9">
              <w:rPr>
                <w:rFonts w:eastAsia="宋体" w:cs="Arial" w:hint="eastAsia"/>
                <w:sz w:val="24"/>
                <w:szCs w:val="24"/>
                <w:lang w:eastAsia="zh-CN"/>
              </w:rPr>
              <w:t>大墨尔本城市画像融合全球城市实践经验，前期《迈向再生墨尔本》社区调研，深度对标社区画像模式；最终成品</w:t>
            </w:r>
            <w:r w:rsidRPr="002F6FC9">
              <w:rPr>
                <w:rFonts w:eastAsia="宋体" w:cs="Arial" w:hint="eastAsia"/>
                <w:sz w:val="24"/>
                <w:szCs w:val="24"/>
                <w:lang w:eastAsia="zh-CN"/>
              </w:rPr>
              <w:lastRenderedPageBreak/>
              <w:t>以量化数据为核心，兼顾社区调研人文叙事，用真实数据诠释城市现状。</w:t>
            </w:r>
          </w:p>
          <w:p w14:paraId="789BA248" w14:textId="77777777" w:rsidR="002F6FC9" w:rsidRPr="002F6FC9" w:rsidRDefault="002F6FC9">
            <w:pPr>
              <w:spacing w:after="0" w:line="240" w:lineRule="auto"/>
              <w:jc w:val="center"/>
              <w:rPr>
                <w:rFonts w:eastAsia="宋体" w:cs="Arial"/>
                <w:sz w:val="24"/>
                <w:szCs w:val="24"/>
                <w:lang w:eastAsia="zh-CN"/>
              </w:rPr>
              <w:pPrChange w:id="601" w:author="jike rick" w:date="2026-05-02T09:43:00Z">
                <w:pPr>
                  <w:spacing w:after="0" w:line="240" w:lineRule="auto"/>
                </w:pPr>
              </w:pPrChange>
            </w:pPr>
            <w:r w:rsidRPr="002F6FC9">
              <w:rPr>
                <w:rFonts w:eastAsia="宋体" w:cs="Arial" w:hint="eastAsia"/>
                <w:sz w:val="24"/>
                <w:szCs w:val="24"/>
                <w:lang w:eastAsia="zh-CN"/>
              </w:rPr>
              <w:t>本次发布版本重点聚焦本土社会与全球生态两大视角，本土生态、全球社会视角以文字阐述为主；后续迭代将补充四大视角完整量化指标。</w:t>
            </w:r>
          </w:p>
          <w:p w14:paraId="05ADA6FC" w14:textId="77777777" w:rsidR="002F6FC9" w:rsidRPr="002F6FC9" w:rsidRDefault="002F6FC9">
            <w:pPr>
              <w:spacing w:after="0" w:line="240" w:lineRule="auto"/>
              <w:jc w:val="center"/>
              <w:rPr>
                <w:rFonts w:eastAsia="宋体" w:cs="Arial"/>
                <w:sz w:val="24"/>
                <w:szCs w:val="24"/>
                <w:lang w:eastAsia="zh-CN"/>
              </w:rPr>
              <w:pPrChange w:id="602" w:author="jike rick" w:date="2026-05-02T09:43:00Z">
                <w:pPr>
                  <w:spacing w:after="0" w:line="240" w:lineRule="auto"/>
                </w:pPr>
              </w:pPrChange>
            </w:pPr>
            <w:r w:rsidRPr="002F6FC9">
              <w:rPr>
                <w:rFonts w:eastAsia="宋体" w:cs="Arial" w:hint="eastAsia"/>
                <w:sz w:val="24"/>
                <w:szCs w:val="24"/>
                <w:lang w:eastAsia="zh-CN"/>
              </w:rPr>
              <w:t>墨尔本甜甜圈的发展起源与本土化适配</w:t>
            </w:r>
          </w:p>
          <w:p w14:paraId="71EBCAB7" w14:textId="77777777" w:rsidR="002F6FC9" w:rsidRPr="002F6FC9" w:rsidRDefault="002F6FC9">
            <w:pPr>
              <w:spacing w:after="0" w:line="240" w:lineRule="auto"/>
              <w:jc w:val="center"/>
              <w:rPr>
                <w:rFonts w:eastAsia="宋体" w:cs="Arial"/>
                <w:sz w:val="24"/>
                <w:szCs w:val="24"/>
                <w:lang w:eastAsia="zh-CN"/>
              </w:rPr>
              <w:pPrChange w:id="603" w:author="jike rick" w:date="2026-05-02T09:43:00Z">
                <w:pPr>
                  <w:spacing w:after="0" w:line="240" w:lineRule="auto"/>
                </w:pPr>
              </w:pPrChange>
            </w:pPr>
            <w:r w:rsidRPr="002F6FC9">
              <w:rPr>
                <w:rFonts w:eastAsia="宋体" w:cs="Arial" w:hint="eastAsia"/>
                <w:sz w:val="24"/>
                <w:szCs w:val="24"/>
                <w:lang w:eastAsia="zh-CN"/>
              </w:rPr>
              <w:t>大墨尔本城市画像筹备工作始于</w:t>
            </w:r>
            <w:r w:rsidRPr="002F6FC9">
              <w:rPr>
                <w:rFonts w:eastAsia="宋体" w:cs="Arial"/>
                <w:sz w:val="24"/>
                <w:szCs w:val="24"/>
                <w:lang w:eastAsia="zh-CN"/>
              </w:rPr>
              <w:t xml:space="preserve"> 2021 </w:t>
            </w:r>
            <w:r w:rsidRPr="002F6FC9">
              <w:rPr>
                <w:rFonts w:eastAsia="宋体" w:cs="Arial" w:hint="eastAsia"/>
                <w:sz w:val="24"/>
                <w:szCs w:val="24"/>
                <w:lang w:eastAsia="zh-CN"/>
              </w:rPr>
              <w:t>年。再生墨尔本联动多方机构，结合凯特</w:t>
            </w:r>
            <w:r w:rsidRPr="002F6FC9">
              <w:rPr>
                <w:rFonts w:ascii="微软雅黑" w:hAnsi="微软雅黑" w:cs="微软雅黑" w:hint="eastAsia"/>
                <w:sz w:val="24"/>
                <w:szCs w:val="24"/>
                <w:lang w:eastAsia="zh-CN"/>
              </w:rPr>
              <w:t>・</w:t>
            </w:r>
            <w:r w:rsidRPr="002F6FC9">
              <w:rPr>
                <w:rFonts w:ascii="宋体" w:eastAsia="宋体" w:hAnsi="宋体" w:cs="宋体" w:hint="eastAsia"/>
                <w:sz w:val="24"/>
                <w:szCs w:val="24"/>
                <w:lang w:eastAsia="zh-CN"/>
              </w:rPr>
              <w:t>罗沃斯原版甜甜圈理论，量身打造适配本地城市特质的发展体系。</w:t>
            </w:r>
          </w:p>
          <w:p w14:paraId="7DCCBF05" w14:textId="77777777" w:rsidR="002F6FC9" w:rsidRPr="002F6FC9" w:rsidRDefault="002F6FC9">
            <w:pPr>
              <w:spacing w:after="0" w:line="240" w:lineRule="auto"/>
              <w:jc w:val="center"/>
              <w:rPr>
                <w:rFonts w:eastAsia="宋体" w:cs="Arial"/>
                <w:sz w:val="24"/>
                <w:szCs w:val="24"/>
                <w:lang w:eastAsia="zh-CN"/>
              </w:rPr>
              <w:pPrChange w:id="604" w:author="jike rick" w:date="2026-05-02T09:43:00Z">
                <w:pPr>
                  <w:spacing w:after="0" w:line="240" w:lineRule="auto"/>
                </w:pPr>
              </w:pPrChange>
            </w:pPr>
            <w:r w:rsidRPr="002F6FC9">
              <w:rPr>
                <w:rFonts w:eastAsia="宋体" w:cs="Arial" w:hint="eastAsia"/>
                <w:sz w:val="24"/>
                <w:szCs w:val="24"/>
                <w:lang w:eastAsia="zh-CN"/>
              </w:rPr>
              <w:t>起源背景</w:t>
            </w:r>
          </w:p>
          <w:p w14:paraId="32C91C6D" w14:textId="77777777" w:rsidR="002F6FC9" w:rsidRPr="002F6FC9" w:rsidRDefault="002F6FC9">
            <w:pPr>
              <w:spacing w:after="0" w:line="240" w:lineRule="auto"/>
              <w:jc w:val="center"/>
              <w:rPr>
                <w:rFonts w:eastAsia="宋体" w:cs="Arial"/>
                <w:sz w:val="24"/>
                <w:szCs w:val="24"/>
                <w:lang w:eastAsia="zh-CN"/>
              </w:rPr>
              <w:pPrChange w:id="605" w:author="jike rick" w:date="2026-05-02T09:43:00Z">
                <w:pPr>
                  <w:spacing w:after="0" w:line="240" w:lineRule="auto"/>
                </w:pPr>
              </w:pPrChange>
            </w:pPr>
            <w:r w:rsidRPr="002F6FC9">
              <w:rPr>
                <w:rFonts w:eastAsia="宋体" w:cs="Arial" w:hint="eastAsia"/>
                <w:sz w:val="24"/>
                <w:szCs w:val="24"/>
                <w:lang w:eastAsia="zh-CN"/>
              </w:rPr>
              <w:t>墨尔本甜甜圈脱胎于社区主导的调研项目，也是再生墨尔本机构的诞生基石。</w:t>
            </w:r>
          </w:p>
          <w:p w14:paraId="685453F1" w14:textId="77777777" w:rsidR="002F6FC9" w:rsidRPr="002F6FC9" w:rsidRDefault="002F6FC9">
            <w:pPr>
              <w:spacing w:after="0" w:line="240" w:lineRule="auto"/>
              <w:jc w:val="center"/>
              <w:rPr>
                <w:rFonts w:eastAsia="宋体" w:cs="Arial"/>
                <w:sz w:val="24"/>
                <w:szCs w:val="24"/>
                <w:lang w:eastAsia="zh-CN"/>
              </w:rPr>
              <w:pPrChange w:id="606" w:author="jike rick" w:date="2026-05-02T09:43:00Z">
                <w:pPr>
                  <w:spacing w:after="0" w:line="240" w:lineRule="auto"/>
                </w:pPr>
              </w:pPrChange>
            </w:pPr>
            <w:r w:rsidRPr="002F6FC9">
              <w:rPr>
                <w:rFonts w:eastAsia="宋体" w:cs="Arial" w:hint="eastAsia"/>
                <w:sz w:val="24"/>
                <w:szCs w:val="24"/>
                <w:lang w:eastAsia="zh-CN"/>
              </w:rPr>
              <w:t xml:space="preserve">2020 </w:t>
            </w:r>
            <w:r w:rsidRPr="002F6FC9">
              <w:rPr>
                <w:rFonts w:eastAsia="宋体" w:cs="Arial" w:hint="eastAsia"/>
                <w:sz w:val="24"/>
                <w:szCs w:val="24"/>
                <w:lang w:eastAsia="zh-CN"/>
              </w:rPr>
              <w:t>年墨尔本长期封控期间，一众远见卓识的个人与机构发起探讨：疫情将如何重塑城市未来？市民又该如何共建更好的墨尔本？</w:t>
            </w:r>
          </w:p>
          <w:p w14:paraId="0625364C" w14:textId="77777777" w:rsidR="002F6FC9" w:rsidRPr="002F6FC9" w:rsidRDefault="002F6FC9">
            <w:pPr>
              <w:spacing w:after="0" w:line="240" w:lineRule="auto"/>
              <w:jc w:val="center"/>
              <w:rPr>
                <w:rFonts w:eastAsia="宋体" w:cs="Arial"/>
                <w:sz w:val="24"/>
                <w:szCs w:val="24"/>
                <w:lang w:eastAsia="zh-CN"/>
              </w:rPr>
              <w:pPrChange w:id="607" w:author="jike rick" w:date="2026-05-02T09:43:00Z">
                <w:pPr>
                  <w:spacing w:after="0" w:line="240" w:lineRule="auto"/>
                </w:pPr>
              </w:pPrChange>
            </w:pPr>
            <w:r w:rsidRPr="002F6FC9">
              <w:rPr>
                <w:rFonts w:eastAsia="宋体" w:cs="Arial" w:hint="eastAsia"/>
                <w:sz w:val="24"/>
                <w:szCs w:val="24"/>
                <w:lang w:eastAsia="zh-CN"/>
              </w:rPr>
              <w:t>封控带来普遍困境，且社会承压极度不均。各界开始思考：如何借特殊契机，推动城市迈向再生、安全、公平的全新未来？</w:t>
            </w:r>
          </w:p>
          <w:p w14:paraId="5CA0AABE" w14:textId="77777777" w:rsidR="002F6FC9" w:rsidRPr="002F6FC9" w:rsidRDefault="002F6FC9">
            <w:pPr>
              <w:spacing w:after="0" w:line="240" w:lineRule="auto"/>
              <w:jc w:val="center"/>
              <w:rPr>
                <w:rFonts w:eastAsia="宋体" w:cs="Arial"/>
                <w:sz w:val="24"/>
                <w:szCs w:val="24"/>
                <w:lang w:eastAsia="zh-CN"/>
              </w:rPr>
              <w:pPrChange w:id="608" w:author="jike rick" w:date="2026-05-02T09:43:00Z">
                <w:pPr>
                  <w:spacing w:after="0" w:line="240" w:lineRule="auto"/>
                </w:pPr>
              </w:pPrChange>
            </w:pPr>
            <w:r w:rsidRPr="002F6FC9">
              <w:rPr>
                <w:rFonts w:eastAsia="宋体" w:cs="Arial" w:hint="eastAsia"/>
                <w:sz w:val="24"/>
                <w:szCs w:val="24"/>
                <w:lang w:eastAsia="zh-CN"/>
              </w:rPr>
              <w:t>为凝聚社会共识、推进全民协作，主办方引入全球新兴的甜甜圈经济学与城市画像方法论，开展大规模社区调研，探索再生墨尔本的理想形态。</w:t>
            </w:r>
          </w:p>
          <w:p w14:paraId="1AC33083" w14:textId="77777777" w:rsidR="002F6FC9" w:rsidRPr="002F6FC9" w:rsidRDefault="002F6FC9">
            <w:pPr>
              <w:spacing w:after="0" w:line="240" w:lineRule="auto"/>
              <w:jc w:val="center"/>
              <w:rPr>
                <w:rFonts w:eastAsia="宋体" w:cs="Arial"/>
                <w:sz w:val="24"/>
                <w:szCs w:val="24"/>
                <w:lang w:eastAsia="zh-CN"/>
              </w:rPr>
              <w:pPrChange w:id="609" w:author="jike rick" w:date="2026-05-02T09:43:00Z">
                <w:pPr>
                  <w:spacing w:after="0" w:line="240" w:lineRule="auto"/>
                </w:pPr>
              </w:pPrChange>
            </w:pPr>
            <w:r w:rsidRPr="002F6FC9">
              <w:rPr>
                <w:rFonts w:eastAsia="宋体" w:cs="Arial" w:hint="eastAsia"/>
                <w:sz w:val="24"/>
                <w:szCs w:val="24"/>
                <w:lang w:eastAsia="zh-CN"/>
              </w:rPr>
              <w:t>调研全程立足民众真实生活体验，同步反思原版理论局限性，为后续打造数据化、本土化城市画像奠定基础。</w:t>
            </w:r>
          </w:p>
          <w:p w14:paraId="4D28E43C" w14:textId="77777777" w:rsidR="002F6FC9" w:rsidRPr="002F6FC9" w:rsidRDefault="002F6FC9">
            <w:pPr>
              <w:spacing w:after="0" w:line="240" w:lineRule="auto"/>
              <w:jc w:val="center"/>
              <w:rPr>
                <w:rFonts w:eastAsia="宋体" w:cs="Arial"/>
                <w:sz w:val="24"/>
                <w:szCs w:val="24"/>
                <w:lang w:eastAsia="zh-CN"/>
              </w:rPr>
              <w:pPrChange w:id="610" w:author="jike rick" w:date="2026-05-02T09:43:00Z">
                <w:pPr>
                  <w:spacing w:after="0" w:line="240" w:lineRule="auto"/>
                </w:pPr>
              </w:pPrChange>
            </w:pPr>
            <w:r w:rsidRPr="002F6FC9">
              <w:rPr>
                <w:rFonts w:eastAsia="宋体" w:cs="Arial" w:hint="eastAsia"/>
                <w:sz w:val="24"/>
                <w:szCs w:val="24"/>
                <w:lang w:eastAsia="zh-CN"/>
              </w:rPr>
              <w:t>再生墨尔本</w:t>
            </w:r>
            <w:r w:rsidRPr="002F6FC9">
              <w:rPr>
                <w:rFonts w:eastAsia="宋体" w:cs="Arial" w:hint="eastAsia"/>
                <w:sz w:val="24"/>
                <w:szCs w:val="24"/>
                <w:lang w:eastAsia="zh-CN"/>
              </w:rPr>
              <w:t xml:space="preserve"> 2021 </w:t>
            </w:r>
            <w:r w:rsidRPr="002F6FC9">
              <w:rPr>
                <w:rFonts w:eastAsia="宋体" w:cs="Arial" w:hint="eastAsia"/>
                <w:sz w:val="24"/>
                <w:szCs w:val="24"/>
                <w:lang w:eastAsia="zh-CN"/>
              </w:rPr>
              <w:t>年核心报告《迈向再生墨尔本》明确三大研究目标：</w:t>
            </w:r>
          </w:p>
          <w:p w14:paraId="34C8B90D" w14:textId="77777777" w:rsidR="002F6FC9" w:rsidRPr="002F6FC9" w:rsidRDefault="002F6FC9">
            <w:pPr>
              <w:spacing w:after="0" w:line="240" w:lineRule="auto"/>
              <w:jc w:val="center"/>
              <w:rPr>
                <w:rFonts w:eastAsia="宋体" w:cs="Arial"/>
                <w:sz w:val="24"/>
                <w:szCs w:val="24"/>
                <w:lang w:eastAsia="zh-CN"/>
              </w:rPr>
              <w:pPrChange w:id="611" w:author="jike rick" w:date="2026-05-02T09:43:00Z">
                <w:pPr>
                  <w:spacing w:after="0" w:line="240" w:lineRule="auto"/>
                </w:pPr>
              </w:pPrChange>
            </w:pPr>
            <w:r w:rsidRPr="002F6FC9">
              <w:rPr>
                <w:rFonts w:eastAsia="宋体" w:cs="Arial" w:hint="eastAsia"/>
                <w:sz w:val="24"/>
                <w:szCs w:val="24"/>
                <w:lang w:eastAsia="zh-CN"/>
              </w:rPr>
              <w:t>验证甜甜圈经济学适配墨尔本本土环境的可行性与优化空间；</w:t>
            </w:r>
          </w:p>
          <w:p w14:paraId="136FE6BE" w14:textId="77777777" w:rsidR="002F6FC9" w:rsidRPr="002F6FC9" w:rsidRDefault="002F6FC9">
            <w:pPr>
              <w:spacing w:after="0" w:line="240" w:lineRule="auto"/>
              <w:jc w:val="center"/>
              <w:rPr>
                <w:rFonts w:eastAsia="宋体" w:cs="Arial"/>
                <w:sz w:val="24"/>
                <w:szCs w:val="24"/>
                <w:lang w:eastAsia="zh-CN"/>
              </w:rPr>
              <w:pPrChange w:id="612" w:author="jike rick" w:date="2026-05-02T09:43:00Z">
                <w:pPr>
                  <w:spacing w:after="0" w:line="240" w:lineRule="auto"/>
                </w:pPr>
              </w:pPrChange>
            </w:pPr>
            <w:r w:rsidRPr="002F6FC9">
              <w:rPr>
                <w:rFonts w:eastAsia="宋体" w:cs="Arial" w:hint="eastAsia"/>
                <w:sz w:val="24"/>
                <w:szCs w:val="24"/>
                <w:lang w:eastAsia="zh-CN"/>
              </w:rPr>
              <w:t>收集社区民意，勾勒城市再生发展初步蓝图；</w:t>
            </w:r>
          </w:p>
          <w:p w14:paraId="46F3B148" w14:textId="77777777" w:rsidR="002F6FC9" w:rsidRPr="002F6FC9" w:rsidRDefault="002F6FC9">
            <w:pPr>
              <w:spacing w:after="0" w:line="240" w:lineRule="auto"/>
              <w:jc w:val="center"/>
              <w:rPr>
                <w:rFonts w:eastAsia="宋体" w:cs="Arial"/>
                <w:sz w:val="24"/>
                <w:szCs w:val="24"/>
                <w:lang w:eastAsia="zh-CN"/>
              </w:rPr>
              <w:pPrChange w:id="613" w:author="jike rick" w:date="2026-05-02T09:43:00Z">
                <w:pPr>
                  <w:spacing w:after="0" w:line="240" w:lineRule="auto"/>
                </w:pPr>
              </w:pPrChange>
            </w:pPr>
            <w:r w:rsidRPr="002F6FC9">
              <w:rPr>
                <w:rFonts w:eastAsia="宋体" w:cs="Arial" w:hint="eastAsia"/>
                <w:sz w:val="24"/>
                <w:szCs w:val="24"/>
                <w:lang w:eastAsia="zh-CN"/>
              </w:rPr>
              <w:t>创新网络化协作模式，挖掘调研价值，输出城市发展建议。</w:t>
            </w:r>
          </w:p>
          <w:p w14:paraId="0DE50215" w14:textId="77777777" w:rsidR="002F6FC9" w:rsidRPr="002F6FC9" w:rsidRDefault="002F6FC9">
            <w:pPr>
              <w:spacing w:after="0" w:line="240" w:lineRule="auto"/>
              <w:jc w:val="center"/>
              <w:rPr>
                <w:rFonts w:eastAsia="宋体" w:cs="Arial"/>
                <w:sz w:val="24"/>
                <w:szCs w:val="24"/>
                <w:lang w:eastAsia="zh-CN"/>
              </w:rPr>
              <w:pPrChange w:id="614" w:author="jike rick" w:date="2026-05-02T09:43:00Z">
                <w:pPr>
                  <w:spacing w:after="0" w:line="240" w:lineRule="auto"/>
                </w:pPr>
              </w:pPrChange>
            </w:pPr>
            <w:r w:rsidRPr="002F6FC9">
              <w:rPr>
                <w:rFonts w:eastAsia="宋体" w:cs="Arial" w:hint="eastAsia"/>
                <w:sz w:val="24"/>
                <w:szCs w:val="24"/>
                <w:lang w:eastAsia="zh-CN"/>
              </w:rPr>
              <w:t>研究融合甜甜圈城市画像方法论与特色社区联动机制，半年内举办五场社区论坛、</w:t>
            </w:r>
            <w:r w:rsidRPr="002F6FC9">
              <w:rPr>
                <w:rFonts w:eastAsia="宋体" w:cs="Arial" w:hint="eastAsia"/>
                <w:sz w:val="24"/>
                <w:szCs w:val="24"/>
                <w:lang w:eastAsia="zh-CN"/>
              </w:rPr>
              <w:t xml:space="preserve">15 </w:t>
            </w:r>
            <w:r w:rsidRPr="002F6FC9">
              <w:rPr>
                <w:rFonts w:eastAsia="宋体" w:cs="Arial" w:hint="eastAsia"/>
                <w:sz w:val="24"/>
                <w:szCs w:val="24"/>
                <w:lang w:eastAsia="zh-CN"/>
              </w:rPr>
              <w:t>场高层访谈、六场圆桌会议，完成海量数据分析，覆盖</w:t>
            </w:r>
            <w:r w:rsidRPr="002F6FC9">
              <w:rPr>
                <w:rFonts w:eastAsia="宋体" w:cs="Arial" w:hint="eastAsia"/>
                <w:sz w:val="24"/>
                <w:szCs w:val="24"/>
                <w:lang w:eastAsia="zh-CN"/>
              </w:rPr>
              <w:t xml:space="preserve"> 500 </w:t>
            </w:r>
            <w:r w:rsidRPr="002F6FC9">
              <w:rPr>
                <w:rFonts w:eastAsia="宋体" w:cs="Arial" w:hint="eastAsia"/>
                <w:sz w:val="24"/>
                <w:szCs w:val="24"/>
                <w:lang w:eastAsia="zh-CN"/>
              </w:rPr>
              <w:t>余名市民。</w:t>
            </w:r>
          </w:p>
          <w:p w14:paraId="258D9AD3" w14:textId="77777777" w:rsidR="002F6FC9" w:rsidRPr="002F6FC9" w:rsidRDefault="002F6FC9">
            <w:pPr>
              <w:spacing w:after="0" w:line="240" w:lineRule="auto"/>
              <w:jc w:val="center"/>
              <w:rPr>
                <w:rFonts w:eastAsia="宋体" w:cs="Arial"/>
                <w:sz w:val="24"/>
                <w:szCs w:val="24"/>
                <w:lang w:eastAsia="zh-CN"/>
              </w:rPr>
              <w:pPrChange w:id="615" w:author="jike rick" w:date="2026-05-02T09:43:00Z">
                <w:pPr>
                  <w:spacing w:after="0" w:line="240" w:lineRule="auto"/>
                </w:pPr>
              </w:pPrChange>
            </w:pPr>
            <w:r w:rsidRPr="002F6FC9">
              <w:rPr>
                <w:rFonts w:eastAsia="宋体" w:cs="Arial" w:hint="eastAsia"/>
                <w:sz w:val="24"/>
                <w:szCs w:val="24"/>
                <w:lang w:eastAsia="zh-CN"/>
              </w:rPr>
              <w:t>这场孕育出再生墨尔本的社区调研，深度记录了普通市民的生活现状。五周线上工作坊等多元活动，为封控下的民众搭建沟通桥梁，抒发城市期许，组建跨领域合作联盟，核心成员长期参与城市建设。</w:t>
            </w:r>
          </w:p>
          <w:p w14:paraId="44795729" w14:textId="77777777" w:rsidR="002F6FC9" w:rsidRPr="002F6FC9" w:rsidRDefault="002F6FC9">
            <w:pPr>
              <w:spacing w:after="0" w:line="240" w:lineRule="auto"/>
              <w:jc w:val="center"/>
              <w:rPr>
                <w:rFonts w:eastAsia="宋体" w:cs="Arial"/>
                <w:sz w:val="24"/>
                <w:szCs w:val="24"/>
                <w:lang w:eastAsia="zh-CN"/>
              </w:rPr>
              <w:pPrChange w:id="616" w:author="jike rick" w:date="2026-05-02T09:43:00Z">
                <w:pPr>
                  <w:spacing w:after="0" w:line="240" w:lineRule="auto"/>
                </w:pPr>
              </w:pPrChange>
            </w:pPr>
            <w:r w:rsidRPr="002F6FC9">
              <w:rPr>
                <w:rFonts w:eastAsia="宋体" w:cs="Arial" w:hint="eastAsia"/>
                <w:sz w:val="24"/>
                <w:szCs w:val="24"/>
                <w:lang w:eastAsia="zh-CN"/>
              </w:rPr>
              <w:t>报告总结指出：本土化改良后的甜甜圈经济学，成为墨尔本全新发展风向标。该模型灵活性极强，赋能社区主导的城市治理对话，精准适配墨尔本解封后的转型发展需求。</w:t>
            </w:r>
          </w:p>
          <w:p w14:paraId="7E1196CF" w14:textId="77777777" w:rsidR="002F6FC9" w:rsidRPr="002F6FC9" w:rsidRDefault="002F6FC9">
            <w:pPr>
              <w:spacing w:after="0" w:line="240" w:lineRule="auto"/>
              <w:jc w:val="center"/>
              <w:rPr>
                <w:rFonts w:eastAsia="宋体" w:cs="Arial"/>
                <w:sz w:val="24"/>
                <w:szCs w:val="24"/>
                <w:lang w:eastAsia="zh-CN"/>
              </w:rPr>
              <w:pPrChange w:id="617" w:author="jike rick" w:date="2026-05-02T09:43:00Z">
                <w:pPr>
                  <w:spacing w:after="0" w:line="240" w:lineRule="auto"/>
                </w:pPr>
              </w:pPrChange>
            </w:pPr>
            <w:r w:rsidRPr="002F6FC9">
              <w:rPr>
                <w:rFonts w:eastAsia="宋体" w:cs="Arial" w:hint="eastAsia"/>
                <w:sz w:val="24"/>
                <w:szCs w:val="24"/>
                <w:lang w:eastAsia="zh-CN"/>
              </w:rPr>
              <w:t>本土化改造亮点</w:t>
            </w:r>
          </w:p>
          <w:p w14:paraId="03D37804" w14:textId="77777777" w:rsidR="002F6FC9" w:rsidRPr="002F6FC9" w:rsidRDefault="002F6FC9">
            <w:pPr>
              <w:spacing w:after="0" w:line="240" w:lineRule="auto"/>
              <w:jc w:val="center"/>
              <w:rPr>
                <w:rFonts w:eastAsia="宋体" w:cs="Arial"/>
                <w:sz w:val="24"/>
                <w:szCs w:val="24"/>
                <w:lang w:eastAsia="zh-CN"/>
              </w:rPr>
              <w:pPrChange w:id="618" w:author="jike rick" w:date="2026-05-02T09:43:00Z">
                <w:pPr>
                  <w:spacing w:after="0" w:line="240" w:lineRule="auto"/>
                </w:pPr>
              </w:pPrChange>
            </w:pPr>
            <w:r w:rsidRPr="002F6FC9">
              <w:rPr>
                <w:rFonts w:eastAsia="宋体" w:cs="Arial" w:hint="eastAsia"/>
                <w:sz w:val="24"/>
                <w:szCs w:val="24"/>
                <w:lang w:eastAsia="zh-CN"/>
              </w:rPr>
              <w:lastRenderedPageBreak/>
              <w:t>再生墨尔本结合城市特色，优化原版模型，打造专属墨尔本甜甜圈，核心调整如下：</w:t>
            </w:r>
          </w:p>
          <w:p w14:paraId="62AFEBD2" w14:textId="77777777" w:rsidR="002F6FC9" w:rsidRPr="002F6FC9" w:rsidRDefault="002F6FC9">
            <w:pPr>
              <w:spacing w:after="0" w:line="240" w:lineRule="auto"/>
              <w:jc w:val="center"/>
              <w:rPr>
                <w:rFonts w:eastAsia="宋体" w:cs="Arial"/>
                <w:sz w:val="24"/>
                <w:szCs w:val="24"/>
                <w:lang w:eastAsia="zh-CN"/>
              </w:rPr>
              <w:pPrChange w:id="619" w:author="jike rick" w:date="2026-05-02T09:43:00Z">
                <w:pPr>
                  <w:spacing w:after="0" w:line="240" w:lineRule="auto"/>
                </w:pPr>
              </w:pPrChange>
            </w:pPr>
            <w:r w:rsidRPr="002F6FC9">
              <w:rPr>
                <w:rFonts w:eastAsia="宋体" w:cs="Arial" w:hint="eastAsia"/>
                <w:sz w:val="24"/>
                <w:szCs w:val="24"/>
                <w:lang w:eastAsia="zh-CN"/>
              </w:rPr>
              <w:t>社会基础维度升级</w:t>
            </w:r>
          </w:p>
          <w:p w14:paraId="11F6C43D" w14:textId="77777777" w:rsidR="002F6FC9" w:rsidRPr="002F6FC9" w:rsidRDefault="002F6FC9">
            <w:pPr>
              <w:spacing w:after="0" w:line="240" w:lineRule="auto"/>
              <w:jc w:val="center"/>
              <w:rPr>
                <w:rFonts w:eastAsia="宋体" w:cs="Arial"/>
                <w:sz w:val="24"/>
                <w:szCs w:val="24"/>
                <w:lang w:eastAsia="zh-CN"/>
              </w:rPr>
              <w:pPrChange w:id="620" w:author="jike rick" w:date="2026-05-02T09:43:00Z">
                <w:pPr>
                  <w:spacing w:after="0" w:line="240" w:lineRule="auto"/>
                </w:pPr>
              </w:pPrChange>
            </w:pPr>
            <w:r w:rsidRPr="002F6FC9">
              <w:rPr>
                <w:rFonts w:eastAsia="宋体" w:cs="Arial" w:hint="eastAsia"/>
                <w:sz w:val="24"/>
                <w:szCs w:val="24"/>
                <w:lang w:eastAsia="zh-CN"/>
              </w:rPr>
              <w:t>将「网络建设」拆分为「交通出行」与「信息获取」，适配疫情下出行受限、数字高速发展的城市现状；</w:t>
            </w:r>
          </w:p>
          <w:p w14:paraId="42D30FAF" w14:textId="77777777" w:rsidR="002F6FC9" w:rsidRPr="002F6FC9" w:rsidRDefault="002F6FC9">
            <w:pPr>
              <w:spacing w:after="0" w:line="240" w:lineRule="auto"/>
              <w:jc w:val="center"/>
              <w:rPr>
                <w:rFonts w:eastAsia="宋体" w:cs="Arial"/>
                <w:sz w:val="24"/>
                <w:szCs w:val="24"/>
                <w:lang w:eastAsia="zh-CN"/>
              </w:rPr>
              <w:pPrChange w:id="621" w:author="jike rick" w:date="2026-05-02T09:43:00Z">
                <w:pPr>
                  <w:spacing w:after="0" w:line="240" w:lineRule="auto"/>
                </w:pPr>
              </w:pPrChange>
            </w:pPr>
            <w:r w:rsidRPr="002F6FC9">
              <w:rPr>
                <w:rFonts w:eastAsia="宋体" w:cs="Arial" w:hint="eastAsia"/>
                <w:sz w:val="24"/>
                <w:szCs w:val="24"/>
                <w:lang w:eastAsia="zh-CN"/>
              </w:rPr>
              <w:t>拓展「性别平等」内涵，升级为「多元平等」，贴合墨尔本多元文化特质；</w:t>
            </w:r>
          </w:p>
          <w:p w14:paraId="360D76E7" w14:textId="77777777" w:rsidR="002F6FC9" w:rsidRPr="002F6FC9" w:rsidRDefault="002F6FC9">
            <w:pPr>
              <w:spacing w:after="0" w:line="240" w:lineRule="auto"/>
              <w:jc w:val="center"/>
              <w:rPr>
                <w:rFonts w:eastAsia="宋体" w:cs="Arial"/>
                <w:sz w:val="24"/>
                <w:szCs w:val="24"/>
                <w:lang w:eastAsia="zh-CN"/>
              </w:rPr>
              <w:pPrChange w:id="622" w:author="jike rick" w:date="2026-05-02T09:43:00Z">
                <w:pPr>
                  <w:spacing w:after="0" w:line="240" w:lineRule="auto"/>
                </w:pPr>
              </w:pPrChange>
            </w:pPr>
            <w:r w:rsidRPr="002F6FC9">
              <w:rPr>
                <w:rFonts w:eastAsia="宋体" w:cs="Arial" w:hint="eastAsia"/>
                <w:sz w:val="24"/>
                <w:szCs w:val="24"/>
                <w:lang w:eastAsia="zh-CN"/>
              </w:rPr>
              <w:t>新增「艺术与文化」维度，呼应社区调研中民众高频诉求，凸显城市文化底色。</w:t>
            </w:r>
          </w:p>
          <w:p w14:paraId="3D975CF3" w14:textId="77777777" w:rsidR="002F6FC9" w:rsidRPr="002F6FC9" w:rsidRDefault="002F6FC9">
            <w:pPr>
              <w:spacing w:after="0" w:line="240" w:lineRule="auto"/>
              <w:jc w:val="center"/>
              <w:rPr>
                <w:rFonts w:eastAsia="宋体" w:cs="Arial"/>
                <w:sz w:val="24"/>
                <w:szCs w:val="24"/>
                <w:lang w:eastAsia="zh-CN"/>
              </w:rPr>
              <w:pPrChange w:id="623" w:author="jike rick" w:date="2026-05-02T09:43:00Z">
                <w:pPr>
                  <w:spacing w:after="0" w:line="240" w:lineRule="auto"/>
                </w:pPr>
              </w:pPrChange>
            </w:pPr>
            <w:r w:rsidRPr="002F6FC9">
              <w:rPr>
                <w:rFonts w:eastAsia="宋体" w:cs="Arial" w:hint="eastAsia"/>
                <w:sz w:val="24"/>
                <w:szCs w:val="24"/>
                <w:lang w:eastAsia="zh-CN"/>
              </w:rPr>
              <w:t>新增共生发展维度</w:t>
            </w:r>
          </w:p>
          <w:p w14:paraId="72D5B8BB" w14:textId="77777777" w:rsidR="002F6FC9" w:rsidRPr="002F6FC9" w:rsidRDefault="002F6FC9">
            <w:pPr>
              <w:spacing w:after="0" w:line="240" w:lineRule="auto"/>
              <w:jc w:val="center"/>
              <w:rPr>
                <w:rFonts w:eastAsia="宋体" w:cs="Arial"/>
                <w:sz w:val="24"/>
                <w:szCs w:val="24"/>
                <w:lang w:eastAsia="zh-CN"/>
              </w:rPr>
              <w:pPrChange w:id="624" w:author="jike rick" w:date="2026-05-02T09:43:00Z">
                <w:pPr>
                  <w:spacing w:after="0" w:line="240" w:lineRule="auto"/>
                </w:pPr>
              </w:pPrChange>
            </w:pPr>
            <w:r w:rsidRPr="002F6FC9">
              <w:rPr>
                <w:rFonts w:eastAsia="宋体" w:cs="Arial" w:hint="eastAsia"/>
                <w:sz w:val="24"/>
                <w:szCs w:val="24"/>
                <w:lang w:eastAsia="zh-CN"/>
              </w:rPr>
              <w:t>增设「社区与人际联结」，纳入理想发展核心指标，强调社会凝聚力对城市韧性的关键作用；</w:t>
            </w:r>
          </w:p>
          <w:p w14:paraId="0C1CD1B4" w14:textId="77777777" w:rsidR="002F6FC9" w:rsidRPr="002F6FC9" w:rsidRDefault="002F6FC9">
            <w:pPr>
              <w:spacing w:after="0" w:line="240" w:lineRule="auto"/>
              <w:jc w:val="center"/>
              <w:rPr>
                <w:rFonts w:eastAsia="宋体" w:cs="Arial"/>
                <w:sz w:val="24"/>
                <w:szCs w:val="24"/>
                <w:lang w:eastAsia="zh-CN"/>
              </w:rPr>
              <w:pPrChange w:id="625" w:author="jike rick" w:date="2026-05-02T09:43:00Z">
                <w:pPr>
                  <w:spacing w:after="0" w:line="240" w:lineRule="auto"/>
                </w:pPr>
              </w:pPrChange>
            </w:pPr>
            <w:r w:rsidRPr="002F6FC9">
              <w:rPr>
                <w:rFonts w:eastAsia="宋体" w:cs="Arial" w:hint="eastAsia"/>
                <w:sz w:val="24"/>
                <w:szCs w:val="24"/>
                <w:lang w:eastAsia="zh-CN"/>
              </w:rPr>
              <w:t>新增「亲近自然」生态门槛，划定再生发展生态底线；</w:t>
            </w:r>
          </w:p>
          <w:p w14:paraId="48A58BEE" w14:textId="77777777" w:rsidR="002F6FC9" w:rsidRPr="002F6FC9" w:rsidRDefault="002F6FC9">
            <w:pPr>
              <w:spacing w:after="0" w:line="240" w:lineRule="auto"/>
              <w:jc w:val="center"/>
              <w:rPr>
                <w:rFonts w:eastAsia="宋体" w:cs="Arial"/>
                <w:sz w:val="24"/>
                <w:szCs w:val="24"/>
                <w:lang w:eastAsia="zh-CN"/>
              </w:rPr>
              <w:pPrChange w:id="626" w:author="jike rick" w:date="2026-05-02T09:43:00Z">
                <w:pPr>
                  <w:spacing w:after="0" w:line="240" w:lineRule="auto"/>
                </w:pPr>
              </w:pPrChange>
            </w:pPr>
            <w:r w:rsidRPr="002F6FC9">
              <w:rPr>
                <w:rFonts w:eastAsia="宋体" w:cs="Arial" w:hint="eastAsia"/>
                <w:sz w:val="24"/>
                <w:szCs w:val="24"/>
                <w:lang w:eastAsia="zh-CN"/>
              </w:rPr>
              <w:t>融入「土地疗愈与人际共生」核心理念，致敬原住民文化价值，强化人与土地的深度联结，构成墨尔本甜甜圈独有的核心内核。</w:t>
            </w:r>
          </w:p>
          <w:p w14:paraId="11F60361" w14:textId="77777777" w:rsidR="002F6FC9" w:rsidRPr="002F6FC9" w:rsidRDefault="002F6FC9">
            <w:pPr>
              <w:spacing w:after="0" w:line="240" w:lineRule="auto"/>
              <w:jc w:val="center"/>
              <w:rPr>
                <w:rFonts w:eastAsia="宋体" w:cs="Arial"/>
                <w:sz w:val="24"/>
                <w:szCs w:val="24"/>
                <w:lang w:eastAsia="zh-CN"/>
              </w:rPr>
              <w:pPrChange w:id="627" w:author="jike rick" w:date="2026-05-02T09:43:00Z">
                <w:pPr>
                  <w:spacing w:after="0" w:line="240" w:lineRule="auto"/>
                </w:pPr>
              </w:pPrChange>
            </w:pPr>
            <w:r w:rsidRPr="002F6FC9">
              <w:rPr>
                <w:rFonts w:eastAsia="宋体" w:cs="Arial" w:hint="eastAsia"/>
                <w:sz w:val="24"/>
                <w:szCs w:val="24"/>
                <w:lang w:eastAsia="zh-CN"/>
              </w:rPr>
              <w:t xml:space="preserve">2022 </w:t>
            </w:r>
            <w:r w:rsidRPr="002F6FC9">
              <w:rPr>
                <w:rFonts w:eastAsia="宋体" w:cs="Arial" w:hint="eastAsia"/>
                <w:sz w:val="24"/>
                <w:szCs w:val="24"/>
                <w:lang w:eastAsia="zh-CN"/>
              </w:rPr>
              <w:t>至</w:t>
            </w:r>
            <w:r w:rsidRPr="002F6FC9">
              <w:rPr>
                <w:rFonts w:eastAsia="宋体" w:cs="Arial" w:hint="eastAsia"/>
                <w:sz w:val="24"/>
                <w:szCs w:val="24"/>
                <w:lang w:eastAsia="zh-CN"/>
              </w:rPr>
              <w:t xml:space="preserve"> 2023 </w:t>
            </w:r>
            <w:r w:rsidRPr="002F6FC9">
              <w:rPr>
                <w:rFonts w:eastAsia="宋体" w:cs="Arial" w:hint="eastAsia"/>
                <w:sz w:val="24"/>
                <w:szCs w:val="24"/>
                <w:lang w:eastAsia="zh-CN"/>
              </w:rPr>
              <w:t>年，平台全面优化迭代，完善墨尔本甜甜圈体系，贴合城市最新发展现状。</w:t>
            </w:r>
          </w:p>
          <w:p w14:paraId="25EC5284" w14:textId="77777777" w:rsidR="002F6FC9" w:rsidRPr="002F6FC9" w:rsidRDefault="002F6FC9">
            <w:pPr>
              <w:spacing w:after="0" w:line="240" w:lineRule="auto"/>
              <w:jc w:val="center"/>
              <w:rPr>
                <w:rFonts w:eastAsia="宋体" w:cs="Arial"/>
                <w:sz w:val="24"/>
                <w:szCs w:val="24"/>
                <w:lang w:eastAsia="zh-CN"/>
              </w:rPr>
              <w:pPrChange w:id="628" w:author="jike rick" w:date="2026-05-02T09:43:00Z">
                <w:pPr>
                  <w:spacing w:after="0" w:line="240" w:lineRule="auto"/>
                </w:pPr>
              </w:pPrChange>
            </w:pPr>
            <w:r w:rsidRPr="002F6FC9">
              <w:rPr>
                <w:rFonts w:eastAsia="宋体" w:cs="Arial" w:hint="eastAsia"/>
                <w:sz w:val="24"/>
                <w:szCs w:val="24"/>
                <w:lang w:eastAsia="zh-CN"/>
              </w:rPr>
              <w:t>社会基础维度：本土化调研与指标搭建</w:t>
            </w:r>
          </w:p>
          <w:p w14:paraId="76266738" w14:textId="77777777" w:rsidR="002F6FC9" w:rsidRPr="002F6FC9" w:rsidRDefault="002F6FC9">
            <w:pPr>
              <w:spacing w:after="0" w:line="240" w:lineRule="auto"/>
              <w:jc w:val="center"/>
              <w:rPr>
                <w:rFonts w:eastAsia="宋体" w:cs="Arial"/>
                <w:sz w:val="24"/>
                <w:szCs w:val="24"/>
                <w:lang w:eastAsia="zh-CN"/>
              </w:rPr>
              <w:pPrChange w:id="629" w:author="jike rick" w:date="2026-05-02T09:43:00Z">
                <w:pPr>
                  <w:spacing w:after="0" w:line="240" w:lineRule="auto"/>
                </w:pPr>
              </w:pPrChange>
            </w:pPr>
            <w:r w:rsidRPr="002F6FC9">
              <w:rPr>
                <w:rFonts w:eastAsia="宋体" w:cs="Arial" w:hint="eastAsia"/>
                <w:sz w:val="24"/>
                <w:szCs w:val="24"/>
                <w:lang w:eastAsia="zh-CN"/>
              </w:rPr>
              <w:t>研究背景</w:t>
            </w:r>
          </w:p>
          <w:p w14:paraId="3A52C44F" w14:textId="77777777" w:rsidR="002F6FC9" w:rsidRPr="002F6FC9" w:rsidRDefault="002F6FC9">
            <w:pPr>
              <w:spacing w:after="0" w:line="240" w:lineRule="auto"/>
              <w:jc w:val="center"/>
              <w:rPr>
                <w:rFonts w:eastAsia="宋体" w:cs="Arial"/>
                <w:sz w:val="24"/>
                <w:szCs w:val="24"/>
                <w:lang w:eastAsia="zh-CN"/>
              </w:rPr>
              <w:pPrChange w:id="630" w:author="jike rick" w:date="2026-05-02T09:43:00Z">
                <w:pPr>
                  <w:spacing w:after="0" w:line="240" w:lineRule="auto"/>
                </w:pPr>
              </w:pPrChange>
            </w:pPr>
            <w:r w:rsidRPr="002F6FC9">
              <w:rPr>
                <w:rFonts w:eastAsia="宋体" w:cs="Arial" w:hint="eastAsia"/>
                <w:sz w:val="24"/>
                <w:szCs w:val="24"/>
                <w:lang w:eastAsia="zh-CN"/>
              </w:rPr>
              <w:t xml:space="preserve">21 </w:t>
            </w:r>
            <w:r w:rsidRPr="002F6FC9">
              <w:rPr>
                <w:rFonts w:eastAsia="宋体" w:cs="Arial" w:hint="eastAsia"/>
                <w:sz w:val="24"/>
                <w:szCs w:val="24"/>
                <w:lang w:eastAsia="zh-CN"/>
              </w:rPr>
              <w:t>世纪以来，全球以联合国可持续发展目标为核心，推进普惠民生建设。澳大利亚出台《关键发展指标评估框架》，墨尔本同步推进可持续发展目标本土化落地。</w:t>
            </w:r>
          </w:p>
          <w:p w14:paraId="1441D302" w14:textId="77777777" w:rsidR="002F6FC9" w:rsidRPr="002F6FC9" w:rsidRDefault="002F6FC9">
            <w:pPr>
              <w:spacing w:after="0" w:line="240" w:lineRule="auto"/>
              <w:jc w:val="center"/>
              <w:rPr>
                <w:rFonts w:eastAsia="宋体" w:cs="Arial"/>
                <w:sz w:val="24"/>
                <w:szCs w:val="24"/>
                <w:lang w:eastAsia="zh-CN"/>
              </w:rPr>
              <w:pPrChange w:id="631" w:author="jike rick" w:date="2026-05-02T09:43:00Z">
                <w:pPr>
                  <w:spacing w:after="0" w:line="240" w:lineRule="auto"/>
                </w:pPr>
              </w:pPrChange>
            </w:pPr>
            <w:r w:rsidRPr="002F6FC9">
              <w:rPr>
                <w:rFonts w:eastAsia="宋体" w:cs="Arial" w:hint="eastAsia"/>
                <w:sz w:val="24"/>
                <w:szCs w:val="24"/>
                <w:lang w:eastAsia="zh-CN"/>
              </w:rPr>
              <w:t>原版甜甜圈社会基础指标完全对标联合国可持续发展目标，本次墨尔本本土化改造，结合本地民生特点重新优化。</w:t>
            </w:r>
          </w:p>
          <w:p w14:paraId="3C48B211" w14:textId="77777777" w:rsidR="002F6FC9" w:rsidRPr="002F6FC9" w:rsidRDefault="002F6FC9">
            <w:pPr>
              <w:spacing w:after="0" w:line="240" w:lineRule="auto"/>
              <w:jc w:val="center"/>
              <w:rPr>
                <w:rFonts w:eastAsia="宋体" w:cs="Arial"/>
                <w:sz w:val="24"/>
                <w:szCs w:val="24"/>
                <w:lang w:eastAsia="zh-CN"/>
              </w:rPr>
              <w:pPrChange w:id="632" w:author="jike rick" w:date="2026-05-02T09:43:00Z">
                <w:pPr>
                  <w:spacing w:after="0" w:line="240" w:lineRule="auto"/>
                </w:pPr>
              </w:pPrChange>
            </w:pPr>
            <w:r w:rsidRPr="002F6FC9">
              <w:rPr>
                <w:rFonts w:eastAsia="宋体" w:cs="Arial" w:hint="eastAsia"/>
                <w:sz w:val="24"/>
                <w:szCs w:val="24"/>
                <w:lang w:eastAsia="zh-CN"/>
              </w:rPr>
              <w:t>研究流程</w:t>
            </w:r>
          </w:p>
          <w:p w14:paraId="4BE414CF" w14:textId="77777777" w:rsidR="002F6FC9" w:rsidRPr="002F6FC9" w:rsidRDefault="002F6FC9">
            <w:pPr>
              <w:spacing w:after="0" w:line="240" w:lineRule="auto"/>
              <w:jc w:val="center"/>
              <w:rPr>
                <w:rFonts w:eastAsia="宋体" w:cs="Arial"/>
                <w:sz w:val="24"/>
                <w:szCs w:val="24"/>
                <w:lang w:eastAsia="zh-CN"/>
              </w:rPr>
              <w:pPrChange w:id="633" w:author="jike rick" w:date="2026-05-02T09:43:00Z">
                <w:pPr>
                  <w:spacing w:after="0" w:line="240" w:lineRule="auto"/>
                </w:pPr>
              </w:pPrChange>
            </w:pPr>
            <w:r w:rsidRPr="002F6FC9">
              <w:rPr>
                <w:rFonts w:eastAsia="宋体" w:cs="Arial" w:hint="eastAsia"/>
                <w:sz w:val="24"/>
                <w:szCs w:val="24"/>
                <w:lang w:eastAsia="zh-CN"/>
              </w:rPr>
              <w:t>初步调研梳理聚焦本土社会民生维度，梳理各指标现实痛点、发展愿景、评估标准，结合墨尔本民生特点区分地域差异：本地基建完善，但民生压力多源于生活成本；参考地方政策，搭建适配指标体系。</w:t>
            </w:r>
          </w:p>
          <w:p w14:paraId="07FF32DA" w14:textId="77777777" w:rsidR="002F6FC9" w:rsidRPr="002F6FC9" w:rsidRDefault="002F6FC9">
            <w:pPr>
              <w:spacing w:after="0" w:line="240" w:lineRule="auto"/>
              <w:jc w:val="center"/>
              <w:rPr>
                <w:rFonts w:eastAsia="宋体" w:cs="Arial"/>
                <w:sz w:val="24"/>
                <w:szCs w:val="24"/>
                <w:lang w:eastAsia="zh-CN"/>
              </w:rPr>
              <w:pPrChange w:id="634" w:author="jike rick" w:date="2026-05-02T09:43:00Z">
                <w:pPr>
                  <w:spacing w:after="0" w:line="240" w:lineRule="auto"/>
                </w:pPr>
              </w:pPrChange>
            </w:pPr>
            <w:r w:rsidRPr="002F6FC9">
              <w:rPr>
                <w:rFonts w:eastAsia="宋体" w:cs="Arial" w:hint="eastAsia"/>
                <w:sz w:val="24"/>
                <w:szCs w:val="24"/>
                <w:lang w:eastAsia="zh-CN"/>
              </w:rPr>
              <w:t>专题深度研讨会</w:t>
            </w:r>
            <w:r w:rsidRPr="002F6FC9">
              <w:rPr>
                <w:rFonts w:eastAsia="宋体" w:cs="Arial" w:hint="eastAsia"/>
                <w:sz w:val="24"/>
                <w:szCs w:val="24"/>
                <w:lang w:eastAsia="zh-CN"/>
              </w:rPr>
              <w:t xml:space="preserve">2022 </w:t>
            </w:r>
            <w:r w:rsidRPr="002F6FC9">
              <w:rPr>
                <w:rFonts w:eastAsia="宋体" w:cs="Arial" w:hint="eastAsia"/>
                <w:sz w:val="24"/>
                <w:szCs w:val="24"/>
                <w:lang w:eastAsia="zh-CN"/>
              </w:rPr>
              <w:t>年</w:t>
            </w:r>
            <w:r w:rsidRPr="002F6FC9">
              <w:rPr>
                <w:rFonts w:eastAsia="宋体" w:cs="Arial" w:hint="eastAsia"/>
                <w:sz w:val="24"/>
                <w:szCs w:val="24"/>
                <w:lang w:eastAsia="zh-CN"/>
              </w:rPr>
              <w:t xml:space="preserve"> 11 </w:t>
            </w:r>
            <w:r w:rsidRPr="002F6FC9">
              <w:rPr>
                <w:rFonts w:eastAsia="宋体" w:cs="Arial" w:hint="eastAsia"/>
                <w:sz w:val="24"/>
                <w:szCs w:val="24"/>
                <w:lang w:eastAsia="zh-CN"/>
              </w:rPr>
              <w:t>月至</w:t>
            </w:r>
            <w:r w:rsidRPr="002F6FC9">
              <w:rPr>
                <w:rFonts w:eastAsia="宋体" w:cs="Arial" w:hint="eastAsia"/>
                <w:sz w:val="24"/>
                <w:szCs w:val="24"/>
                <w:lang w:eastAsia="zh-CN"/>
              </w:rPr>
              <w:t xml:space="preserve"> 2023 </w:t>
            </w:r>
            <w:r w:rsidRPr="002F6FC9">
              <w:rPr>
                <w:rFonts w:eastAsia="宋体" w:cs="Arial" w:hint="eastAsia"/>
                <w:sz w:val="24"/>
                <w:szCs w:val="24"/>
                <w:lang w:eastAsia="zh-CN"/>
              </w:rPr>
              <w:t>年</w:t>
            </w:r>
            <w:r w:rsidRPr="002F6FC9">
              <w:rPr>
                <w:rFonts w:eastAsia="宋体" w:cs="Arial" w:hint="eastAsia"/>
                <w:sz w:val="24"/>
                <w:szCs w:val="24"/>
                <w:lang w:eastAsia="zh-CN"/>
              </w:rPr>
              <w:t xml:space="preserve"> 5 </w:t>
            </w:r>
            <w:r w:rsidRPr="002F6FC9">
              <w:rPr>
                <w:rFonts w:eastAsia="宋体" w:cs="Arial" w:hint="eastAsia"/>
                <w:sz w:val="24"/>
                <w:szCs w:val="24"/>
                <w:lang w:eastAsia="zh-CN"/>
              </w:rPr>
              <w:t>月，累计举办</w:t>
            </w:r>
            <w:r w:rsidRPr="002F6FC9">
              <w:rPr>
                <w:rFonts w:eastAsia="宋体" w:cs="Arial" w:hint="eastAsia"/>
                <w:sz w:val="24"/>
                <w:szCs w:val="24"/>
                <w:lang w:eastAsia="zh-CN"/>
              </w:rPr>
              <w:t xml:space="preserve"> 13 </w:t>
            </w:r>
            <w:r w:rsidRPr="002F6FC9">
              <w:rPr>
                <w:rFonts w:eastAsia="宋体" w:cs="Arial" w:hint="eastAsia"/>
                <w:sz w:val="24"/>
                <w:szCs w:val="24"/>
                <w:lang w:eastAsia="zh-CN"/>
              </w:rPr>
              <w:t>场专题研讨会，汇聚高校科研团队、政府部门、行业机构、社区组织专家，分维度深度研讨，明确各领域发展定位、核心原则、发展目标与评估指标。</w:t>
            </w:r>
          </w:p>
          <w:p w14:paraId="644E8D04" w14:textId="77777777" w:rsidR="002F6FC9" w:rsidRPr="002F6FC9" w:rsidRDefault="002F6FC9">
            <w:pPr>
              <w:spacing w:after="0" w:line="240" w:lineRule="auto"/>
              <w:jc w:val="center"/>
              <w:rPr>
                <w:rFonts w:eastAsia="宋体" w:cs="Arial"/>
                <w:sz w:val="24"/>
                <w:szCs w:val="24"/>
                <w:lang w:eastAsia="zh-CN"/>
              </w:rPr>
              <w:pPrChange w:id="635" w:author="jike rick" w:date="2026-05-02T09:43:00Z">
                <w:pPr>
                  <w:spacing w:after="0" w:line="240" w:lineRule="auto"/>
                </w:pPr>
              </w:pPrChange>
            </w:pPr>
            <w:r w:rsidRPr="002F6FC9">
              <w:rPr>
                <w:rFonts w:eastAsia="宋体" w:cs="Arial" w:hint="eastAsia"/>
                <w:sz w:val="24"/>
                <w:szCs w:val="24"/>
                <w:lang w:eastAsia="zh-CN"/>
              </w:rPr>
              <w:t>内容打磨与优化整合研讨成果，形成指标初稿，结合专家反馈迭代完善。制定科学落地的发展目标：兼顾前瞻性与可行性，既突破现有发展局限，又贴合城市现实条件。</w:t>
            </w:r>
          </w:p>
          <w:p w14:paraId="3484B8A8" w14:textId="77777777" w:rsidR="002F6FC9" w:rsidRPr="002F6FC9" w:rsidRDefault="002F6FC9">
            <w:pPr>
              <w:spacing w:after="0" w:line="240" w:lineRule="auto"/>
              <w:jc w:val="center"/>
              <w:rPr>
                <w:rFonts w:eastAsia="宋体" w:cs="Arial"/>
                <w:sz w:val="24"/>
                <w:szCs w:val="24"/>
                <w:lang w:eastAsia="zh-CN"/>
              </w:rPr>
              <w:pPrChange w:id="636" w:author="jike rick" w:date="2026-05-02T09:43:00Z">
                <w:pPr>
                  <w:spacing w:after="0" w:line="240" w:lineRule="auto"/>
                </w:pPr>
              </w:pPrChange>
            </w:pPr>
            <w:r w:rsidRPr="002F6FC9">
              <w:rPr>
                <w:rFonts w:eastAsia="宋体" w:cs="Arial" w:hint="eastAsia"/>
                <w:sz w:val="24"/>
                <w:szCs w:val="24"/>
                <w:lang w:eastAsia="zh-CN"/>
              </w:rPr>
              <w:t>数据收集与量化评估</w:t>
            </w:r>
          </w:p>
          <w:p w14:paraId="62ACD594" w14:textId="77777777" w:rsidR="002F6FC9" w:rsidRPr="002F6FC9" w:rsidRDefault="002F6FC9">
            <w:pPr>
              <w:spacing w:after="0" w:line="240" w:lineRule="auto"/>
              <w:jc w:val="center"/>
              <w:rPr>
                <w:rFonts w:eastAsia="宋体" w:cs="Arial"/>
                <w:sz w:val="24"/>
                <w:szCs w:val="24"/>
                <w:lang w:eastAsia="zh-CN"/>
              </w:rPr>
              <w:pPrChange w:id="637" w:author="jike rick" w:date="2026-05-02T09:43:00Z">
                <w:pPr>
                  <w:spacing w:after="0" w:line="240" w:lineRule="auto"/>
                </w:pPr>
              </w:pPrChange>
            </w:pPr>
            <w:r w:rsidRPr="002F6FC9">
              <w:rPr>
                <w:rFonts w:eastAsia="宋体" w:cs="Arial" w:hint="eastAsia"/>
                <w:sz w:val="24"/>
                <w:szCs w:val="24"/>
                <w:lang w:eastAsia="zh-CN"/>
              </w:rPr>
              <w:t>整合公开数据集、行业调研、官方统计数据，建立完善指标库。为统一测算标准，所有指标采用百分制量化评分：短板差距以百分比呈现，直观反映民生缺口。</w:t>
            </w:r>
          </w:p>
          <w:p w14:paraId="1B8A72B9" w14:textId="77777777" w:rsidR="002F6FC9" w:rsidRPr="002F6FC9" w:rsidRDefault="002F6FC9">
            <w:pPr>
              <w:spacing w:after="0" w:line="240" w:lineRule="auto"/>
              <w:jc w:val="center"/>
              <w:rPr>
                <w:rFonts w:eastAsia="宋体" w:cs="Arial"/>
                <w:sz w:val="24"/>
                <w:szCs w:val="24"/>
                <w:lang w:eastAsia="zh-CN"/>
              </w:rPr>
              <w:pPrChange w:id="638" w:author="jike rick" w:date="2026-05-02T09:43:00Z">
                <w:pPr>
                  <w:spacing w:after="0" w:line="240" w:lineRule="auto"/>
                </w:pPr>
              </w:pPrChange>
            </w:pPr>
            <w:r w:rsidRPr="002F6FC9">
              <w:rPr>
                <w:rFonts w:eastAsia="宋体" w:cs="Arial" w:hint="eastAsia"/>
                <w:sz w:val="24"/>
                <w:szCs w:val="24"/>
                <w:lang w:eastAsia="zh-CN"/>
              </w:rPr>
              <w:lastRenderedPageBreak/>
              <w:t>发展局限说明</w:t>
            </w:r>
          </w:p>
          <w:p w14:paraId="295FE286" w14:textId="77777777" w:rsidR="002F6FC9" w:rsidRPr="002F6FC9" w:rsidRDefault="002F6FC9">
            <w:pPr>
              <w:spacing w:after="0" w:line="240" w:lineRule="auto"/>
              <w:jc w:val="center"/>
              <w:rPr>
                <w:rFonts w:eastAsia="宋体" w:cs="Arial"/>
                <w:sz w:val="24"/>
                <w:szCs w:val="24"/>
                <w:lang w:eastAsia="zh-CN"/>
              </w:rPr>
              <w:pPrChange w:id="639" w:author="jike rick" w:date="2026-05-02T09:43:00Z">
                <w:pPr>
                  <w:spacing w:after="0" w:line="240" w:lineRule="auto"/>
                </w:pPr>
              </w:pPrChange>
            </w:pPr>
            <w:r w:rsidRPr="002F6FC9">
              <w:rPr>
                <w:rFonts w:eastAsia="宋体" w:cs="Arial" w:hint="eastAsia"/>
                <w:sz w:val="24"/>
                <w:szCs w:val="24"/>
                <w:lang w:eastAsia="zh-CN"/>
              </w:rPr>
              <w:t>公众参与覆盖面有限，以行业专家、机构代表调研为主；</w:t>
            </w:r>
          </w:p>
          <w:p w14:paraId="5E81F4D0" w14:textId="77777777" w:rsidR="002F6FC9" w:rsidRPr="002F6FC9" w:rsidRDefault="002F6FC9">
            <w:pPr>
              <w:spacing w:after="0" w:line="240" w:lineRule="auto"/>
              <w:jc w:val="center"/>
              <w:rPr>
                <w:rFonts w:eastAsia="宋体" w:cs="Arial"/>
                <w:sz w:val="24"/>
                <w:szCs w:val="24"/>
                <w:lang w:eastAsia="zh-CN"/>
              </w:rPr>
              <w:pPrChange w:id="640" w:author="jike rick" w:date="2026-05-02T09:43:00Z">
                <w:pPr>
                  <w:spacing w:after="0" w:line="240" w:lineRule="auto"/>
                </w:pPr>
              </w:pPrChange>
            </w:pPr>
            <w:r w:rsidRPr="002F6FC9">
              <w:rPr>
                <w:rFonts w:eastAsia="宋体" w:cs="Arial" w:hint="eastAsia"/>
                <w:sz w:val="24"/>
                <w:szCs w:val="24"/>
                <w:lang w:eastAsia="zh-CN"/>
              </w:rPr>
              <w:t>侧重专业视角，普通民众生活体验调研不足；</w:t>
            </w:r>
          </w:p>
          <w:p w14:paraId="3A99AA00" w14:textId="77777777" w:rsidR="002F6FC9" w:rsidRPr="002F6FC9" w:rsidRDefault="002F6FC9">
            <w:pPr>
              <w:spacing w:after="0" w:line="240" w:lineRule="auto"/>
              <w:jc w:val="center"/>
              <w:rPr>
                <w:rFonts w:eastAsia="宋体" w:cs="Arial"/>
                <w:sz w:val="24"/>
                <w:szCs w:val="24"/>
                <w:lang w:eastAsia="zh-CN"/>
              </w:rPr>
              <w:pPrChange w:id="641" w:author="jike rick" w:date="2026-05-02T09:43:00Z">
                <w:pPr>
                  <w:spacing w:after="0" w:line="240" w:lineRule="auto"/>
                </w:pPr>
              </w:pPrChange>
            </w:pPr>
            <w:r w:rsidRPr="002F6FC9">
              <w:rPr>
                <w:rFonts w:eastAsia="宋体" w:cs="Arial" w:hint="eastAsia"/>
                <w:sz w:val="24"/>
                <w:szCs w:val="24"/>
                <w:lang w:eastAsia="zh-CN"/>
              </w:rPr>
              <w:t>部分小众民生维度数据缺失，评估存在局限性；</w:t>
            </w:r>
          </w:p>
          <w:p w14:paraId="341BA50E" w14:textId="77777777" w:rsidR="002F6FC9" w:rsidRPr="002F6FC9" w:rsidRDefault="002F6FC9">
            <w:pPr>
              <w:spacing w:after="0" w:line="240" w:lineRule="auto"/>
              <w:jc w:val="center"/>
              <w:rPr>
                <w:rFonts w:eastAsia="宋体" w:cs="Arial"/>
                <w:sz w:val="24"/>
                <w:szCs w:val="24"/>
                <w:lang w:eastAsia="zh-CN"/>
              </w:rPr>
              <w:pPrChange w:id="642" w:author="jike rick" w:date="2026-05-02T09:43:00Z">
                <w:pPr>
                  <w:spacing w:after="0" w:line="240" w:lineRule="auto"/>
                </w:pPr>
              </w:pPrChange>
            </w:pPr>
            <w:r w:rsidRPr="002F6FC9">
              <w:rPr>
                <w:rFonts w:eastAsia="宋体" w:cs="Arial" w:hint="eastAsia"/>
                <w:sz w:val="24"/>
                <w:szCs w:val="24"/>
                <w:lang w:eastAsia="zh-CN"/>
              </w:rPr>
              <w:t>部分官方涉密、付费数据库无法获取，数据完整性受限。</w:t>
            </w:r>
          </w:p>
          <w:p w14:paraId="2397E8DF" w14:textId="77777777" w:rsidR="002F6FC9" w:rsidRPr="002F6FC9" w:rsidRDefault="002F6FC9">
            <w:pPr>
              <w:spacing w:after="0" w:line="240" w:lineRule="auto"/>
              <w:jc w:val="center"/>
              <w:rPr>
                <w:rFonts w:eastAsia="宋体" w:cs="Arial"/>
                <w:sz w:val="24"/>
                <w:szCs w:val="24"/>
                <w:lang w:eastAsia="zh-CN"/>
              </w:rPr>
              <w:pPrChange w:id="643" w:author="jike rick" w:date="2026-05-02T09:43:00Z">
                <w:pPr>
                  <w:spacing w:after="0" w:line="240" w:lineRule="auto"/>
                </w:pPr>
              </w:pPrChange>
            </w:pPr>
            <w:r w:rsidRPr="002F6FC9">
              <w:rPr>
                <w:rFonts w:eastAsia="宋体" w:cs="Arial" w:hint="eastAsia"/>
                <w:sz w:val="24"/>
                <w:szCs w:val="24"/>
                <w:lang w:eastAsia="zh-CN"/>
              </w:rPr>
              <w:t>生态上限维度：生态边界量化测算</w:t>
            </w:r>
          </w:p>
          <w:p w14:paraId="15CD843D" w14:textId="77777777" w:rsidR="002F6FC9" w:rsidRPr="002F6FC9" w:rsidRDefault="002F6FC9">
            <w:pPr>
              <w:spacing w:after="0" w:line="240" w:lineRule="auto"/>
              <w:jc w:val="center"/>
              <w:rPr>
                <w:rFonts w:eastAsia="宋体" w:cs="Arial"/>
                <w:sz w:val="24"/>
                <w:szCs w:val="24"/>
                <w:lang w:eastAsia="zh-CN"/>
              </w:rPr>
              <w:pPrChange w:id="644" w:author="jike rick" w:date="2026-05-02T09:43:00Z">
                <w:pPr>
                  <w:spacing w:after="0" w:line="240" w:lineRule="auto"/>
                </w:pPr>
              </w:pPrChange>
            </w:pPr>
            <w:r w:rsidRPr="002F6FC9">
              <w:rPr>
                <w:rFonts w:eastAsia="宋体" w:cs="Arial" w:hint="eastAsia"/>
                <w:sz w:val="24"/>
                <w:szCs w:val="24"/>
                <w:lang w:eastAsia="zh-CN"/>
              </w:rPr>
              <w:t>理论基础</w:t>
            </w:r>
          </w:p>
          <w:p w14:paraId="0856C7BE" w14:textId="77777777" w:rsidR="002F6FC9" w:rsidRPr="002F6FC9" w:rsidRDefault="002F6FC9">
            <w:pPr>
              <w:spacing w:after="0" w:line="240" w:lineRule="auto"/>
              <w:jc w:val="center"/>
              <w:rPr>
                <w:rFonts w:eastAsia="宋体" w:cs="Arial"/>
                <w:sz w:val="24"/>
                <w:szCs w:val="24"/>
                <w:lang w:eastAsia="zh-CN"/>
              </w:rPr>
              <w:pPrChange w:id="645" w:author="jike rick" w:date="2026-05-02T09:43:00Z">
                <w:pPr>
                  <w:spacing w:after="0" w:line="240" w:lineRule="auto"/>
                </w:pPr>
              </w:pPrChange>
            </w:pPr>
            <w:r w:rsidRPr="002F6FC9">
              <w:rPr>
                <w:rFonts w:eastAsia="宋体" w:cs="Arial" w:hint="eastAsia"/>
                <w:sz w:val="24"/>
                <w:szCs w:val="24"/>
                <w:lang w:eastAsia="zh-CN"/>
              </w:rPr>
              <w:t>地球生态极限研究可追溯至</w:t>
            </w:r>
            <w:r w:rsidRPr="002F6FC9">
              <w:rPr>
                <w:rFonts w:eastAsia="宋体" w:cs="Arial" w:hint="eastAsia"/>
                <w:sz w:val="24"/>
                <w:szCs w:val="24"/>
                <w:lang w:eastAsia="zh-CN"/>
              </w:rPr>
              <w:t xml:space="preserve"> 17 </w:t>
            </w:r>
            <w:r w:rsidRPr="002F6FC9">
              <w:rPr>
                <w:rFonts w:eastAsia="宋体" w:cs="Arial" w:hint="eastAsia"/>
                <w:sz w:val="24"/>
                <w:szCs w:val="24"/>
                <w:lang w:eastAsia="zh-CN"/>
              </w:rPr>
              <w:t>世纪，</w:t>
            </w:r>
            <w:r w:rsidRPr="002F6FC9">
              <w:rPr>
                <w:rFonts w:eastAsia="宋体" w:cs="Arial" w:hint="eastAsia"/>
                <w:sz w:val="24"/>
                <w:szCs w:val="24"/>
                <w:lang w:eastAsia="zh-CN"/>
              </w:rPr>
              <w:t xml:space="preserve">2009 </w:t>
            </w:r>
            <w:r w:rsidRPr="002F6FC9">
              <w:rPr>
                <w:rFonts w:eastAsia="宋体" w:cs="Arial" w:hint="eastAsia"/>
                <w:sz w:val="24"/>
                <w:szCs w:val="24"/>
                <w:lang w:eastAsia="zh-CN"/>
              </w:rPr>
              <w:t>年地球边界理论问世，以自然科学为依据，划定气候稳定、土地利用、生物多样性等核心临界阈值，维系全新世稳定生态环境。</w:t>
            </w:r>
          </w:p>
          <w:p w14:paraId="0439849E" w14:textId="77777777" w:rsidR="002F6FC9" w:rsidRPr="002F6FC9" w:rsidRDefault="002F6FC9">
            <w:pPr>
              <w:spacing w:after="0" w:line="240" w:lineRule="auto"/>
              <w:jc w:val="center"/>
              <w:rPr>
                <w:rFonts w:eastAsia="宋体" w:cs="Arial"/>
                <w:sz w:val="24"/>
                <w:szCs w:val="24"/>
                <w:lang w:eastAsia="zh-CN"/>
              </w:rPr>
              <w:pPrChange w:id="646" w:author="jike rick" w:date="2026-05-02T09:43:00Z">
                <w:pPr>
                  <w:spacing w:after="0" w:line="240" w:lineRule="auto"/>
                </w:pPr>
              </w:pPrChange>
            </w:pPr>
            <w:r w:rsidRPr="002F6FC9">
              <w:rPr>
                <w:rFonts w:eastAsia="宋体" w:cs="Arial" w:hint="eastAsia"/>
                <w:sz w:val="24"/>
                <w:szCs w:val="24"/>
                <w:lang w:eastAsia="zh-CN"/>
              </w:rPr>
              <w:t>全新世是人类文明繁荣发展的唯一稳定生态周期，而如今人类活动主导的人类世已然到来，六大生态边界突破红线，全球生态危机加剧。</w:t>
            </w:r>
          </w:p>
          <w:p w14:paraId="2DA1448B" w14:textId="77777777" w:rsidR="002F6FC9" w:rsidRPr="002F6FC9" w:rsidRDefault="002F6FC9">
            <w:pPr>
              <w:spacing w:after="0" w:line="240" w:lineRule="auto"/>
              <w:jc w:val="center"/>
              <w:rPr>
                <w:rFonts w:eastAsia="宋体" w:cs="Arial"/>
                <w:sz w:val="24"/>
                <w:szCs w:val="24"/>
                <w:lang w:eastAsia="zh-CN"/>
              </w:rPr>
              <w:pPrChange w:id="647" w:author="jike rick" w:date="2026-05-02T09:43:00Z">
                <w:pPr>
                  <w:spacing w:after="0" w:line="240" w:lineRule="auto"/>
                </w:pPr>
              </w:pPrChange>
            </w:pPr>
            <w:r w:rsidRPr="002F6FC9">
              <w:rPr>
                <w:rFonts w:eastAsia="宋体" w:cs="Arial" w:hint="eastAsia"/>
                <w:sz w:val="24"/>
                <w:szCs w:val="24"/>
                <w:lang w:eastAsia="zh-CN"/>
              </w:rPr>
              <w:t>墨尔本生态测算合作</w:t>
            </w:r>
          </w:p>
          <w:p w14:paraId="1ECF433E" w14:textId="77777777" w:rsidR="002F6FC9" w:rsidRPr="002F6FC9" w:rsidRDefault="002F6FC9">
            <w:pPr>
              <w:spacing w:after="0" w:line="240" w:lineRule="auto"/>
              <w:jc w:val="center"/>
              <w:rPr>
                <w:rFonts w:eastAsia="宋体" w:cs="Arial"/>
                <w:sz w:val="24"/>
                <w:szCs w:val="24"/>
                <w:lang w:eastAsia="zh-CN"/>
              </w:rPr>
              <w:pPrChange w:id="648" w:author="jike rick" w:date="2026-05-02T09:43:00Z">
                <w:pPr>
                  <w:spacing w:after="0" w:line="240" w:lineRule="auto"/>
                </w:pPr>
              </w:pPrChange>
            </w:pPr>
            <w:r w:rsidRPr="002F6FC9">
              <w:rPr>
                <w:rFonts w:eastAsia="宋体" w:cs="Arial" w:hint="eastAsia"/>
                <w:sz w:val="24"/>
                <w:szCs w:val="24"/>
                <w:lang w:eastAsia="zh-CN"/>
              </w:rPr>
              <w:t>再生墨尔本联合环保科研机构、高校团队，完成地球边界理论大墨尔本本土化落地，量化城市生态足迹，覆盖全产业链消费端环境影响。</w:t>
            </w:r>
          </w:p>
          <w:p w14:paraId="10536496" w14:textId="77777777" w:rsidR="002F6FC9" w:rsidRPr="002F6FC9" w:rsidRDefault="002F6FC9">
            <w:pPr>
              <w:spacing w:after="0" w:line="240" w:lineRule="auto"/>
              <w:jc w:val="center"/>
              <w:rPr>
                <w:rFonts w:eastAsia="宋体" w:cs="Arial"/>
                <w:sz w:val="24"/>
                <w:szCs w:val="24"/>
                <w:lang w:eastAsia="zh-CN"/>
              </w:rPr>
              <w:pPrChange w:id="649" w:author="jike rick" w:date="2026-05-02T09:43:00Z">
                <w:pPr>
                  <w:spacing w:after="0" w:line="240" w:lineRule="auto"/>
                </w:pPr>
              </w:pPrChange>
            </w:pPr>
            <w:r w:rsidRPr="002F6FC9">
              <w:rPr>
                <w:rFonts w:eastAsia="宋体" w:cs="Arial" w:hint="eastAsia"/>
                <w:sz w:val="24"/>
                <w:szCs w:val="24"/>
                <w:lang w:eastAsia="zh-CN"/>
              </w:rPr>
              <w:t>核算范围</w:t>
            </w:r>
          </w:p>
          <w:p w14:paraId="6A4697C5" w14:textId="77777777" w:rsidR="002F6FC9" w:rsidRPr="002F6FC9" w:rsidRDefault="002F6FC9">
            <w:pPr>
              <w:spacing w:after="0" w:line="240" w:lineRule="auto"/>
              <w:jc w:val="center"/>
              <w:rPr>
                <w:rFonts w:eastAsia="宋体" w:cs="Arial"/>
                <w:sz w:val="24"/>
                <w:szCs w:val="24"/>
                <w:lang w:eastAsia="zh-CN"/>
              </w:rPr>
              <w:pPrChange w:id="650" w:author="jike rick" w:date="2026-05-02T09:43:00Z">
                <w:pPr>
                  <w:spacing w:after="0" w:line="240" w:lineRule="auto"/>
                </w:pPr>
              </w:pPrChange>
            </w:pPr>
            <w:r w:rsidRPr="002F6FC9">
              <w:rPr>
                <w:rFonts w:eastAsia="宋体" w:cs="Arial" w:hint="eastAsia"/>
                <w:sz w:val="24"/>
                <w:szCs w:val="24"/>
                <w:lang w:eastAsia="zh-CN"/>
              </w:rPr>
              <w:t>涵盖能源、水资源、粮食、日用品消费产生的全域环境压力，包含本地直接排放、间接能耗、全球供应链上游污染；暂未纳入本土生产出口、末端废弃物二次影响，后续版本将补充完善。</w:t>
            </w:r>
          </w:p>
          <w:p w14:paraId="31395322" w14:textId="77777777" w:rsidR="002F6FC9" w:rsidRPr="002F6FC9" w:rsidRDefault="002F6FC9">
            <w:pPr>
              <w:spacing w:after="0" w:line="240" w:lineRule="auto"/>
              <w:jc w:val="center"/>
              <w:rPr>
                <w:rFonts w:eastAsia="宋体" w:cs="Arial"/>
                <w:sz w:val="24"/>
                <w:szCs w:val="24"/>
                <w:lang w:eastAsia="zh-CN"/>
              </w:rPr>
              <w:pPrChange w:id="651" w:author="jike rick" w:date="2026-05-02T09:43:00Z">
                <w:pPr>
                  <w:spacing w:after="0" w:line="240" w:lineRule="auto"/>
                </w:pPr>
              </w:pPrChange>
            </w:pPr>
            <w:r w:rsidRPr="002F6FC9">
              <w:rPr>
                <w:rFonts w:eastAsia="宋体" w:cs="Arial" w:hint="eastAsia"/>
                <w:sz w:val="24"/>
                <w:szCs w:val="24"/>
                <w:lang w:eastAsia="zh-CN"/>
              </w:rPr>
              <w:t>核算方法</w:t>
            </w:r>
          </w:p>
          <w:p w14:paraId="7F370EC6" w14:textId="77777777" w:rsidR="002F6FC9" w:rsidRPr="002F6FC9" w:rsidRDefault="002F6FC9">
            <w:pPr>
              <w:spacing w:after="0" w:line="240" w:lineRule="auto"/>
              <w:jc w:val="center"/>
              <w:rPr>
                <w:rFonts w:eastAsia="宋体" w:cs="Arial"/>
                <w:sz w:val="24"/>
                <w:szCs w:val="24"/>
                <w:lang w:eastAsia="zh-CN"/>
              </w:rPr>
              <w:pPrChange w:id="652" w:author="jike rick" w:date="2026-05-02T09:43:00Z">
                <w:pPr>
                  <w:spacing w:after="0" w:line="240" w:lineRule="auto"/>
                </w:pPr>
              </w:pPrChange>
            </w:pPr>
            <w:r w:rsidRPr="002F6FC9">
              <w:rPr>
                <w:rFonts w:eastAsia="宋体" w:cs="Arial" w:hint="eastAsia"/>
                <w:sz w:val="24"/>
                <w:szCs w:val="24"/>
                <w:lang w:eastAsia="zh-CN"/>
              </w:rPr>
              <w:t>依托星球核算体系，将全球生态极限转化为可量化的区域配额，以人均公平分配为原则，划定墨尔本专属生态额度，为科学减排、资源管控提供依据。</w:t>
            </w:r>
          </w:p>
          <w:p w14:paraId="7E3EB072" w14:textId="77777777" w:rsidR="002F6FC9" w:rsidRPr="002F6FC9" w:rsidRDefault="002F6FC9">
            <w:pPr>
              <w:spacing w:after="0" w:line="240" w:lineRule="auto"/>
              <w:jc w:val="center"/>
              <w:rPr>
                <w:rFonts w:eastAsia="宋体" w:cs="Arial"/>
                <w:sz w:val="24"/>
                <w:szCs w:val="24"/>
                <w:lang w:eastAsia="zh-CN"/>
              </w:rPr>
              <w:pPrChange w:id="653" w:author="jike rick" w:date="2026-05-02T09:43:00Z">
                <w:pPr>
                  <w:spacing w:after="0" w:line="240" w:lineRule="auto"/>
                </w:pPr>
              </w:pPrChange>
            </w:pPr>
            <w:r w:rsidRPr="002F6FC9">
              <w:rPr>
                <w:rFonts w:eastAsia="宋体" w:cs="Arial" w:hint="eastAsia"/>
                <w:sz w:val="24"/>
                <w:szCs w:val="24"/>
                <w:lang w:eastAsia="zh-CN"/>
              </w:rPr>
              <w:t>研究局限</w:t>
            </w:r>
          </w:p>
          <w:p w14:paraId="4604029F" w14:textId="77777777" w:rsidR="002F6FC9" w:rsidRPr="002F6FC9" w:rsidRDefault="002F6FC9">
            <w:pPr>
              <w:spacing w:after="0" w:line="240" w:lineRule="auto"/>
              <w:jc w:val="center"/>
              <w:rPr>
                <w:rFonts w:eastAsia="宋体" w:cs="Arial"/>
                <w:sz w:val="24"/>
                <w:szCs w:val="24"/>
                <w:lang w:eastAsia="zh-CN"/>
              </w:rPr>
              <w:pPrChange w:id="654" w:author="jike rick" w:date="2026-05-02T09:43:00Z">
                <w:pPr>
                  <w:spacing w:after="0" w:line="240" w:lineRule="auto"/>
                </w:pPr>
              </w:pPrChange>
            </w:pPr>
            <w:r w:rsidRPr="002F6FC9">
              <w:rPr>
                <w:rFonts w:eastAsia="宋体" w:cs="Arial" w:hint="eastAsia"/>
                <w:sz w:val="24"/>
                <w:szCs w:val="24"/>
                <w:lang w:eastAsia="zh-CN"/>
              </w:rPr>
              <w:t>仅核算消费端生态影响，未覆盖生产端；</w:t>
            </w:r>
          </w:p>
          <w:p w14:paraId="22E55552" w14:textId="77777777" w:rsidR="002F6FC9" w:rsidRPr="002F6FC9" w:rsidRDefault="002F6FC9">
            <w:pPr>
              <w:spacing w:after="0" w:line="240" w:lineRule="auto"/>
              <w:jc w:val="center"/>
              <w:rPr>
                <w:rFonts w:eastAsia="宋体" w:cs="Arial"/>
                <w:sz w:val="24"/>
                <w:szCs w:val="24"/>
                <w:lang w:eastAsia="zh-CN"/>
              </w:rPr>
              <w:pPrChange w:id="655" w:author="jike rick" w:date="2026-05-02T09:43:00Z">
                <w:pPr>
                  <w:spacing w:after="0" w:line="240" w:lineRule="auto"/>
                </w:pPr>
              </w:pPrChange>
            </w:pPr>
            <w:r w:rsidRPr="002F6FC9">
              <w:rPr>
                <w:rFonts w:eastAsia="宋体" w:cs="Arial" w:hint="eastAsia"/>
                <w:sz w:val="24"/>
                <w:szCs w:val="24"/>
                <w:lang w:eastAsia="zh-CN"/>
              </w:rPr>
              <w:t>人均分配模式存在单一性，后续将探索多元核算方式；</w:t>
            </w:r>
          </w:p>
          <w:p w14:paraId="5306F02C" w14:textId="77777777" w:rsidR="002F6FC9" w:rsidRPr="002F6FC9" w:rsidRDefault="002F6FC9">
            <w:pPr>
              <w:spacing w:after="0" w:line="240" w:lineRule="auto"/>
              <w:jc w:val="center"/>
              <w:rPr>
                <w:rFonts w:eastAsia="宋体" w:cs="Arial"/>
                <w:sz w:val="24"/>
                <w:szCs w:val="24"/>
                <w:lang w:eastAsia="zh-CN"/>
              </w:rPr>
              <w:pPrChange w:id="656" w:author="jike rick" w:date="2026-05-02T09:43:00Z">
                <w:pPr>
                  <w:spacing w:after="0" w:line="240" w:lineRule="auto"/>
                </w:pPr>
              </w:pPrChange>
            </w:pPr>
            <w:r w:rsidRPr="002F6FC9">
              <w:rPr>
                <w:rFonts w:eastAsia="宋体" w:cs="Arial" w:hint="eastAsia"/>
                <w:sz w:val="24"/>
                <w:szCs w:val="24"/>
                <w:lang w:eastAsia="zh-CN"/>
              </w:rPr>
              <w:t>部分环境数据更新滞后，跨区域数据整合难度大；</w:t>
            </w:r>
          </w:p>
          <w:p w14:paraId="4C38A977" w14:textId="77777777" w:rsidR="002F6FC9" w:rsidRPr="002F6FC9" w:rsidRDefault="002F6FC9">
            <w:pPr>
              <w:spacing w:after="0" w:line="240" w:lineRule="auto"/>
              <w:jc w:val="center"/>
              <w:rPr>
                <w:rFonts w:eastAsia="宋体" w:cs="Arial"/>
                <w:sz w:val="24"/>
                <w:szCs w:val="24"/>
                <w:lang w:eastAsia="zh-CN"/>
              </w:rPr>
              <w:pPrChange w:id="657" w:author="jike rick" w:date="2026-05-02T09:43:00Z">
                <w:pPr>
                  <w:spacing w:after="0" w:line="240" w:lineRule="auto"/>
                </w:pPr>
              </w:pPrChange>
            </w:pPr>
            <w:r w:rsidRPr="002F6FC9">
              <w:rPr>
                <w:rFonts w:eastAsia="宋体" w:cs="Arial" w:hint="eastAsia"/>
                <w:sz w:val="24"/>
                <w:szCs w:val="24"/>
                <w:lang w:eastAsia="zh-CN"/>
              </w:rPr>
              <w:t>暂未纳入灰水资源、异地垃圾处理等隐性生态消耗。</w:t>
            </w:r>
          </w:p>
          <w:p w14:paraId="34CA2022" w14:textId="77777777" w:rsidR="002F6FC9" w:rsidRPr="002F6FC9" w:rsidRDefault="002F6FC9">
            <w:pPr>
              <w:spacing w:after="0" w:line="240" w:lineRule="auto"/>
              <w:jc w:val="center"/>
              <w:rPr>
                <w:rFonts w:eastAsia="宋体" w:cs="Arial"/>
                <w:sz w:val="24"/>
                <w:szCs w:val="24"/>
                <w:lang w:eastAsia="zh-CN"/>
              </w:rPr>
              <w:pPrChange w:id="658" w:author="jike rick" w:date="2026-05-02T09:43:00Z">
                <w:pPr>
                  <w:spacing w:after="0" w:line="240" w:lineRule="auto"/>
                </w:pPr>
              </w:pPrChange>
            </w:pPr>
            <w:r w:rsidRPr="002F6FC9">
              <w:rPr>
                <w:rFonts w:eastAsia="宋体" w:cs="Arial" w:hint="eastAsia"/>
                <w:sz w:val="24"/>
                <w:szCs w:val="24"/>
                <w:lang w:eastAsia="zh-CN"/>
              </w:rPr>
              <w:t>城市叙事：数据与人文融合的未来愿景</w:t>
            </w:r>
          </w:p>
          <w:p w14:paraId="493F9364" w14:textId="77777777" w:rsidR="002F6FC9" w:rsidRPr="002F6FC9" w:rsidRDefault="002F6FC9">
            <w:pPr>
              <w:spacing w:after="0" w:line="240" w:lineRule="auto"/>
              <w:jc w:val="center"/>
              <w:rPr>
                <w:rFonts w:eastAsia="宋体" w:cs="Arial"/>
                <w:sz w:val="24"/>
                <w:szCs w:val="24"/>
                <w:lang w:eastAsia="zh-CN"/>
              </w:rPr>
              <w:pPrChange w:id="659" w:author="jike rick" w:date="2026-05-02T09:43:00Z">
                <w:pPr>
                  <w:spacing w:after="0" w:line="240" w:lineRule="auto"/>
                </w:pPr>
              </w:pPrChange>
            </w:pPr>
            <w:r w:rsidRPr="002F6FC9">
              <w:rPr>
                <w:rFonts w:eastAsia="宋体" w:cs="Arial" w:hint="eastAsia"/>
                <w:sz w:val="24"/>
                <w:szCs w:val="24"/>
                <w:lang w:eastAsia="zh-CN"/>
              </w:rPr>
              <w:t>城市故事是连接冰冷数据与人文愿景的核心载体。依托三年调研成果，融合量化数据与定性思考，描绘城市转型路径。</w:t>
            </w:r>
          </w:p>
          <w:p w14:paraId="27063168" w14:textId="77777777" w:rsidR="002F6FC9" w:rsidRPr="002F6FC9" w:rsidRDefault="002F6FC9">
            <w:pPr>
              <w:spacing w:after="0" w:line="240" w:lineRule="auto"/>
              <w:jc w:val="center"/>
              <w:rPr>
                <w:rFonts w:eastAsia="宋体" w:cs="Arial"/>
                <w:sz w:val="24"/>
                <w:szCs w:val="24"/>
                <w:lang w:eastAsia="zh-CN"/>
              </w:rPr>
              <w:pPrChange w:id="660" w:author="jike rick" w:date="2026-05-02T09:43:00Z">
                <w:pPr>
                  <w:spacing w:after="0" w:line="240" w:lineRule="auto"/>
                </w:pPr>
              </w:pPrChange>
            </w:pPr>
            <w:r w:rsidRPr="002F6FC9">
              <w:rPr>
                <w:rFonts w:eastAsia="宋体" w:cs="Arial" w:hint="eastAsia"/>
                <w:sz w:val="24"/>
                <w:szCs w:val="24"/>
                <w:lang w:eastAsia="zh-CN"/>
              </w:rPr>
              <w:t>甜甜圈经济学行动实验室包含数据画像与社区画像两大工具，本次创作兼顾二者价值：数据理清现实困境，人文故事赋予发展温度，避免单一数据视角的片面性。</w:t>
            </w:r>
          </w:p>
          <w:p w14:paraId="33A22099" w14:textId="77777777" w:rsidR="002F6FC9" w:rsidRPr="002F6FC9" w:rsidRDefault="002F6FC9">
            <w:pPr>
              <w:spacing w:after="0" w:line="240" w:lineRule="auto"/>
              <w:jc w:val="center"/>
              <w:rPr>
                <w:rFonts w:eastAsia="宋体" w:cs="Arial"/>
                <w:sz w:val="24"/>
                <w:szCs w:val="24"/>
                <w:lang w:eastAsia="zh-CN"/>
              </w:rPr>
              <w:pPrChange w:id="661" w:author="jike rick" w:date="2026-05-02T09:43:00Z">
                <w:pPr>
                  <w:spacing w:after="0" w:line="240" w:lineRule="auto"/>
                </w:pPr>
              </w:pPrChange>
            </w:pPr>
            <w:r w:rsidRPr="002F6FC9">
              <w:rPr>
                <w:rFonts w:eastAsia="宋体" w:cs="Arial" w:hint="eastAsia"/>
                <w:sz w:val="24"/>
                <w:szCs w:val="24"/>
                <w:lang w:eastAsia="zh-CN"/>
              </w:rPr>
              <w:t>同时，城市故事串联碎片化城市问题，梳理交通、住房、生态、民生的系统关联，打破单一维度割裂研究的局限，呈现城市一体化运转逻辑。</w:t>
            </w:r>
          </w:p>
          <w:p w14:paraId="6DC961CD" w14:textId="77777777" w:rsidR="002F6FC9" w:rsidRPr="002F6FC9" w:rsidRDefault="002F6FC9">
            <w:pPr>
              <w:spacing w:after="0" w:line="240" w:lineRule="auto"/>
              <w:jc w:val="center"/>
              <w:rPr>
                <w:rFonts w:eastAsia="宋体" w:cs="Arial"/>
                <w:sz w:val="24"/>
                <w:szCs w:val="24"/>
                <w:lang w:eastAsia="zh-CN"/>
              </w:rPr>
              <w:pPrChange w:id="662" w:author="jike rick" w:date="2026-05-02T09:43:00Z">
                <w:pPr>
                  <w:spacing w:after="0" w:line="240" w:lineRule="auto"/>
                </w:pPr>
              </w:pPrChange>
            </w:pPr>
            <w:r w:rsidRPr="002F6FC9">
              <w:rPr>
                <w:rFonts w:eastAsia="宋体" w:cs="Arial" w:hint="eastAsia"/>
                <w:sz w:val="24"/>
                <w:szCs w:val="24"/>
                <w:lang w:eastAsia="zh-CN"/>
              </w:rPr>
              <w:t>平台建设与多方协同</w:t>
            </w:r>
          </w:p>
          <w:p w14:paraId="61B9D59B" w14:textId="77777777" w:rsidR="002F6FC9" w:rsidRPr="002F6FC9" w:rsidRDefault="002F6FC9">
            <w:pPr>
              <w:spacing w:after="0" w:line="240" w:lineRule="auto"/>
              <w:jc w:val="center"/>
              <w:rPr>
                <w:rFonts w:eastAsia="宋体" w:cs="Arial"/>
                <w:sz w:val="24"/>
                <w:szCs w:val="24"/>
                <w:lang w:eastAsia="zh-CN"/>
              </w:rPr>
              <w:pPrChange w:id="663" w:author="jike rick" w:date="2026-05-02T09:43:00Z">
                <w:pPr>
                  <w:spacing w:after="0" w:line="240" w:lineRule="auto"/>
                </w:pPr>
              </w:pPrChange>
            </w:pPr>
            <w:r w:rsidRPr="002F6FC9">
              <w:rPr>
                <w:rFonts w:eastAsia="宋体" w:cs="Arial" w:hint="eastAsia"/>
                <w:sz w:val="24"/>
                <w:szCs w:val="24"/>
                <w:lang w:eastAsia="zh-CN"/>
              </w:rPr>
              <w:lastRenderedPageBreak/>
              <w:t>设计研发</w:t>
            </w:r>
          </w:p>
          <w:p w14:paraId="314476F2" w14:textId="77777777" w:rsidR="002F6FC9" w:rsidRPr="002F6FC9" w:rsidRDefault="002F6FC9">
            <w:pPr>
              <w:spacing w:after="0" w:line="240" w:lineRule="auto"/>
              <w:jc w:val="center"/>
              <w:rPr>
                <w:rFonts w:eastAsia="宋体" w:cs="Arial"/>
                <w:sz w:val="24"/>
                <w:szCs w:val="24"/>
                <w:lang w:eastAsia="zh-CN"/>
              </w:rPr>
              <w:pPrChange w:id="664" w:author="jike rick" w:date="2026-05-02T09:43:00Z">
                <w:pPr>
                  <w:spacing w:after="0" w:line="240" w:lineRule="auto"/>
                </w:pPr>
              </w:pPrChange>
            </w:pPr>
            <w:r w:rsidRPr="002F6FC9">
              <w:rPr>
                <w:rFonts w:eastAsia="宋体" w:cs="Arial" w:hint="eastAsia"/>
                <w:sz w:val="24"/>
                <w:szCs w:val="24"/>
                <w:lang w:eastAsia="zh-CN"/>
              </w:rPr>
              <w:t>联合皇家墨尔本理工大学设计学院，打造交互式可视化平台，优化视觉设计、数据呈现、交互体验，兼顾专业研究与大众科普。</w:t>
            </w:r>
          </w:p>
          <w:p w14:paraId="2A940160" w14:textId="77777777" w:rsidR="002F6FC9" w:rsidRPr="002F6FC9" w:rsidRDefault="002F6FC9">
            <w:pPr>
              <w:spacing w:after="0" w:line="240" w:lineRule="auto"/>
              <w:jc w:val="center"/>
              <w:rPr>
                <w:rFonts w:eastAsia="宋体" w:cs="Arial"/>
                <w:sz w:val="24"/>
                <w:szCs w:val="24"/>
                <w:lang w:eastAsia="zh-CN"/>
              </w:rPr>
              <w:pPrChange w:id="665" w:author="jike rick" w:date="2026-05-02T09:43:00Z">
                <w:pPr>
                  <w:spacing w:after="0" w:line="240" w:lineRule="auto"/>
                </w:pPr>
              </w:pPrChange>
            </w:pPr>
            <w:r w:rsidRPr="002F6FC9">
              <w:rPr>
                <w:rFonts w:eastAsia="宋体" w:cs="Arial" w:hint="eastAsia"/>
                <w:sz w:val="24"/>
                <w:szCs w:val="24"/>
                <w:lang w:eastAsia="zh-CN"/>
              </w:rPr>
              <w:t>合作共建</w:t>
            </w:r>
          </w:p>
          <w:p w14:paraId="0B058317" w14:textId="77777777" w:rsidR="002F6FC9" w:rsidRPr="002F6FC9" w:rsidRDefault="002F6FC9">
            <w:pPr>
              <w:spacing w:after="0" w:line="240" w:lineRule="auto"/>
              <w:jc w:val="center"/>
              <w:rPr>
                <w:rFonts w:eastAsia="宋体" w:cs="Arial"/>
                <w:sz w:val="24"/>
                <w:szCs w:val="24"/>
                <w:lang w:eastAsia="zh-CN"/>
              </w:rPr>
              <w:pPrChange w:id="666" w:author="jike rick" w:date="2026-05-02T09:43:00Z">
                <w:pPr>
                  <w:spacing w:after="0" w:line="240" w:lineRule="auto"/>
                </w:pPr>
              </w:pPrChange>
            </w:pPr>
            <w:r w:rsidRPr="002F6FC9">
              <w:rPr>
                <w:rFonts w:eastAsia="宋体" w:cs="Arial" w:hint="eastAsia"/>
                <w:sz w:val="24"/>
                <w:szCs w:val="24"/>
                <w:lang w:eastAsia="zh-CN"/>
              </w:rPr>
              <w:t>组建跨行业学习合作联盟，定期研讨迭代平台内容，推动成果落地应用，计划</w:t>
            </w:r>
            <w:r w:rsidRPr="002F6FC9">
              <w:rPr>
                <w:rFonts w:eastAsia="宋体" w:cs="Arial" w:hint="eastAsia"/>
                <w:sz w:val="24"/>
                <w:szCs w:val="24"/>
                <w:lang w:eastAsia="zh-CN"/>
              </w:rPr>
              <w:t xml:space="preserve"> 2024 </w:t>
            </w:r>
            <w:r w:rsidRPr="002F6FC9">
              <w:rPr>
                <w:rFonts w:eastAsia="宋体" w:cs="Arial" w:hint="eastAsia"/>
                <w:sz w:val="24"/>
                <w:szCs w:val="24"/>
                <w:lang w:eastAsia="zh-CN"/>
              </w:rPr>
              <w:t>年深化政府对接与行业普及。</w:t>
            </w:r>
          </w:p>
          <w:p w14:paraId="6D82BA35" w14:textId="77777777" w:rsidR="002F6FC9" w:rsidRPr="002F6FC9" w:rsidRDefault="002F6FC9">
            <w:pPr>
              <w:spacing w:after="0" w:line="240" w:lineRule="auto"/>
              <w:jc w:val="center"/>
              <w:rPr>
                <w:rFonts w:eastAsia="宋体" w:cs="Arial"/>
                <w:sz w:val="24"/>
                <w:szCs w:val="24"/>
                <w:lang w:eastAsia="zh-CN"/>
              </w:rPr>
              <w:pPrChange w:id="667" w:author="jike rick" w:date="2026-05-02T09:43:00Z">
                <w:pPr>
                  <w:spacing w:after="0" w:line="240" w:lineRule="auto"/>
                </w:pPr>
              </w:pPrChange>
            </w:pPr>
            <w:r w:rsidRPr="002F6FC9">
              <w:rPr>
                <w:rFonts w:eastAsia="宋体" w:cs="Arial" w:hint="eastAsia"/>
                <w:sz w:val="24"/>
                <w:szCs w:val="24"/>
                <w:lang w:eastAsia="zh-CN"/>
              </w:rPr>
              <w:t>内容创作</w:t>
            </w:r>
          </w:p>
          <w:p w14:paraId="4B2E6D94" w14:textId="77777777" w:rsidR="002F6FC9" w:rsidRPr="002F6FC9" w:rsidRDefault="002F6FC9">
            <w:pPr>
              <w:spacing w:after="0" w:line="240" w:lineRule="auto"/>
              <w:jc w:val="center"/>
              <w:rPr>
                <w:rFonts w:eastAsia="宋体" w:cs="Arial"/>
                <w:sz w:val="24"/>
                <w:szCs w:val="24"/>
                <w:lang w:eastAsia="zh-CN"/>
              </w:rPr>
              <w:pPrChange w:id="668" w:author="jike rick" w:date="2026-05-02T09:43:00Z">
                <w:pPr>
                  <w:spacing w:after="0" w:line="240" w:lineRule="auto"/>
                </w:pPr>
              </w:pPrChange>
            </w:pPr>
            <w:r w:rsidRPr="002F6FC9">
              <w:rPr>
                <w:rFonts w:eastAsia="宋体" w:cs="Arial" w:hint="eastAsia"/>
                <w:sz w:val="24"/>
                <w:szCs w:val="24"/>
                <w:lang w:eastAsia="zh-CN"/>
              </w:rPr>
              <w:t>专业机构统筹整体叙事框架，统一内容风格与核心诉求，结合专家研讨成果，打造通俗易懂、逻辑严谨的城市发展解读内容。</w:t>
            </w:r>
          </w:p>
          <w:p w14:paraId="4F2E9703" w14:textId="77777777" w:rsidR="002F6FC9" w:rsidRPr="002F6FC9" w:rsidRDefault="002F6FC9">
            <w:pPr>
              <w:spacing w:after="0" w:line="240" w:lineRule="auto"/>
              <w:jc w:val="center"/>
              <w:rPr>
                <w:rFonts w:eastAsia="宋体" w:cs="Arial"/>
                <w:sz w:val="24"/>
                <w:szCs w:val="24"/>
                <w:lang w:eastAsia="zh-CN"/>
              </w:rPr>
              <w:pPrChange w:id="669" w:author="jike rick" w:date="2026-05-02T09:43:00Z">
                <w:pPr>
                  <w:spacing w:after="0" w:line="240" w:lineRule="auto"/>
                </w:pPr>
              </w:pPrChange>
            </w:pPr>
            <w:r w:rsidRPr="002F6FC9">
              <w:rPr>
                <w:rFonts w:eastAsia="宋体" w:cs="Arial" w:hint="eastAsia"/>
                <w:sz w:val="24"/>
                <w:szCs w:val="24"/>
                <w:lang w:eastAsia="zh-CN"/>
              </w:rPr>
              <w:t>资源共享</w:t>
            </w:r>
          </w:p>
          <w:p w14:paraId="49643C89" w14:textId="77777777" w:rsidR="002F6FC9" w:rsidRPr="002F6FC9" w:rsidRDefault="002F6FC9">
            <w:pPr>
              <w:spacing w:after="0" w:line="240" w:lineRule="auto"/>
              <w:jc w:val="center"/>
              <w:rPr>
                <w:rFonts w:eastAsia="宋体" w:cs="Arial"/>
                <w:sz w:val="24"/>
                <w:szCs w:val="24"/>
                <w:lang w:eastAsia="zh-CN"/>
              </w:rPr>
              <w:pPrChange w:id="670" w:author="jike rick" w:date="2026-05-02T09:43:00Z">
                <w:pPr>
                  <w:spacing w:after="0" w:line="240" w:lineRule="auto"/>
                </w:pPr>
              </w:pPrChange>
            </w:pPr>
            <w:r w:rsidRPr="002F6FC9">
              <w:rPr>
                <w:rFonts w:eastAsia="宋体" w:cs="Arial" w:hint="eastAsia"/>
                <w:sz w:val="24"/>
                <w:szCs w:val="24"/>
                <w:lang w:eastAsia="zh-CN"/>
              </w:rPr>
              <w:t>联合可持续发展文献资料库，整合各领域研究文献，嵌入平台对应板块，拓展深度研究渠道。</w:t>
            </w:r>
          </w:p>
          <w:p w14:paraId="25732392" w14:textId="77777777" w:rsidR="002F6FC9" w:rsidRPr="002F6FC9" w:rsidRDefault="002F6FC9">
            <w:pPr>
              <w:spacing w:after="0" w:line="240" w:lineRule="auto"/>
              <w:jc w:val="center"/>
              <w:rPr>
                <w:rFonts w:eastAsia="宋体" w:cs="Arial"/>
                <w:sz w:val="24"/>
                <w:szCs w:val="24"/>
                <w:lang w:eastAsia="zh-CN"/>
              </w:rPr>
              <w:pPrChange w:id="671" w:author="jike rick" w:date="2026-05-02T09:43:00Z">
                <w:pPr>
                  <w:spacing w:after="0" w:line="240" w:lineRule="auto"/>
                </w:pPr>
              </w:pPrChange>
            </w:pPr>
            <w:r w:rsidRPr="002F6FC9">
              <w:rPr>
                <w:rFonts w:eastAsia="宋体" w:cs="Arial" w:hint="eastAsia"/>
                <w:sz w:val="24"/>
                <w:szCs w:val="24"/>
                <w:lang w:eastAsia="zh-CN"/>
              </w:rPr>
              <w:t>公众测试</w:t>
            </w:r>
          </w:p>
          <w:p w14:paraId="4D285CAC" w14:textId="77777777" w:rsidR="002F6FC9" w:rsidRPr="002F6FC9" w:rsidRDefault="002F6FC9">
            <w:pPr>
              <w:spacing w:after="0" w:line="240" w:lineRule="auto"/>
              <w:jc w:val="center"/>
              <w:rPr>
                <w:rFonts w:eastAsia="宋体" w:cs="Arial"/>
                <w:sz w:val="24"/>
                <w:szCs w:val="24"/>
                <w:lang w:eastAsia="zh-CN"/>
              </w:rPr>
              <w:pPrChange w:id="672" w:author="jike rick" w:date="2026-05-02T09:43:00Z">
                <w:pPr>
                  <w:spacing w:after="0" w:line="240" w:lineRule="auto"/>
                </w:pPr>
              </w:pPrChange>
            </w:pPr>
            <w:r w:rsidRPr="002F6FC9">
              <w:rPr>
                <w:rFonts w:eastAsia="宋体" w:cs="Arial" w:hint="eastAsia"/>
                <w:sz w:val="24"/>
                <w:szCs w:val="24"/>
                <w:lang w:eastAsia="zh-CN"/>
              </w:rPr>
              <w:t>依托城市艺术展、线下装置体验活动，收集普通市民反馈；邀请行业领袖内测优化，保障平台实用性与落地性。</w:t>
            </w:r>
          </w:p>
          <w:p w14:paraId="20781B03" w14:textId="77777777" w:rsidR="002F6FC9" w:rsidRPr="002F6FC9" w:rsidRDefault="002F6FC9">
            <w:pPr>
              <w:spacing w:after="0" w:line="240" w:lineRule="auto"/>
              <w:jc w:val="center"/>
              <w:rPr>
                <w:rFonts w:eastAsia="宋体" w:cs="Arial"/>
                <w:sz w:val="24"/>
                <w:szCs w:val="24"/>
                <w:lang w:eastAsia="zh-CN"/>
              </w:rPr>
              <w:pPrChange w:id="673" w:author="jike rick" w:date="2026-05-02T09:43:00Z">
                <w:pPr>
                  <w:spacing w:after="0" w:line="240" w:lineRule="auto"/>
                </w:pPr>
              </w:pPrChange>
            </w:pPr>
            <w:r w:rsidRPr="002F6FC9">
              <w:rPr>
                <w:rFonts w:eastAsia="宋体" w:cs="Arial" w:hint="eastAsia"/>
                <w:sz w:val="24"/>
                <w:szCs w:val="24"/>
                <w:lang w:eastAsia="zh-CN"/>
              </w:rPr>
              <w:t>核心总结与未来规划</w:t>
            </w:r>
          </w:p>
          <w:p w14:paraId="3AB1047A" w14:textId="77777777" w:rsidR="002F6FC9" w:rsidRPr="002F6FC9" w:rsidRDefault="002F6FC9">
            <w:pPr>
              <w:spacing w:after="0" w:line="240" w:lineRule="auto"/>
              <w:jc w:val="center"/>
              <w:rPr>
                <w:rFonts w:eastAsia="宋体" w:cs="Arial"/>
                <w:sz w:val="24"/>
                <w:szCs w:val="24"/>
                <w:lang w:eastAsia="zh-CN"/>
              </w:rPr>
              <w:pPrChange w:id="674" w:author="jike rick" w:date="2026-05-02T09:43:00Z">
                <w:pPr>
                  <w:spacing w:after="0" w:line="240" w:lineRule="auto"/>
                </w:pPr>
              </w:pPrChange>
            </w:pPr>
            <w:r w:rsidRPr="002F6FC9">
              <w:rPr>
                <w:rFonts w:eastAsia="宋体" w:cs="Arial" w:hint="eastAsia"/>
                <w:sz w:val="24"/>
                <w:szCs w:val="24"/>
                <w:lang w:eastAsia="zh-CN"/>
              </w:rPr>
              <w:t>核心研究结论</w:t>
            </w:r>
          </w:p>
          <w:p w14:paraId="3405939D" w14:textId="77777777" w:rsidR="002F6FC9" w:rsidRPr="002F6FC9" w:rsidRDefault="002F6FC9">
            <w:pPr>
              <w:spacing w:after="0" w:line="240" w:lineRule="auto"/>
              <w:jc w:val="center"/>
              <w:rPr>
                <w:rFonts w:eastAsia="宋体" w:cs="Arial"/>
                <w:sz w:val="24"/>
                <w:szCs w:val="24"/>
                <w:lang w:eastAsia="zh-CN"/>
              </w:rPr>
              <w:pPrChange w:id="675" w:author="jike rick" w:date="2026-05-02T09:43:00Z">
                <w:pPr>
                  <w:spacing w:after="0" w:line="240" w:lineRule="auto"/>
                </w:pPr>
              </w:pPrChange>
            </w:pPr>
            <w:r w:rsidRPr="002F6FC9">
              <w:rPr>
                <w:rFonts w:eastAsia="宋体" w:cs="Arial" w:hint="eastAsia"/>
                <w:sz w:val="24"/>
                <w:szCs w:val="24"/>
                <w:lang w:eastAsia="zh-CN"/>
              </w:rPr>
              <w:t>宜居资源分配不均，仅水资源一项达标，人口增长加剧民生压力；</w:t>
            </w:r>
          </w:p>
          <w:p w14:paraId="54FCB8F6" w14:textId="77777777" w:rsidR="002F6FC9" w:rsidRPr="002F6FC9" w:rsidRDefault="002F6FC9">
            <w:pPr>
              <w:spacing w:after="0" w:line="240" w:lineRule="auto"/>
              <w:jc w:val="center"/>
              <w:rPr>
                <w:rFonts w:eastAsia="宋体" w:cs="Arial"/>
                <w:sz w:val="24"/>
                <w:szCs w:val="24"/>
                <w:lang w:eastAsia="zh-CN"/>
              </w:rPr>
              <w:pPrChange w:id="676" w:author="jike rick" w:date="2026-05-02T09:43:00Z">
                <w:pPr>
                  <w:spacing w:after="0" w:line="240" w:lineRule="auto"/>
                </w:pPr>
              </w:pPrChange>
            </w:pPr>
            <w:r w:rsidRPr="002F6FC9">
              <w:rPr>
                <w:rFonts w:eastAsia="宋体" w:cs="Arial" w:hint="eastAsia"/>
                <w:sz w:val="24"/>
                <w:szCs w:val="24"/>
                <w:lang w:eastAsia="zh-CN"/>
              </w:rPr>
              <w:t>城市发展透支生态承载力，全面突破生态红线，气候风险持续升级；</w:t>
            </w:r>
          </w:p>
          <w:p w14:paraId="7E50A7C7" w14:textId="77777777" w:rsidR="002F6FC9" w:rsidRPr="002F6FC9" w:rsidRDefault="002F6FC9">
            <w:pPr>
              <w:spacing w:after="0" w:line="240" w:lineRule="auto"/>
              <w:jc w:val="center"/>
              <w:rPr>
                <w:rFonts w:eastAsia="宋体" w:cs="Arial"/>
                <w:sz w:val="24"/>
                <w:szCs w:val="24"/>
                <w:lang w:eastAsia="zh-CN"/>
              </w:rPr>
              <w:pPrChange w:id="677" w:author="jike rick" w:date="2026-05-02T09:43:00Z">
                <w:pPr>
                  <w:spacing w:after="0" w:line="240" w:lineRule="auto"/>
                </w:pPr>
              </w:pPrChange>
            </w:pPr>
            <w:r w:rsidRPr="002F6FC9">
              <w:rPr>
                <w:rFonts w:eastAsia="宋体" w:cs="Arial" w:hint="eastAsia"/>
                <w:sz w:val="24"/>
                <w:szCs w:val="24"/>
                <w:lang w:eastAsia="zh-CN"/>
              </w:rPr>
              <w:t>城市发展深度绑定全球供需体系，本地消费对外地弱势群体与生态区造成负担；</w:t>
            </w:r>
          </w:p>
          <w:p w14:paraId="77418B81" w14:textId="77777777" w:rsidR="002F6FC9" w:rsidRPr="002F6FC9" w:rsidRDefault="002F6FC9">
            <w:pPr>
              <w:spacing w:after="0" w:line="240" w:lineRule="auto"/>
              <w:jc w:val="center"/>
              <w:rPr>
                <w:rFonts w:eastAsia="宋体" w:cs="Arial"/>
                <w:sz w:val="24"/>
                <w:szCs w:val="24"/>
                <w:lang w:eastAsia="zh-CN"/>
              </w:rPr>
              <w:pPrChange w:id="678" w:author="jike rick" w:date="2026-05-02T09:43:00Z">
                <w:pPr>
                  <w:spacing w:after="0" w:line="240" w:lineRule="auto"/>
                </w:pPr>
              </w:pPrChange>
            </w:pPr>
            <w:r w:rsidRPr="002F6FC9">
              <w:rPr>
                <w:rFonts w:eastAsia="宋体" w:cs="Arial" w:hint="eastAsia"/>
                <w:sz w:val="24"/>
                <w:szCs w:val="24"/>
                <w:lang w:eastAsia="zh-CN"/>
              </w:rPr>
              <w:t>社会问题与生态问题相互交织，单一治理手段难以根治城市难题；</w:t>
            </w:r>
          </w:p>
          <w:p w14:paraId="2891CAC7" w14:textId="77777777" w:rsidR="002F6FC9" w:rsidRPr="002F6FC9" w:rsidRDefault="002F6FC9">
            <w:pPr>
              <w:spacing w:after="0" w:line="240" w:lineRule="auto"/>
              <w:jc w:val="center"/>
              <w:rPr>
                <w:rFonts w:eastAsia="宋体" w:cs="Arial"/>
                <w:sz w:val="24"/>
                <w:szCs w:val="24"/>
                <w:lang w:eastAsia="zh-CN"/>
              </w:rPr>
              <w:pPrChange w:id="679" w:author="jike rick" w:date="2026-05-02T09:43:00Z">
                <w:pPr>
                  <w:spacing w:after="0" w:line="240" w:lineRule="auto"/>
                </w:pPr>
              </w:pPrChange>
            </w:pPr>
            <w:r w:rsidRPr="002F6FC9">
              <w:rPr>
                <w:rFonts w:eastAsia="宋体" w:cs="Arial" w:hint="eastAsia"/>
                <w:sz w:val="24"/>
                <w:szCs w:val="24"/>
                <w:lang w:eastAsia="zh-CN"/>
              </w:rPr>
              <w:t>墨尔本具备转型所需的资金、技术、人才与科研资源，只差行动决心；</w:t>
            </w:r>
          </w:p>
          <w:p w14:paraId="7C1CF1F5" w14:textId="77777777" w:rsidR="002F6FC9" w:rsidRPr="002F6FC9" w:rsidRDefault="002F6FC9">
            <w:pPr>
              <w:spacing w:after="0" w:line="240" w:lineRule="auto"/>
              <w:jc w:val="center"/>
              <w:rPr>
                <w:rFonts w:eastAsia="宋体" w:cs="Arial"/>
                <w:sz w:val="24"/>
                <w:szCs w:val="24"/>
                <w:lang w:eastAsia="zh-CN"/>
              </w:rPr>
              <w:pPrChange w:id="680" w:author="jike rick" w:date="2026-05-02T09:43:00Z">
                <w:pPr>
                  <w:spacing w:after="0" w:line="240" w:lineRule="auto"/>
                </w:pPr>
              </w:pPrChange>
            </w:pPr>
            <w:r w:rsidRPr="002F6FC9">
              <w:rPr>
                <w:rFonts w:eastAsia="宋体" w:cs="Arial" w:hint="eastAsia"/>
                <w:sz w:val="24"/>
                <w:szCs w:val="24"/>
                <w:lang w:eastAsia="zh-CN"/>
              </w:rPr>
              <w:t>作为全球发达城市，墨尔本肩负生态治理与全球协同发展的责任。</w:t>
            </w:r>
          </w:p>
          <w:p w14:paraId="7D7B30A6" w14:textId="77777777" w:rsidR="002F6FC9" w:rsidRPr="002F6FC9" w:rsidRDefault="002F6FC9">
            <w:pPr>
              <w:spacing w:after="0" w:line="240" w:lineRule="auto"/>
              <w:jc w:val="center"/>
              <w:rPr>
                <w:rFonts w:eastAsia="宋体" w:cs="Arial"/>
                <w:sz w:val="24"/>
                <w:szCs w:val="24"/>
                <w:lang w:eastAsia="zh-CN"/>
              </w:rPr>
              <w:pPrChange w:id="681" w:author="jike rick" w:date="2026-05-02T09:43:00Z">
                <w:pPr>
                  <w:spacing w:after="0" w:line="240" w:lineRule="auto"/>
                </w:pPr>
              </w:pPrChange>
            </w:pPr>
            <w:r w:rsidRPr="002F6FC9">
              <w:rPr>
                <w:rFonts w:eastAsia="宋体" w:cs="Arial" w:hint="eastAsia"/>
                <w:sz w:val="24"/>
                <w:szCs w:val="24"/>
                <w:lang w:eastAsia="zh-CN"/>
              </w:rPr>
              <w:t>六大核心行动建议</w:t>
            </w:r>
          </w:p>
          <w:p w14:paraId="7A0638D4" w14:textId="77777777" w:rsidR="002F6FC9" w:rsidRPr="002F6FC9" w:rsidRDefault="002F6FC9">
            <w:pPr>
              <w:spacing w:after="0" w:line="240" w:lineRule="auto"/>
              <w:jc w:val="center"/>
              <w:rPr>
                <w:rFonts w:eastAsia="宋体" w:cs="Arial"/>
                <w:sz w:val="24"/>
                <w:szCs w:val="24"/>
                <w:lang w:eastAsia="zh-CN"/>
              </w:rPr>
              <w:pPrChange w:id="682" w:author="jike rick" w:date="2026-05-02T09:43:00Z">
                <w:pPr>
                  <w:spacing w:after="0" w:line="240" w:lineRule="auto"/>
                </w:pPr>
              </w:pPrChange>
            </w:pPr>
            <w:r w:rsidRPr="002F6FC9">
              <w:rPr>
                <w:rFonts w:eastAsia="宋体" w:cs="Arial" w:hint="eastAsia"/>
                <w:sz w:val="24"/>
                <w:szCs w:val="24"/>
                <w:lang w:eastAsia="zh-CN"/>
              </w:rPr>
              <w:t>完善多元发展评价体系，摒弃单一经济指标，推行系统性综合评估；</w:t>
            </w:r>
          </w:p>
          <w:p w14:paraId="5BBF05D7" w14:textId="77777777" w:rsidR="002F6FC9" w:rsidRPr="002F6FC9" w:rsidRDefault="002F6FC9">
            <w:pPr>
              <w:spacing w:after="0" w:line="240" w:lineRule="auto"/>
              <w:jc w:val="center"/>
              <w:rPr>
                <w:rFonts w:eastAsia="宋体" w:cs="Arial"/>
                <w:sz w:val="24"/>
                <w:szCs w:val="24"/>
                <w:lang w:eastAsia="zh-CN"/>
              </w:rPr>
              <w:pPrChange w:id="683" w:author="jike rick" w:date="2026-05-02T09:43:00Z">
                <w:pPr>
                  <w:spacing w:after="0" w:line="240" w:lineRule="auto"/>
                </w:pPr>
              </w:pPrChange>
            </w:pPr>
            <w:r w:rsidRPr="002F6FC9">
              <w:rPr>
                <w:rFonts w:eastAsia="宋体" w:cs="Arial" w:hint="eastAsia"/>
                <w:sz w:val="24"/>
                <w:szCs w:val="24"/>
                <w:lang w:eastAsia="zh-CN"/>
              </w:rPr>
              <w:t>深化跨领域深度协作，打破部门壁垒，共建城市社会基建；</w:t>
            </w:r>
          </w:p>
          <w:p w14:paraId="4A4FE771" w14:textId="77777777" w:rsidR="002F6FC9" w:rsidRPr="002F6FC9" w:rsidRDefault="002F6FC9">
            <w:pPr>
              <w:spacing w:after="0" w:line="240" w:lineRule="auto"/>
              <w:jc w:val="center"/>
              <w:rPr>
                <w:rFonts w:eastAsia="宋体" w:cs="Arial"/>
                <w:sz w:val="24"/>
                <w:szCs w:val="24"/>
                <w:lang w:eastAsia="zh-CN"/>
              </w:rPr>
              <w:pPrChange w:id="684" w:author="jike rick" w:date="2026-05-02T09:43:00Z">
                <w:pPr>
                  <w:spacing w:after="0" w:line="240" w:lineRule="auto"/>
                </w:pPr>
              </w:pPrChange>
            </w:pPr>
            <w:r w:rsidRPr="002F6FC9">
              <w:rPr>
                <w:rFonts w:eastAsia="宋体" w:cs="Arial" w:hint="eastAsia"/>
                <w:sz w:val="24"/>
                <w:szCs w:val="24"/>
                <w:lang w:eastAsia="zh-CN"/>
              </w:rPr>
              <w:t>推行一体化决策机制，内化环境治理成本，正视发展取舍；</w:t>
            </w:r>
          </w:p>
          <w:p w14:paraId="766EA7D3" w14:textId="77777777" w:rsidR="002F6FC9" w:rsidRPr="002F6FC9" w:rsidRDefault="002F6FC9">
            <w:pPr>
              <w:spacing w:after="0" w:line="240" w:lineRule="auto"/>
              <w:jc w:val="center"/>
              <w:rPr>
                <w:rFonts w:eastAsia="宋体" w:cs="Arial"/>
                <w:sz w:val="24"/>
                <w:szCs w:val="24"/>
                <w:lang w:eastAsia="zh-CN"/>
              </w:rPr>
              <w:pPrChange w:id="685" w:author="jike rick" w:date="2026-05-02T09:43:00Z">
                <w:pPr>
                  <w:spacing w:after="0" w:line="240" w:lineRule="auto"/>
                </w:pPr>
              </w:pPrChange>
            </w:pPr>
            <w:r w:rsidRPr="002F6FC9">
              <w:rPr>
                <w:rFonts w:eastAsia="宋体" w:cs="Arial" w:hint="eastAsia"/>
                <w:sz w:val="24"/>
                <w:szCs w:val="24"/>
                <w:lang w:eastAsia="zh-CN"/>
              </w:rPr>
              <w:t>引导资本投向系统性长效治理，摆脱短期碎片化整改模式；</w:t>
            </w:r>
          </w:p>
          <w:p w14:paraId="0E293853" w14:textId="77777777" w:rsidR="002F6FC9" w:rsidRPr="002F6FC9" w:rsidRDefault="002F6FC9">
            <w:pPr>
              <w:spacing w:after="0" w:line="240" w:lineRule="auto"/>
              <w:jc w:val="center"/>
              <w:rPr>
                <w:rFonts w:eastAsia="宋体" w:cs="Arial"/>
                <w:sz w:val="24"/>
                <w:szCs w:val="24"/>
                <w:lang w:eastAsia="zh-CN"/>
              </w:rPr>
              <w:pPrChange w:id="686" w:author="jike rick" w:date="2026-05-02T09:43:00Z">
                <w:pPr>
                  <w:spacing w:after="0" w:line="240" w:lineRule="auto"/>
                </w:pPr>
              </w:pPrChange>
            </w:pPr>
            <w:r w:rsidRPr="002F6FC9">
              <w:rPr>
                <w:rFonts w:eastAsia="宋体" w:cs="Arial" w:hint="eastAsia"/>
                <w:sz w:val="24"/>
                <w:szCs w:val="24"/>
                <w:lang w:eastAsia="zh-CN"/>
              </w:rPr>
              <w:t>拔高城市发展目标，以激进务实的集体行动应对多重危机；</w:t>
            </w:r>
          </w:p>
          <w:p w14:paraId="5E628691" w14:textId="77777777" w:rsidR="002F6FC9" w:rsidRPr="002F6FC9" w:rsidRDefault="002F6FC9">
            <w:pPr>
              <w:spacing w:after="0" w:line="240" w:lineRule="auto"/>
              <w:jc w:val="center"/>
              <w:rPr>
                <w:rFonts w:eastAsia="宋体" w:cs="Arial"/>
                <w:sz w:val="24"/>
                <w:szCs w:val="24"/>
                <w:lang w:eastAsia="zh-CN"/>
              </w:rPr>
              <w:pPrChange w:id="687" w:author="jike rick" w:date="2026-05-02T09:43:00Z">
                <w:pPr>
                  <w:spacing w:after="0" w:line="240" w:lineRule="auto"/>
                </w:pPr>
              </w:pPrChange>
            </w:pPr>
            <w:r w:rsidRPr="002F6FC9">
              <w:rPr>
                <w:rFonts w:eastAsia="宋体" w:cs="Arial" w:hint="eastAsia"/>
                <w:sz w:val="24"/>
                <w:szCs w:val="24"/>
                <w:lang w:eastAsia="zh-CN"/>
              </w:rPr>
              <w:lastRenderedPageBreak/>
              <w:t>拥抱自然、回归生态联结，重塑人与自然共生意识。</w:t>
            </w:r>
          </w:p>
          <w:p w14:paraId="04D14E48" w14:textId="77777777" w:rsidR="002F6FC9" w:rsidRPr="002F6FC9" w:rsidRDefault="002F6FC9">
            <w:pPr>
              <w:spacing w:after="0" w:line="240" w:lineRule="auto"/>
              <w:jc w:val="center"/>
              <w:rPr>
                <w:rFonts w:eastAsia="宋体" w:cs="Arial"/>
                <w:sz w:val="24"/>
                <w:szCs w:val="24"/>
                <w:lang w:eastAsia="zh-CN"/>
              </w:rPr>
              <w:pPrChange w:id="688" w:author="jike rick" w:date="2026-05-02T09:43:00Z">
                <w:pPr>
                  <w:spacing w:after="0" w:line="240" w:lineRule="auto"/>
                </w:pPr>
              </w:pPrChange>
            </w:pPr>
            <w:r w:rsidRPr="002F6FC9">
              <w:rPr>
                <w:rFonts w:eastAsia="宋体" w:cs="Arial" w:hint="eastAsia"/>
                <w:sz w:val="24"/>
                <w:szCs w:val="24"/>
                <w:lang w:eastAsia="zh-CN"/>
              </w:rPr>
              <w:t>未来优化方向</w:t>
            </w:r>
          </w:p>
          <w:p w14:paraId="0BE09A72" w14:textId="6CB4DF52" w:rsidR="0059640D" w:rsidRDefault="002F6FC9">
            <w:pPr>
              <w:spacing w:after="0" w:line="240" w:lineRule="auto"/>
              <w:jc w:val="center"/>
              <w:rPr>
                <w:lang w:eastAsia="zh-CN"/>
              </w:rPr>
              <w:pPrChange w:id="689" w:author="jike rick" w:date="2026-05-02T09:43:00Z">
                <w:pPr>
                  <w:spacing w:after="0" w:line="240" w:lineRule="auto"/>
                </w:pPr>
              </w:pPrChange>
            </w:pPr>
            <w:r w:rsidRPr="002F6FC9">
              <w:rPr>
                <w:rFonts w:eastAsia="宋体" w:cs="Arial" w:hint="eastAsia"/>
                <w:sz w:val="24"/>
                <w:szCs w:val="24"/>
                <w:lang w:eastAsia="zh-CN"/>
              </w:rPr>
              <w:t>后续将完善双视角量化数据、补充空间化地理分析、追踪长期发展趋势，完善生产端生态评估，深挖各领域联动转型方案，持续优化大墨尔本城市画像，助力城市稳步迈入甜甜圈理想发展空间。</w:t>
            </w:r>
          </w:p>
        </w:tc>
      </w:tr>
      <w:tr w:rsidR="0059640D" w14:paraId="1DD1F053" w14:textId="77777777">
        <w:trPr>
          <w:jc w:val="center"/>
        </w:trPr>
        <w:tc>
          <w:tcPr>
            <w:tcW w:w="2268" w:type="dxa"/>
            <w:shd w:val="clear" w:color="auto" w:fill="EAF2F8"/>
            <w:tcMar>
              <w:top w:w="90" w:type="dxa"/>
              <w:left w:w="100" w:type="dxa"/>
              <w:bottom w:w="90" w:type="dxa"/>
              <w:right w:w="100" w:type="dxa"/>
            </w:tcMar>
            <w:vAlign w:val="center"/>
          </w:tcPr>
          <w:p w14:paraId="6C84C572" w14:textId="77777777" w:rsidR="0059640D" w:rsidRDefault="009F2BEE">
            <w:pPr>
              <w:spacing w:after="0" w:line="240" w:lineRule="auto"/>
              <w:jc w:val="center"/>
              <w:pPrChange w:id="690" w:author="jike rick" w:date="2026-05-02T09:43:00Z">
                <w:pPr>
                  <w:spacing w:after="0" w:line="240" w:lineRule="auto"/>
                </w:pPr>
              </w:pPrChange>
            </w:pPr>
            <w:proofErr w:type="spellStart"/>
            <w:r>
              <w:rPr>
                <w:b/>
              </w:rPr>
              <w:lastRenderedPageBreak/>
              <w:t>你的判断</w:t>
            </w:r>
            <w:proofErr w:type="spellEnd"/>
          </w:p>
        </w:tc>
        <w:tc>
          <w:tcPr>
            <w:tcW w:w="6350" w:type="dxa"/>
            <w:tcMar>
              <w:top w:w="90" w:type="dxa"/>
              <w:left w:w="100" w:type="dxa"/>
              <w:bottom w:w="90" w:type="dxa"/>
              <w:right w:w="100" w:type="dxa"/>
            </w:tcMar>
            <w:vAlign w:val="center"/>
          </w:tcPr>
          <w:p w14:paraId="3C97923D" w14:textId="77777777" w:rsidR="0059640D" w:rsidRDefault="009F2BEE">
            <w:pPr>
              <w:spacing w:after="0" w:line="240" w:lineRule="auto"/>
              <w:jc w:val="center"/>
              <w:rPr>
                <w:lang w:eastAsia="zh-CN"/>
              </w:rPr>
              <w:pPrChange w:id="691" w:author="jike rick" w:date="2026-05-02T09:43:00Z">
                <w:pPr>
                  <w:spacing w:after="0" w:line="240" w:lineRule="auto"/>
                </w:pPr>
              </w:pPrChange>
            </w:pPr>
            <w:r>
              <w:rPr>
                <w:lang w:eastAsia="zh-CN"/>
              </w:rPr>
              <w:t>是否可用于论文：</w:t>
            </w:r>
            <w:r>
              <w:rPr>
                <w:rFonts w:hint="eastAsia"/>
                <w:lang w:eastAsia="zh-CN"/>
              </w:rPr>
              <w:t>☑</w:t>
            </w:r>
            <w:r>
              <w:rPr>
                <w:lang w:eastAsia="zh-CN"/>
              </w:rPr>
              <w:t>核心文献</w:t>
            </w:r>
            <w:r>
              <w:rPr>
                <w:lang w:eastAsia="zh-CN"/>
              </w:rPr>
              <w:t xml:space="preserve">  </w:t>
            </w:r>
            <w:r>
              <w:rPr>
                <w:rFonts w:hint="eastAsia"/>
                <w:lang w:eastAsia="zh-CN"/>
              </w:rPr>
              <w:t>□</w:t>
            </w:r>
            <w:r>
              <w:rPr>
                <w:lang w:eastAsia="zh-CN"/>
              </w:rPr>
              <w:t>辅助文献</w:t>
            </w:r>
            <w:r>
              <w:rPr>
                <w:lang w:eastAsia="zh-CN"/>
              </w:rPr>
              <w:t xml:space="preserve">  □</w:t>
            </w:r>
            <w:r>
              <w:rPr>
                <w:lang w:eastAsia="zh-CN"/>
              </w:rPr>
              <w:t>备用资料</w:t>
            </w:r>
            <w:r>
              <w:rPr>
                <w:lang w:eastAsia="zh-CN"/>
              </w:rPr>
              <w:br/>
            </w:r>
            <w:r>
              <w:rPr>
                <w:lang w:eastAsia="zh-CN"/>
              </w:rPr>
              <w:t>可信度：</w:t>
            </w:r>
            <w:r>
              <w:rPr>
                <w:rFonts w:hint="eastAsia"/>
                <w:lang w:eastAsia="zh-CN"/>
              </w:rPr>
              <w:t>☑</w:t>
            </w:r>
            <w:r>
              <w:rPr>
                <w:lang w:eastAsia="zh-CN"/>
              </w:rPr>
              <w:t>高</w:t>
            </w:r>
            <w:r>
              <w:rPr>
                <w:lang w:eastAsia="zh-CN"/>
              </w:rPr>
              <w:t xml:space="preserve">  </w:t>
            </w:r>
            <w:r>
              <w:rPr>
                <w:rFonts w:hint="eastAsia"/>
                <w:lang w:eastAsia="zh-CN"/>
              </w:rPr>
              <w:t>□</w:t>
            </w:r>
            <w:r>
              <w:rPr>
                <w:lang w:eastAsia="zh-CN"/>
              </w:rPr>
              <w:t>中</w:t>
            </w:r>
            <w:r>
              <w:rPr>
                <w:lang w:eastAsia="zh-CN"/>
              </w:rPr>
              <w:t xml:space="preserve">  □</w:t>
            </w:r>
            <w:r>
              <w:rPr>
                <w:lang w:eastAsia="zh-CN"/>
              </w:rPr>
              <w:t>低</w:t>
            </w:r>
          </w:p>
        </w:tc>
      </w:tr>
    </w:tbl>
    <w:p w14:paraId="19FD628B" w14:textId="77777777" w:rsidR="0059640D" w:rsidRDefault="009F2BEE">
      <w:pPr>
        <w:spacing w:before="120" w:after="60"/>
        <w:jc w:val="center"/>
        <w:pPrChange w:id="692" w:author="jike rick" w:date="2026-05-02T09:43:00Z">
          <w:pPr>
            <w:spacing w:before="120" w:after="60"/>
          </w:pPr>
        </w:pPrChange>
      </w:pPr>
      <w:proofErr w:type="spellStart"/>
      <w:r>
        <w:rPr>
          <w:b/>
          <w:color w:val="2E5496"/>
          <w:sz w:val="22"/>
        </w:rPr>
        <w:t>文献</w:t>
      </w:r>
      <w:proofErr w:type="spellEnd"/>
      <w:r>
        <w:rPr>
          <w:b/>
          <w:color w:val="2E5496"/>
          <w:sz w:val="22"/>
        </w:rPr>
        <w:t xml:space="preserve"> 2</w:t>
      </w:r>
    </w:p>
    <w:tbl>
      <w:tblPr>
        <w:tblStyle w:val="af5"/>
        <w:tblW w:w="0" w:type="auto"/>
        <w:jc w:val="center"/>
        <w:tblLook w:val="04A0" w:firstRow="1" w:lastRow="0" w:firstColumn="1" w:lastColumn="0" w:noHBand="0" w:noVBand="1"/>
      </w:tblPr>
      <w:tblGrid>
        <w:gridCol w:w="2268"/>
        <w:gridCol w:w="6350"/>
      </w:tblGrid>
      <w:tr w:rsidR="0059640D" w14:paraId="4B7AFE18" w14:textId="77777777">
        <w:trPr>
          <w:jc w:val="center"/>
        </w:trPr>
        <w:tc>
          <w:tcPr>
            <w:tcW w:w="2268" w:type="dxa"/>
            <w:shd w:val="clear" w:color="auto" w:fill="EAF2F8"/>
            <w:tcMar>
              <w:top w:w="90" w:type="dxa"/>
              <w:left w:w="100" w:type="dxa"/>
              <w:bottom w:w="90" w:type="dxa"/>
              <w:right w:w="100" w:type="dxa"/>
            </w:tcMar>
            <w:vAlign w:val="center"/>
          </w:tcPr>
          <w:p w14:paraId="28BA1F6D" w14:textId="77777777" w:rsidR="0059640D" w:rsidRDefault="009F2BEE">
            <w:pPr>
              <w:spacing w:after="0" w:line="240" w:lineRule="auto"/>
              <w:jc w:val="center"/>
              <w:pPrChange w:id="693" w:author="jike rick" w:date="2026-05-02T09:43:00Z">
                <w:pPr>
                  <w:spacing w:after="0" w:line="240" w:lineRule="auto"/>
                </w:pPr>
              </w:pPrChange>
            </w:pPr>
            <w:bookmarkStart w:id="694" w:name="_Hlk228608456"/>
            <w:proofErr w:type="spellStart"/>
            <w:r>
              <w:rPr>
                <w:b/>
              </w:rPr>
              <w:t>文献题目</w:t>
            </w:r>
            <w:proofErr w:type="spellEnd"/>
          </w:p>
        </w:tc>
        <w:tc>
          <w:tcPr>
            <w:tcW w:w="6350" w:type="dxa"/>
            <w:tcMar>
              <w:top w:w="90" w:type="dxa"/>
              <w:left w:w="100" w:type="dxa"/>
              <w:bottom w:w="90" w:type="dxa"/>
              <w:right w:w="100" w:type="dxa"/>
            </w:tcMar>
            <w:vAlign w:val="center"/>
          </w:tcPr>
          <w:p w14:paraId="07546388" w14:textId="6B77F409" w:rsidR="0059640D" w:rsidRDefault="00580EAF">
            <w:pPr>
              <w:spacing w:after="0" w:line="240" w:lineRule="auto"/>
              <w:jc w:val="center"/>
              <w:rPr>
                <w:rFonts w:cs="Arial"/>
                <w:lang w:eastAsia="zh-CN"/>
              </w:rPr>
              <w:pPrChange w:id="695" w:author="jike rick" w:date="2026-05-02T09:43:00Z">
                <w:pPr>
                  <w:spacing w:after="0" w:line="240" w:lineRule="auto"/>
                </w:pPr>
              </w:pPrChange>
            </w:pPr>
            <w:r w:rsidRPr="00580EAF">
              <w:rPr>
                <w:rFonts w:eastAsia="宋体" w:cs="Arial"/>
                <w:sz w:val="24"/>
                <w:szCs w:val="24"/>
              </w:rPr>
              <w:t>The tools and frameworks we’ve been exploring</w:t>
            </w:r>
            <w:r>
              <w:t xml:space="preserve"> </w:t>
            </w:r>
            <w:r>
              <w:rPr>
                <w:rFonts w:hint="eastAsia"/>
                <w:lang w:eastAsia="zh-CN"/>
              </w:rPr>
              <w:t>.</w:t>
            </w:r>
            <w:r w:rsidRPr="00580EAF">
              <w:rPr>
                <w:rFonts w:eastAsia="宋体" w:cs="Arial"/>
                <w:sz w:val="24"/>
                <w:szCs w:val="24"/>
              </w:rPr>
              <w:t>Developing the Regen Melbourne model.</w:t>
            </w:r>
          </w:p>
        </w:tc>
      </w:tr>
      <w:tr w:rsidR="0059640D" w14:paraId="754961B4" w14:textId="77777777">
        <w:trPr>
          <w:jc w:val="center"/>
        </w:trPr>
        <w:tc>
          <w:tcPr>
            <w:tcW w:w="2268" w:type="dxa"/>
            <w:shd w:val="clear" w:color="auto" w:fill="EAF2F8"/>
            <w:tcMar>
              <w:top w:w="90" w:type="dxa"/>
              <w:left w:w="100" w:type="dxa"/>
              <w:bottom w:w="90" w:type="dxa"/>
              <w:right w:w="100" w:type="dxa"/>
            </w:tcMar>
            <w:vAlign w:val="center"/>
          </w:tcPr>
          <w:p w14:paraId="4872C692" w14:textId="77777777" w:rsidR="0059640D" w:rsidRDefault="009F2BEE">
            <w:pPr>
              <w:spacing w:after="0" w:line="240" w:lineRule="auto"/>
              <w:jc w:val="center"/>
              <w:pPrChange w:id="696" w:author="jike rick" w:date="2026-05-02T09:43:00Z">
                <w:pPr>
                  <w:spacing w:after="0" w:line="240" w:lineRule="auto"/>
                </w:pPr>
              </w:pPrChange>
            </w:pPr>
            <w:proofErr w:type="spellStart"/>
            <w:r>
              <w:rPr>
                <w:b/>
              </w:rPr>
              <w:t>作者</w:t>
            </w:r>
            <w:proofErr w:type="spellEnd"/>
            <w:r>
              <w:rPr>
                <w:b/>
              </w:rPr>
              <w:t>/</w:t>
            </w:r>
            <w:proofErr w:type="spellStart"/>
            <w:r>
              <w:rPr>
                <w:b/>
              </w:rPr>
              <w:t>机构</w:t>
            </w:r>
            <w:proofErr w:type="spellEnd"/>
          </w:p>
        </w:tc>
        <w:tc>
          <w:tcPr>
            <w:tcW w:w="6350" w:type="dxa"/>
            <w:tcMar>
              <w:top w:w="90" w:type="dxa"/>
              <w:left w:w="100" w:type="dxa"/>
              <w:bottom w:w="90" w:type="dxa"/>
              <w:right w:w="100" w:type="dxa"/>
            </w:tcMar>
            <w:vAlign w:val="center"/>
          </w:tcPr>
          <w:p w14:paraId="76389F6F" w14:textId="77777777" w:rsidR="0059640D" w:rsidRDefault="009F2BEE">
            <w:pPr>
              <w:jc w:val="center"/>
              <w:rPr>
                <w:rFonts w:cs="Arial"/>
              </w:rPr>
              <w:pPrChange w:id="697" w:author="jike rick" w:date="2026-05-02T09:43:00Z">
                <w:pPr/>
              </w:pPrChange>
            </w:pPr>
            <w:r>
              <w:rPr>
                <w:rFonts w:eastAsia="宋体" w:cs="Arial"/>
                <w:sz w:val="24"/>
                <w:szCs w:val="24"/>
              </w:rPr>
              <w:t>Doughnut Economics Action Lab (DEAL)</w:t>
            </w:r>
          </w:p>
        </w:tc>
      </w:tr>
      <w:tr w:rsidR="0059640D" w14:paraId="520194C4" w14:textId="77777777">
        <w:trPr>
          <w:jc w:val="center"/>
        </w:trPr>
        <w:tc>
          <w:tcPr>
            <w:tcW w:w="2268" w:type="dxa"/>
            <w:shd w:val="clear" w:color="auto" w:fill="EAF2F8"/>
            <w:tcMar>
              <w:top w:w="90" w:type="dxa"/>
              <w:left w:w="100" w:type="dxa"/>
              <w:bottom w:w="90" w:type="dxa"/>
              <w:right w:w="100" w:type="dxa"/>
            </w:tcMar>
            <w:vAlign w:val="center"/>
          </w:tcPr>
          <w:p w14:paraId="1B362450" w14:textId="77777777" w:rsidR="0059640D" w:rsidRDefault="009F2BEE">
            <w:pPr>
              <w:spacing w:after="0" w:line="240" w:lineRule="auto"/>
              <w:jc w:val="center"/>
              <w:pPrChange w:id="698" w:author="jike rick" w:date="2026-05-02T09:43:00Z">
                <w:pPr>
                  <w:spacing w:after="0" w:line="240" w:lineRule="auto"/>
                </w:pPr>
              </w:pPrChange>
            </w:pPr>
            <w:proofErr w:type="spellStart"/>
            <w:r>
              <w:rPr>
                <w:b/>
              </w:rPr>
              <w:t>来源类型</w:t>
            </w:r>
            <w:proofErr w:type="spellEnd"/>
          </w:p>
        </w:tc>
        <w:tc>
          <w:tcPr>
            <w:tcW w:w="6350" w:type="dxa"/>
            <w:tcMar>
              <w:top w:w="90" w:type="dxa"/>
              <w:left w:w="100" w:type="dxa"/>
              <w:bottom w:w="90" w:type="dxa"/>
              <w:right w:w="100" w:type="dxa"/>
            </w:tcMar>
            <w:vAlign w:val="center"/>
          </w:tcPr>
          <w:p w14:paraId="071BD686" w14:textId="77777777" w:rsidR="0059640D" w:rsidRDefault="009F2BEE">
            <w:pPr>
              <w:spacing w:after="0" w:line="240" w:lineRule="auto"/>
              <w:jc w:val="center"/>
              <w:rPr>
                <w:rFonts w:cs="Arial"/>
                <w:lang w:eastAsia="zh-CN"/>
              </w:rPr>
              <w:pPrChange w:id="699" w:author="jike rick" w:date="2026-05-02T09:43:00Z">
                <w:pPr>
                  <w:spacing w:after="0" w:line="240" w:lineRule="auto"/>
                </w:pPr>
              </w:pPrChange>
            </w:pPr>
            <w:r>
              <w:rPr>
                <w:rFonts w:eastAsia="宋体" w:cs="Arial"/>
                <w:sz w:val="24"/>
                <w:szCs w:val="24"/>
              </w:rPr>
              <w:t xml:space="preserve">DEAL </w:t>
            </w:r>
            <w:proofErr w:type="spellStart"/>
            <w:r>
              <w:rPr>
                <w:rFonts w:eastAsia="宋体" w:cs="Arial"/>
                <w:sz w:val="24"/>
                <w:szCs w:val="24"/>
              </w:rPr>
              <w:t>官方项目平台公示信息</w:t>
            </w:r>
            <w:proofErr w:type="spellEnd"/>
          </w:p>
        </w:tc>
      </w:tr>
      <w:tr w:rsidR="0059640D" w14:paraId="171D31EC" w14:textId="77777777">
        <w:trPr>
          <w:jc w:val="center"/>
        </w:trPr>
        <w:tc>
          <w:tcPr>
            <w:tcW w:w="2268" w:type="dxa"/>
            <w:shd w:val="clear" w:color="auto" w:fill="EAF2F8"/>
            <w:tcMar>
              <w:top w:w="90" w:type="dxa"/>
              <w:left w:w="100" w:type="dxa"/>
              <w:bottom w:w="90" w:type="dxa"/>
              <w:right w:w="100" w:type="dxa"/>
            </w:tcMar>
            <w:vAlign w:val="center"/>
          </w:tcPr>
          <w:p w14:paraId="21B504FD" w14:textId="77777777" w:rsidR="0059640D" w:rsidRDefault="009F2BEE">
            <w:pPr>
              <w:spacing w:after="0" w:line="240" w:lineRule="auto"/>
              <w:jc w:val="center"/>
              <w:pPrChange w:id="700" w:author="jike rick" w:date="2026-05-02T09:43:00Z">
                <w:pPr>
                  <w:spacing w:after="0" w:line="240" w:lineRule="auto"/>
                </w:pPr>
              </w:pPrChange>
            </w:pPr>
            <w:proofErr w:type="spellStart"/>
            <w:r>
              <w:rPr>
                <w:b/>
              </w:rPr>
              <w:t>链接或数据库</w:t>
            </w:r>
            <w:proofErr w:type="spellEnd"/>
          </w:p>
        </w:tc>
        <w:tc>
          <w:tcPr>
            <w:tcW w:w="6350" w:type="dxa"/>
            <w:tcMar>
              <w:top w:w="90" w:type="dxa"/>
              <w:left w:w="100" w:type="dxa"/>
              <w:bottom w:w="90" w:type="dxa"/>
              <w:right w:w="100" w:type="dxa"/>
            </w:tcMar>
            <w:vAlign w:val="center"/>
          </w:tcPr>
          <w:p w14:paraId="388D12F6" w14:textId="6962D4EE" w:rsidR="0059640D" w:rsidRDefault="006F29CD">
            <w:pPr>
              <w:spacing w:after="0" w:line="240" w:lineRule="auto"/>
              <w:jc w:val="center"/>
              <w:rPr>
                <w:rFonts w:cs="Arial"/>
              </w:rPr>
              <w:pPrChange w:id="701" w:author="jike rick" w:date="2026-05-02T09:43:00Z">
                <w:pPr>
                  <w:spacing w:after="0" w:line="240" w:lineRule="auto"/>
                </w:pPr>
              </w:pPrChange>
            </w:pPr>
            <w:r w:rsidRPr="006F29CD">
              <w:rPr>
                <w:rFonts w:cs="Arial"/>
              </w:rPr>
              <w:t>https://doughnuteconomics.org/stories/the-tools-and-frameworks-we-ve-been-exploring</w:t>
            </w:r>
          </w:p>
        </w:tc>
      </w:tr>
      <w:tr w:rsidR="0059640D" w14:paraId="3E900045" w14:textId="77777777">
        <w:trPr>
          <w:jc w:val="center"/>
        </w:trPr>
        <w:tc>
          <w:tcPr>
            <w:tcW w:w="2268" w:type="dxa"/>
            <w:shd w:val="clear" w:color="auto" w:fill="EAF2F8"/>
            <w:tcMar>
              <w:top w:w="90" w:type="dxa"/>
              <w:left w:w="100" w:type="dxa"/>
              <w:bottom w:w="90" w:type="dxa"/>
              <w:right w:w="100" w:type="dxa"/>
            </w:tcMar>
            <w:vAlign w:val="center"/>
          </w:tcPr>
          <w:p w14:paraId="5610FA4F" w14:textId="77777777" w:rsidR="0059640D" w:rsidRDefault="009F2BEE">
            <w:pPr>
              <w:spacing w:after="0" w:line="240" w:lineRule="auto"/>
              <w:jc w:val="center"/>
              <w:pPrChange w:id="702" w:author="jike rick" w:date="2026-05-02T09:43:00Z">
                <w:pPr>
                  <w:spacing w:after="0" w:line="240" w:lineRule="auto"/>
                </w:pPr>
              </w:pPrChange>
            </w:pPr>
            <w:proofErr w:type="spellStart"/>
            <w:r>
              <w:rPr>
                <w:b/>
              </w:rPr>
              <w:t>发布时间</w:t>
            </w:r>
            <w:proofErr w:type="spellEnd"/>
          </w:p>
        </w:tc>
        <w:tc>
          <w:tcPr>
            <w:tcW w:w="6350" w:type="dxa"/>
            <w:tcMar>
              <w:top w:w="90" w:type="dxa"/>
              <w:left w:w="100" w:type="dxa"/>
              <w:bottom w:w="90" w:type="dxa"/>
              <w:right w:w="100" w:type="dxa"/>
            </w:tcMar>
            <w:vAlign w:val="center"/>
          </w:tcPr>
          <w:p w14:paraId="645F7ECA" w14:textId="7C9B859B" w:rsidR="0059640D" w:rsidRDefault="009F2BEE">
            <w:pPr>
              <w:spacing w:after="0" w:line="240" w:lineRule="auto"/>
              <w:jc w:val="center"/>
              <w:rPr>
                <w:rFonts w:cs="Arial"/>
                <w:lang w:eastAsia="zh-CN"/>
              </w:rPr>
              <w:pPrChange w:id="703" w:author="jike rick" w:date="2026-05-02T09:43:00Z">
                <w:pPr>
                  <w:spacing w:after="0" w:line="240" w:lineRule="auto"/>
                </w:pPr>
              </w:pPrChange>
            </w:pPr>
            <w:r>
              <w:rPr>
                <w:rFonts w:eastAsia="宋体" w:cs="Arial"/>
                <w:sz w:val="24"/>
                <w:szCs w:val="24"/>
              </w:rPr>
              <w:t>202</w:t>
            </w:r>
            <w:r w:rsidR="006F29CD">
              <w:rPr>
                <w:rFonts w:eastAsia="宋体" w:cs="Arial" w:hint="eastAsia"/>
                <w:sz w:val="24"/>
                <w:szCs w:val="24"/>
                <w:lang w:eastAsia="zh-CN"/>
              </w:rPr>
              <w:t>3</w:t>
            </w:r>
            <w:r>
              <w:rPr>
                <w:rFonts w:eastAsia="宋体" w:cs="Arial"/>
                <w:sz w:val="24"/>
                <w:szCs w:val="24"/>
              </w:rPr>
              <w:t xml:space="preserve"> </w:t>
            </w:r>
            <w:r>
              <w:rPr>
                <w:rFonts w:eastAsia="宋体" w:cs="Arial"/>
                <w:sz w:val="24"/>
                <w:szCs w:val="24"/>
              </w:rPr>
              <w:t>年</w:t>
            </w:r>
            <w:r>
              <w:rPr>
                <w:rFonts w:eastAsia="宋体" w:cs="Arial"/>
                <w:sz w:val="24"/>
                <w:szCs w:val="24"/>
              </w:rPr>
              <w:t xml:space="preserve"> </w:t>
            </w:r>
            <w:r w:rsidR="006F29CD">
              <w:rPr>
                <w:rFonts w:eastAsia="宋体" w:cs="Arial" w:hint="eastAsia"/>
                <w:sz w:val="24"/>
                <w:szCs w:val="24"/>
                <w:lang w:eastAsia="zh-CN"/>
              </w:rPr>
              <w:t>9</w:t>
            </w:r>
            <w:r>
              <w:rPr>
                <w:rFonts w:eastAsia="宋体" w:cs="Arial"/>
                <w:sz w:val="24"/>
                <w:szCs w:val="24"/>
              </w:rPr>
              <w:t xml:space="preserve"> </w:t>
            </w:r>
            <w:r>
              <w:rPr>
                <w:rFonts w:eastAsia="宋体" w:cs="Arial"/>
                <w:sz w:val="24"/>
                <w:szCs w:val="24"/>
              </w:rPr>
              <w:t>月</w:t>
            </w:r>
            <w:r>
              <w:rPr>
                <w:rFonts w:eastAsia="宋体" w:cs="Arial"/>
                <w:sz w:val="24"/>
                <w:szCs w:val="24"/>
              </w:rPr>
              <w:t xml:space="preserve"> 1</w:t>
            </w:r>
            <w:r w:rsidR="006F29CD">
              <w:rPr>
                <w:rFonts w:eastAsia="宋体" w:cs="Arial" w:hint="eastAsia"/>
                <w:sz w:val="24"/>
                <w:szCs w:val="24"/>
                <w:lang w:eastAsia="zh-CN"/>
              </w:rPr>
              <w:t>1</w:t>
            </w:r>
            <w:r>
              <w:rPr>
                <w:rFonts w:eastAsia="宋体" w:cs="Arial"/>
                <w:sz w:val="24"/>
                <w:szCs w:val="24"/>
              </w:rPr>
              <w:t>日</w:t>
            </w:r>
          </w:p>
        </w:tc>
      </w:tr>
      <w:tr w:rsidR="0059640D" w14:paraId="3AA956EA" w14:textId="77777777">
        <w:trPr>
          <w:jc w:val="center"/>
        </w:trPr>
        <w:tc>
          <w:tcPr>
            <w:tcW w:w="2268" w:type="dxa"/>
            <w:shd w:val="clear" w:color="auto" w:fill="EAF2F8"/>
            <w:tcMar>
              <w:top w:w="90" w:type="dxa"/>
              <w:left w:w="100" w:type="dxa"/>
              <w:bottom w:w="90" w:type="dxa"/>
              <w:right w:w="100" w:type="dxa"/>
            </w:tcMar>
            <w:vAlign w:val="center"/>
          </w:tcPr>
          <w:p w14:paraId="35673EB1" w14:textId="77777777" w:rsidR="0059640D" w:rsidRDefault="009F2BEE">
            <w:pPr>
              <w:spacing w:after="0" w:line="240" w:lineRule="auto"/>
              <w:jc w:val="center"/>
              <w:rPr>
                <w:lang w:eastAsia="zh-CN"/>
              </w:rPr>
              <w:pPrChange w:id="704" w:author="jike rick" w:date="2026-05-02T09:43:00Z">
                <w:pPr>
                  <w:spacing w:after="0" w:line="240" w:lineRule="auto"/>
                </w:pPr>
              </w:pPrChange>
            </w:pPr>
            <w:r>
              <w:rPr>
                <w:b/>
                <w:lang w:eastAsia="zh-CN"/>
              </w:rPr>
              <w:t>为什么值得收集</w:t>
            </w:r>
          </w:p>
        </w:tc>
        <w:tc>
          <w:tcPr>
            <w:tcW w:w="6350" w:type="dxa"/>
            <w:tcMar>
              <w:top w:w="90" w:type="dxa"/>
              <w:left w:w="100" w:type="dxa"/>
              <w:bottom w:w="90" w:type="dxa"/>
              <w:right w:w="100" w:type="dxa"/>
            </w:tcMar>
            <w:vAlign w:val="center"/>
          </w:tcPr>
          <w:p w14:paraId="54DCEE28" w14:textId="4C603A75" w:rsidR="0059640D" w:rsidRDefault="006F29CD">
            <w:pPr>
              <w:spacing w:after="0" w:line="240" w:lineRule="auto"/>
              <w:jc w:val="center"/>
              <w:rPr>
                <w:rFonts w:cs="Arial"/>
                <w:lang w:eastAsia="zh-CN"/>
              </w:rPr>
              <w:pPrChange w:id="705" w:author="jike rick" w:date="2026-05-02T09:43:00Z">
                <w:pPr>
                  <w:spacing w:after="0" w:line="240" w:lineRule="auto"/>
                </w:pPr>
              </w:pPrChange>
            </w:pPr>
            <w:r w:rsidRPr="006F29CD">
              <w:rPr>
                <w:rFonts w:eastAsia="宋体" w:cs="Arial" w:hint="eastAsia"/>
                <w:sz w:val="24"/>
                <w:szCs w:val="24"/>
                <w:lang w:eastAsia="zh-CN"/>
              </w:rPr>
              <w:t>该报道系统梳理了</w:t>
            </w:r>
            <w:r w:rsidRPr="006F29CD">
              <w:rPr>
                <w:rFonts w:eastAsia="宋体" w:cs="Arial" w:hint="eastAsia"/>
                <w:sz w:val="24"/>
                <w:szCs w:val="24"/>
                <w:lang w:eastAsia="zh-CN"/>
              </w:rPr>
              <w:t xml:space="preserve"> Regen Melbourne</w:t>
            </w:r>
            <w:r w:rsidRPr="006F29CD">
              <w:rPr>
                <w:rFonts w:eastAsia="宋体" w:cs="Arial" w:hint="eastAsia"/>
                <w:sz w:val="24"/>
                <w:szCs w:val="24"/>
                <w:lang w:eastAsia="zh-CN"/>
              </w:rPr>
              <w:t>（</w:t>
            </w:r>
            <w:r w:rsidRPr="006F29CD">
              <w:rPr>
                <w:rFonts w:eastAsia="宋体" w:cs="Arial" w:hint="eastAsia"/>
                <w:sz w:val="24"/>
                <w:szCs w:val="24"/>
                <w:lang w:eastAsia="zh-CN"/>
              </w:rPr>
              <w:t>RM</w:t>
            </w:r>
            <w:r w:rsidRPr="006F29CD">
              <w:rPr>
                <w:rFonts w:eastAsia="宋体" w:cs="Arial" w:hint="eastAsia"/>
                <w:sz w:val="24"/>
                <w:szCs w:val="24"/>
                <w:lang w:eastAsia="zh-CN"/>
              </w:rPr>
              <w:t>）在推动墨尔本再生发展过程中所采用的四大核心框架，阐明了各框架的独特作用：甜甜圈经济学确立愿景目标，使命驱动经济学明确实践路径，集体影响指导工作方式，三视野框架把控发展方向。报道不仅展现了</w:t>
            </w:r>
            <w:r w:rsidRPr="006F29CD">
              <w:rPr>
                <w:rFonts w:eastAsia="宋体" w:cs="Arial" w:hint="eastAsia"/>
                <w:sz w:val="24"/>
                <w:szCs w:val="24"/>
                <w:lang w:eastAsia="zh-CN"/>
              </w:rPr>
              <w:t xml:space="preserve"> RM </w:t>
            </w:r>
            <w:r w:rsidRPr="006F29CD">
              <w:rPr>
                <w:rFonts w:eastAsia="宋体" w:cs="Arial" w:hint="eastAsia"/>
                <w:sz w:val="24"/>
                <w:szCs w:val="24"/>
                <w:lang w:eastAsia="zh-CN"/>
              </w:rPr>
              <w:t>将理论框架转化为城市实践的过程，也体现了其通过社区协作、项目落地，推动墨尔本迈向安全公正、生态可持续未来的努力，为同类城市再生项目提供了可借鉴的思路与经验，也传递出对城市发展多元性、包容性的追求。</w:t>
            </w:r>
          </w:p>
        </w:tc>
      </w:tr>
      <w:tr w:rsidR="0059640D" w14:paraId="44FEB292" w14:textId="77777777">
        <w:trPr>
          <w:jc w:val="center"/>
        </w:trPr>
        <w:tc>
          <w:tcPr>
            <w:tcW w:w="2268" w:type="dxa"/>
            <w:shd w:val="clear" w:color="auto" w:fill="EAF2F8"/>
            <w:tcMar>
              <w:top w:w="90" w:type="dxa"/>
              <w:left w:w="100" w:type="dxa"/>
              <w:bottom w:w="90" w:type="dxa"/>
              <w:right w:w="100" w:type="dxa"/>
            </w:tcMar>
            <w:vAlign w:val="center"/>
          </w:tcPr>
          <w:p w14:paraId="0D781572" w14:textId="77777777" w:rsidR="0059640D" w:rsidRDefault="009F2BEE">
            <w:pPr>
              <w:spacing w:after="0" w:line="240" w:lineRule="auto"/>
              <w:jc w:val="center"/>
              <w:rPr>
                <w:lang w:eastAsia="zh-CN"/>
              </w:rPr>
              <w:pPrChange w:id="706" w:author="jike rick" w:date="2026-05-02T09:43:00Z">
                <w:pPr>
                  <w:spacing w:after="0" w:line="240" w:lineRule="auto"/>
                </w:pPr>
              </w:pPrChange>
            </w:pPr>
            <w:r>
              <w:rPr>
                <w:b/>
                <w:lang w:eastAsia="zh-CN"/>
              </w:rPr>
              <w:t>原文</w:t>
            </w:r>
          </w:p>
        </w:tc>
        <w:tc>
          <w:tcPr>
            <w:tcW w:w="6350" w:type="dxa"/>
            <w:tcMar>
              <w:top w:w="90" w:type="dxa"/>
              <w:left w:w="100" w:type="dxa"/>
              <w:bottom w:w="90" w:type="dxa"/>
              <w:right w:w="100" w:type="dxa"/>
            </w:tcMar>
            <w:vAlign w:val="center"/>
          </w:tcPr>
          <w:p w14:paraId="6A3F1E91" w14:textId="77777777" w:rsidR="00580EAF" w:rsidRPr="00580EAF" w:rsidRDefault="00580EAF">
            <w:pPr>
              <w:spacing w:after="0" w:line="240" w:lineRule="auto"/>
              <w:jc w:val="center"/>
              <w:rPr>
                <w:rFonts w:eastAsia="宋体" w:cs="Arial"/>
                <w:sz w:val="24"/>
                <w:szCs w:val="24"/>
              </w:rPr>
              <w:pPrChange w:id="707" w:author="jike rick" w:date="2026-05-02T09:43:00Z">
                <w:pPr>
                  <w:spacing w:after="0" w:line="240" w:lineRule="auto"/>
                </w:pPr>
              </w:pPrChange>
            </w:pPr>
            <w:r w:rsidRPr="00580EAF">
              <w:rPr>
                <w:rFonts w:eastAsia="宋体" w:cs="Arial"/>
                <w:sz w:val="24"/>
                <w:szCs w:val="24"/>
              </w:rPr>
              <w:t xml:space="preserve">Stories are written in hindsight; linear narratives that have a beginning, middle and end. And so it is with the story of Regen Melbourne. Of course, the reality has been much </w:t>
            </w:r>
            <w:proofErr w:type="spellStart"/>
            <w:r w:rsidRPr="00580EAF">
              <w:rPr>
                <w:rFonts w:eastAsia="宋体" w:cs="Arial"/>
                <w:sz w:val="24"/>
                <w:szCs w:val="24"/>
              </w:rPr>
              <w:t>much</w:t>
            </w:r>
            <w:proofErr w:type="spellEnd"/>
            <w:r w:rsidRPr="00580EAF">
              <w:rPr>
                <w:rFonts w:eastAsia="宋体" w:cs="Arial"/>
                <w:sz w:val="24"/>
                <w:szCs w:val="24"/>
              </w:rPr>
              <w:t xml:space="preserve"> messier than the story written below; don’t expect such neatness when you bump into RM out in the world!</w:t>
            </w:r>
          </w:p>
          <w:p w14:paraId="1284956B" w14:textId="77777777" w:rsidR="00580EAF" w:rsidRPr="00580EAF" w:rsidRDefault="00580EAF">
            <w:pPr>
              <w:spacing w:after="0" w:line="240" w:lineRule="auto"/>
              <w:jc w:val="center"/>
              <w:rPr>
                <w:rFonts w:eastAsia="宋体" w:cs="Arial"/>
                <w:sz w:val="24"/>
                <w:szCs w:val="24"/>
              </w:rPr>
              <w:pPrChange w:id="708" w:author="jike rick" w:date="2026-05-02T09:43:00Z">
                <w:pPr>
                  <w:spacing w:after="0" w:line="240" w:lineRule="auto"/>
                </w:pPr>
              </w:pPrChange>
            </w:pPr>
          </w:p>
          <w:p w14:paraId="0364DD33" w14:textId="77777777" w:rsidR="00580EAF" w:rsidRPr="00580EAF" w:rsidRDefault="00580EAF">
            <w:pPr>
              <w:spacing w:after="0" w:line="240" w:lineRule="auto"/>
              <w:jc w:val="center"/>
              <w:rPr>
                <w:rFonts w:eastAsia="宋体" w:cs="Arial"/>
                <w:sz w:val="24"/>
                <w:szCs w:val="24"/>
              </w:rPr>
              <w:pPrChange w:id="709" w:author="jike rick" w:date="2026-05-02T09:43:00Z">
                <w:pPr>
                  <w:spacing w:after="0" w:line="240" w:lineRule="auto"/>
                </w:pPr>
              </w:pPrChange>
            </w:pPr>
            <w:r w:rsidRPr="00580EAF">
              <w:rPr>
                <w:rFonts w:eastAsia="宋体" w:cs="Arial"/>
                <w:sz w:val="24"/>
                <w:szCs w:val="24"/>
              </w:rPr>
              <w:t xml:space="preserve">Regen Melbourne (RM) has developed in distinct phases since our establishment at the end of 2020. Initially founded in response to the black summer fires of 2019/2020 and the COVID-19 pandemic, RM began as a community conversation about the future of our city. Since this time we have engaged with a range of tools </w:t>
            </w:r>
            <w:r w:rsidRPr="00580EAF">
              <w:rPr>
                <w:rFonts w:eastAsia="宋体" w:cs="Arial"/>
                <w:sz w:val="24"/>
                <w:szCs w:val="24"/>
              </w:rPr>
              <w:lastRenderedPageBreak/>
              <w:t>and frameworks to guide our work, which we have applied in different ways - from our initial community research through to the activation of wildly ambitious projects as demonstrators of a regenerative city.</w:t>
            </w:r>
          </w:p>
          <w:p w14:paraId="4F86B143" w14:textId="77777777" w:rsidR="00580EAF" w:rsidRPr="00580EAF" w:rsidRDefault="00580EAF">
            <w:pPr>
              <w:spacing w:after="0" w:line="240" w:lineRule="auto"/>
              <w:jc w:val="center"/>
              <w:rPr>
                <w:rFonts w:eastAsia="宋体" w:cs="Arial"/>
                <w:sz w:val="24"/>
                <w:szCs w:val="24"/>
              </w:rPr>
              <w:pPrChange w:id="710" w:author="jike rick" w:date="2026-05-02T09:43:00Z">
                <w:pPr>
                  <w:spacing w:after="0" w:line="240" w:lineRule="auto"/>
                </w:pPr>
              </w:pPrChange>
            </w:pPr>
          </w:p>
          <w:p w14:paraId="7D4B38F8" w14:textId="77777777" w:rsidR="00580EAF" w:rsidRPr="00580EAF" w:rsidRDefault="00580EAF">
            <w:pPr>
              <w:spacing w:after="0" w:line="240" w:lineRule="auto"/>
              <w:jc w:val="center"/>
              <w:rPr>
                <w:rFonts w:eastAsia="宋体" w:cs="Arial"/>
                <w:sz w:val="24"/>
                <w:szCs w:val="24"/>
              </w:rPr>
              <w:pPrChange w:id="711" w:author="jike rick" w:date="2026-05-02T09:43:00Z">
                <w:pPr>
                  <w:spacing w:after="0" w:line="240" w:lineRule="auto"/>
                </w:pPr>
              </w:pPrChange>
            </w:pPr>
            <w:r w:rsidRPr="00580EAF">
              <w:rPr>
                <w:rFonts w:eastAsia="宋体" w:cs="Arial"/>
                <w:sz w:val="24"/>
                <w:szCs w:val="24"/>
              </w:rPr>
              <w:t>This essay outlines the tools and frameworks that we’ve engaged with as we have evolved and matured. These include Doughnut Economics, Mission-Led Economics, Collective Impact and the Three Horizons framework.</w:t>
            </w:r>
          </w:p>
          <w:p w14:paraId="49D575EF" w14:textId="77777777" w:rsidR="00580EAF" w:rsidRPr="00580EAF" w:rsidRDefault="00580EAF">
            <w:pPr>
              <w:spacing w:after="0" w:line="240" w:lineRule="auto"/>
              <w:jc w:val="center"/>
              <w:rPr>
                <w:rFonts w:eastAsia="宋体" w:cs="Arial"/>
                <w:sz w:val="24"/>
                <w:szCs w:val="24"/>
              </w:rPr>
              <w:pPrChange w:id="712" w:author="jike rick" w:date="2026-05-02T09:43:00Z">
                <w:pPr>
                  <w:spacing w:after="0" w:line="240" w:lineRule="auto"/>
                </w:pPr>
              </w:pPrChange>
            </w:pPr>
          </w:p>
          <w:p w14:paraId="1D1A24C6" w14:textId="77777777" w:rsidR="00580EAF" w:rsidRPr="00580EAF" w:rsidRDefault="00580EAF">
            <w:pPr>
              <w:spacing w:after="0" w:line="240" w:lineRule="auto"/>
              <w:jc w:val="center"/>
              <w:rPr>
                <w:rFonts w:eastAsia="宋体" w:cs="Arial"/>
                <w:sz w:val="24"/>
                <w:szCs w:val="24"/>
              </w:rPr>
              <w:pPrChange w:id="713" w:author="jike rick" w:date="2026-05-02T09:43:00Z">
                <w:pPr>
                  <w:spacing w:after="0" w:line="240" w:lineRule="auto"/>
                </w:pPr>
              </w:pPrChange>
            </w:pPr>
            <w:r w:rsidRPr="00580EAF">
              <w:rPr>
                <w:rFonts w:eastAsia="宋体" w:cs="Arial"/>
                <w:sz w:val="24"/>
                <w:szCs w:val="24"/>
              </w:rPr>
              <w:t>Each framework has contributed in unique ways to the development of RM. In particular, Doughnut Economics has deeply informed our vision and purpose (our WHY), Mission-Led Economics has allowed us to identify tangible projects and pathways (our WHAT), Collective Impact has inspired our way of working (our HOW) and the Three Horizons framework gives us our rudder; supporting us to maintain our course and stay true to our vision and purpose.</w:t>
            </w:r>
          </w:p>
          <w:p w14:paraId="0F017655" w14:textId="77777777" w:rsidR="00580EAF" w:rsidRPr="00580EAF" w:rsidRDefault="00580EAF">
            <w:pPr>
              <w:spacing w:after="0" w:line="240" w:lineRule="auto"/>
              <w:jc w:val="center"/>
              <w:rPr>
                <w:rFonts w:eastAsia="宋体" w:cs="Arial"/>
                <w:sz w:val="24"/>
                <w:szCs w:val="24"/>
              </w:rPr>
              <w:pPrChange w:id="714" w:author="jike rick" w:date="2026-05-02T09:43:00Z">
                <w:pPr>
                  <w:spacing w:after="0" w:line="240" w:lineRule="auto"/>
                </w:pPr>
              </w:pPrChange>
            </w:pPr>
          </w:p>
          <w:p w14:paraId="46254969" w14:textId="2E364414" w:rsidR="00580EAF" w:rsidRPr="00580EAF" w:rsidRDefault="00580EAF">
            <w:pPr>
              <w:spacing w:after="0" w:line="240" w:lineRule="auto"/>
              <w:jc w:val="center"/>
              <w:rPr>
                <w:rFonts w:eastAsia="宋体" w:cs="Arial"/>
                <w:sz w:val="24"/>
                <w:szCs w:val="24"/>
              </w:rPr>
              <w:pPrChange w:id="715" w:author="jike rick" w:date="2026-05-02T09:43:00Z">
                <w:pPr>
                  <w:spacing w:after="0" w:line="240" w:lineRule="auto"/>
                </w:pPr>
              </w:pPrChange>
            </w:pPr>
            <w:r w:rsidRPr="00580EAF">
              <w:rPr>
                <w:rFonts w:eastAsia="宋体" w:cs="Arial"/>
                <w:sz w:val="24"/>
                <w:szCs w:val="24"/>
              </w:rPr>
              <w:t>In this piece we outline how we’ve engaged with each framework as separate sets of ideas, before placing each of these pieces together to demonstrate a nested and integrated (draft) model for how RM operates.</w:t>
            </w:r>
          </w:p>
          <w:p w14:paraId="1F7E1345" w14:textId="77777777" w:rsidR="00580EAF" w:rsidRPr="00580EAF" w:rsidRDefault="00580EAF">
            <w:pPr>
              <w:spacing w:after="0" w:line="240" w:lineRule="auto"/>
              <w:jc w:val="center"/>
              <w:rPr>
                <w:rFonts w:eastAsia="宋体" w:cs="Arial"/>
                <w:sz w:val="24"/>
                <w:szCs w:val="24"/>
              </w:rPr>
              <w:pPrChange w:id="716" w:author="jike rick" w:date="2026-05-02T09:43:00Z">
                <w:pPr>
                  <w:spacing w:after="0" w:line="240" w:lineRule="auto"/>
                </w:pPr>
              </w:pPrChange>
            </w:pPr>
          </w:p>
          <w:p w14:paraId="42B5F48A" w14:textId="72DE835C" w:rsidR="00580EAF" w:rsidRPr="00580EAF" w:rsidRDefault="00580EAF">
            <w:pPr>
              <w:spacing w:after="0" w:line="240" w:lineRule="auto"/>
              <w:jc w:val="center"/>
              <w:rPr>
                <w:rFonts w:eastAsia="宋体" w:cs="Arial"/>
                <w:sz w:val="24"/>
                <w:szCs w:val="24"/>
              </w:rPr>
              <w:pPrChange w:id="717" w:author="jike rick" w:date="2026-05-02T09:43:00Z">
                <w:pPr>
                  <w:spacing w:after="0" w:line="240" w:lineRule="auto"/>
                </w:pPr>
              </w:pPrChange>
            </w:pPr>
            <w:r w:rsidRPr="00580EAF">
              <w:rPr>
                <w:rFonts w:eastAsia="宋体" w:cs="Arial"/>
                <w:sz w:val="24"/>
                <w:szCs w:val="24"/>
              </w:rPr>
              <w:t>Of course, all of what we do with RM is a living experiment. We would love feedback and reflections on our work here and look forward to further developing these ideas with our alliance of partners and friends.</w:t>
            </w:r>
          </w:p>
          <w:p w14:paraId="59732DFE" w14:textId="77777777" w:rsidR="00580EAF" w:rsidRPr="00580EAF" w:rsidRDefault="00580EAF">
            <w:pPr>
              <w:spacing w:after="0" w:line="240" w:lineRule="auto"/>
              <w:jc w:val="center"/>
              <w:rPr>
                <w:rFonts w:eastAsia="宋体" w:cs="Arial"/>
                <w:sz w:val="24"/>
                <w:szCs w:val="24"/>
              </w:rPr>
              <w:pPrChange w:id="718" w:author="jike rick" w:date="2026-05-02T09:43:00Z">
                <w:pPr>
                  <w:spacing w:after="0" w:line="240" w:lineRule="auto"/>
                </w:pPr>
              </w:pPrChange>
            </w:pPr>
          </w:p>
          <w:p w14:paraId="32B85DA3" w14:textId="77777777" w:rsidR="00580EAF" w:rsidRPr="00580EAF" w:rsidRDefault="00580EAF">
            <w:pPr>
              <w:spacing w:after="0" w:line="240" w:lineRule="auto"/>
              <w:jc w:val="center"/>
              <w:rPr>
                <w:rFonts w:eastAsia="宋体" w:cs="Arial"/>
                <w:sz w:val="24"/>
                <w:szCs w:val="24"/>
              </w:rPr>
              <w:pPrChange w:id="719" w:author="jike rick" w:date="2026-05-02T09:43:00Z">
                <w:pPr>
                  <w:spacing w:after="0" w:line="240" w:lineRule="auto"/>
                </w:pPr>
              </w:pPrChange>
            </w:pPr>
          </w:p>
          <w:p w14:paraId="65ED136C" w14:textId="77777777" w:rsidR="00580EAF" w:rsidRPr="00580EAF" w:rsidRDefault="00580EAF">
            <w:pPr>
              <w:spacing w:after="0" w:line="240" w:lineRule="auto"/>
              <w:jc w:val="center"/>
              <w:rPr>
                <w:rFonts w:eastAsia="宋体" w:cs="Arial"/>
                <w:sz w:val="24"/>
                <w:szCs w:val="24"/>
              </w:rPr>
              <w:pPrChange w:id="720" w:author="jike rick" w:date="2026-05-02T09:43:00Z">
                <w:pPr>
                  <w:spacing w:after="0" w:line="240" w:lineRule="auto"/>
                </w:pPr>
              </w:pPrChange>
            </w:pPr>
            <w:r w:rsidRPr="00580EAF">
              <w:rPr>
                <w:rFonts w:eastAsia="宋体" w:cs="Arial"/>
                <w:sz w:val="24"/>
                <w:szCs w:val="24"/>
              </w:rPr>
              <w:t>Our WHY: setting our vision and finding our purpose with Doughnut Economics</w:t>
            </w:r>
          </w:p>
          <w:p w14:paraId="530F14F0" w14:textId="77777777" w:rsidR="00580EAF" w:rsidRPr="00580EAF" w:rsidRDefault="00580EAF">
            <w:pPr>
              <w:spacing w:after="0" w:line="240" w:lineRule="auto"/>
              <w:jc w:val="center"/>
              <w:rPr>
                <w:rFonts w:eastAsia="宋体" w:cs="Arial"/>
                <w:sz w:val="24"/>
                <w:szCs w:val="24"/>
              </w:rPr>
              <w:pPrChange w:id="721" w:author="jike rick" w:date="2026-05-02T09:43:00Z">
                <w:pPr>
                  <w:spacing w:after="0" w:line="240" w:lineRule="auto"/>
                </w:pPr>
              </w:pPrChange>
            </w:pPr>
          </w:p>
          <w:p w14:paraId="04A31AF3" w14:textId="77777777" w:rsidR="00580EAF" w:rsidRPr="00580EAF" w:rsidRDefault="00580EAF">
            <w:pPr>
              <w:spacing w:after="0" w:line="240" w:lineRule="auto"/>
              <w:jc w:val="center"/>
              <w:rPr>
                <w:rFonts w:eastAsia="宋体" w:cs="Arial"/>
                <w:sz w:val="24"/>
                <w:szCs w:val="24"/>
              </w:rPr>
              <w:pPrChange w:id="722" w:author="jike rick" w:date="2026-05-02T09:43:00Z">
                <w:pPr>
                  <w:spacing w:after="0" w:line="240" w:lineRule="auto"/>
                </w:pPr>
              </w:pPrChange>
            </w:pPr>
          </w:p>
          <w:p w14:paraId="004D9501" w14:textId="77777777" w:rsidR="00580EAF" w:rsidRPr="00580EAF" w:rsidRDefault="00580EAF">
            <w:pPr>
              <w:spacing w:after="0" w:line="240" w:lineRule="auto"/>
              <w:jc w:val="center"/>
              <w:rPr>
                <w:rFonts w:eastAsia="宋体" w:cs="Arial"/>
                <w:sz w:val="24"/>
                <w:szCs w:val="24"/>
              </w:rPr>
              <w:pPrChange w:id="723" w:author="jike rick" w:date="2026-05-02T09:43:00Z">
                <w:pPr>
                  <w:spacing w:after="0" w:line="240" w:lineRule="auto"/>
                </w:pPr>
              </w:pPrChange>
            </w:pPr>
            <w:r w:rsidRPr="00580EAF">
              <w:rPr>
                <w:rFonts w:eastAsia="宋体" w:cs="Arial"/>
                <w:sz w:val="24"/>
                <w:szCs w:val="24"/>
              </w:rPr>
              <w:t xml:space="preserve">In the midst of the prolonged COVID-19 lockdowns in 2020, a small group of individuals and </w:t>
            </w:r>
            <w:proofErr w:type="spellStart"/>
            <w:r w:rsidRPr="00580EAF">
              <w:rPr>
                <w:rFonts w:eastAsia="宋体" w:cs="Arial"/>
                <w:sz w:val="24"/>
                <w:szCs w:val="24"/>
              </w:rPr>
              <w:t>organisations</w:t>
            </w:r>
            <w:proofErr w:type="spellEnd"/>
            <w:r w:rsidRPr="00580EAF">
              <w:rPr>
                <w:rFonts w:eastAsia="宋体" w:cs="Arial"/>
                <w:sz w:val="24"/>
                <w:szCs w:val="24"/>
              </w:rPr>
              <w:t xml:space="preserve"> came together to ask what this period could mean for Melbourne. Acknowledging the significant hardship endured during lockdowns and the profoundly unequal way this was distributed and felt in the community, participants asked: how could this experience act as an accelerator towards a more regenerative, safe and just future for our city?</w:t>
            </w:r>
          </w:p>
          <w:p w14:paraId="3B59E7BC" w14:textId="77777777" w:rsidR="00580EAF" w:rsidRPr="00580EAF" w:rsidRDefault="00580EAF">
            <w:pPr>
              <w:spacing w:after="0" w:line="240" w:lineRule="auto"/>
              <w:jc w:val="center"/>
              <w:rPr>
                <w:rFonts w:eastAsia="宋体" w:cs="Arial"/>
                <w:sz w:val="24"/>
                <w:szCs w:val="24"/>
              </w:rPr>
              <w:pPrChange w:id="724" w:author="jike rick" w:date="2026-05-02T09:43:00Z">
                <w:pPr>
                  <w:spacing w:after="0" w:line="240" w:lineRule="auto"/>
                </w:pPr>
              </w:pPrChange>
            </w:pPr>
          </w:p>
          <w:p w14:paraId="031BDCC3" w14:textId="77777777" w:rsidR="00580EAF" w:rsidRPr="00580EAF" w:rsidRDefault="00580EAF">
            <w:pPr>
              <w:spacing w:after="0" w:line="240" w:lineRule="auto"/>
              <w:jc w:val="center"/>
              <w:rPr>
                <w:rFonts w:eastAsia="宋体" w:cs="Arial"/>
                <w:sz w:val="24"/>
                <w:szCs w:val="24"/>
              </w:rPr>
              <w:pPrChange w:id="725" w:author="jike rick" w:date="2026-05-02T09:43:00Z">
                <w:pPr>
                  <w:spacing w:after="0" w:line="240" w:lineRule="auto"/>
                </w:pPr>
              </w:pPrChange>
            </w:pPr>
            <w:r w:rsidRPr="00580EAF">
              <w:rPr>
                <w:rFonts w:eastAsia="宋体" w:cs="Arial"/>
                <w:sz w:val="24"/>
                <w:szCs w:val="24"/>
              </w:rPr>
              <w:t xml:space="preserve">In order to guide this conversation, and to activate a broader community, we decided to embrace Doughnut Economics and the City Portrait methodologies for </w:t>
            </w:r>
            <w:proofErr w:type="spellStart"/>
            <w:r w:rsidRPr="00580EAF">
              <w:rPr>
                <w:rFonts w:eastAsia="宋体" w:cs="Arial"/>
                <w:sz w:val="24"/>
                <w:szCs w:val="24"/>
              </w:rPr>
              <w:lastRenderedPageBreak/>
              <w:t>localising</w:t>
            </w:r>
            <w:proofErr w:type="spellEnd"/>
            <w:r w:rsidRPr="00580EAF">
              <w:rPr>
                <w:rFonts w:eastAsia="宋体" w:cs="Arial"/>
                <w:sz w:val="24"/>
                <w:szCs w:val="24"/>
              </w:rPr>
              <w:t xml:space="preserve"> this framework, which were emerging from other cities around the world. Doughnut Economics is an economic paradigm for the 21st century that reorients us away from a growth-at-all-costs mindset and towards a focus on a strong social foundation (the middle of the doughnut) that respects our global ecological boundaries (the outside of the doughnut). Inside the doughnut itself is the safe and just space for humanity.</w:t>
            </w:r>
          </w:p>
          <w:p w14:paraId="5EF0CEF3" w14:textId="77777777" w:rsidR="00580EAF" w:rsidRPr="00580EAF" w:rsidRDefault="00580EAF">
            <w:pPr>
              <w:spacing w:after="0" w:line="240" w:lineRule="auto"/>
              <w:jc w:val="center"/>
              <w:rPr>
                <w:rFonts w:eastAsia="宋体" w:cs="Arial"/>
                <w:sz w:val="24"/>
                <w:szCs w:val="24"/>
              </w:rPr>
              <w:pPrChange w:id="726" w:author="jike rick" w:date="2026-05-02T09:43:00Z">
                <w:pPr>
                  <w:spacing w:after="0" w:line="240" w:lineRule="auto"/>
                </w:pPr>
              </w:pPrChange>
            </w:pPr>
          </w:p>
          <w:p w14:paraId="57401D44" w14:textId="77777777" w:rsidR="00580EAF" w:rsidRPr="00580EAF" w:rsidRDefault="00580EAF">
            <w:pPr>
              <w:spacing w:after="0" w:line="240" w:lineRule="auto"/>
              <w:jc w:val="center"/>
              <w:rPr>
                <w:rFonts w:eastAsia="宋体" w:cs="Arial"/>
                <w:sz w:val="24"/>
                <w:szCs w:val="24"/>
              </w:rPr>
              <w:pPrChange w:id="727" w:author="jike rick" w:date="2026-05-02T09:43:00Z">
                <w:pPr>
                  <w:spacing w:after="0" w:line="240" w:lineRule="auto"/>
                </w:pPr>
              </w:pPrChange>
            </w:pPr>
          </w:p>
          <w:p w14:paraId="51AF9424" w14:textId="77777777" w:rsidR="00580EAF" w:rsidRPr="00580EAF" w:rsidRDefault="00580EAF">
            <w:pPr>
              <w:spacing w:after="0" w:line="240" w:lineRule="auto"/>
              <w:jc w:val="center"/>
              <w:rPr>
                <w:rFonts w:eastAsia="宋体" w:cs="Arial"/>
                <w:sz w:val="24"/>
                <w:szCs w:val="24"/>
              </w:rPr>
              <w:pPrChange w:id="728" w:author="jike rick" w:date="2026-05-02T09:43:00Z">
                <w:pPr>
                  <w:spacing w:after="0" w:line="240" w:lineRule="auto"/>
                </w:pPr>
              </w:pPrChange>
            </w:pPr>
          </w:p>
          <w:p w14:paraId="57D30C22" w14:textId="77777777" w:rsidR="00580EAF" w:rsidRPr="00580EAF" w:rsidRDefault="00580EAF">
            <w:pPr>
              <w:spacing w:after="0" w:line="240" w:lineRule="auto"/>
              <w:jc w:val="center"/>
              <w:rPr>
                <w:rFonts w:eastAsia="宋体" w:cs="Arial"/>
                <w:sz w:val="24"/>
                <w:szCs w:val="24"/>
              </w:rPr>
              <w:pPrChange w:id="729" w:author="jike rick" w:date="2026-05-02T09:43:00Z">
                <w:pPr>
                  <w:spacing w:after="0" w:line="240" w:lineRule="auto"/>
                </w:pPr>
              </w:pPrChange>
            </w:pPr>
            <w:r w:rsidRPr="00580EAF">
              <w:rPr>
                <w:rFonts w:eastAsia="宋体" w:cs="Arial"/>
                <w:sz w:val="24"/>
                <w:szCs w:val="24"/>
              </w:rPr>
              <w:t>Doughnut economics framework from Kate Raworth</w:t>
            </w:r>
          </w:p>
          <w:p w14:paraId="56855323" w14:textId="77777777" w:rsidR="00580EAF" w:rsidRPr="00580EAF" w:rsidRDefault="00580EAF">
            <w:pPr>
              <w:spacing w:after="0" w:line="240" w:lineRule="auto"/>
              <w:jc w:val="center"/>
              <w:rPr>
                <w:rFonts w:eastAsia="宋体" w:cs="Arial"/>
                <w:sz w:val="24"/>
                <w:szCs w:val="24"/>
              </w:rPr>
              <w:pPrChange w:id="730" w:author="jike rick" w:date="2026-05-02T09:43:00Z">
                <w:pPr>
                  <w:spacing w:after="0" w:line="240" w:lineRule="auto"/>
                </w:pPr>
              </w:pPrChange>
            </w:pPr>
            <w:r w:rsidRPr="00580EAF">
              <w:rPr>
                <w:rFonts w:eastAsia="宋体" w:cs="Arial"/>
                <w:sz w:val="24"/>
                <w:szCs w:val="24"/>
              </w:rPr>
              <w:t>Doughnut economics framework from Kate Raworth</w:t>
            </w:r>
          </w:p>
          <w:p w14:paraId="53D336F0" w14:textId="77777777" w:rsidR="00580EAF" w:rsidRPr="00580EAF" w:rsidRDefault="00580EAF">
            <w:pPr>
              <w:spacing w:after="0" w:line="240" w:lineRule="auto"/>
              <w:jc w:val="center"/>
              <w:rPr>
                <w:rFonts w:eastAsia="宋体" w:cs="Arial"/>
                <w:sz w:val="24"/>
                <w:szCs w:val="24"/>
              </w:rPr>
              <w:pPrChange w:id="731" w:author="jike rick" w:date="2026-05-02T09:43:00Z">
                <w:pPr>
                  <w:spacing w:after="0" w:line="240" w:lineRule="auto"/>
                </w:pPr>
              </w:pPrChange>
            </w:pPr>
          </w:p>
          <w:p w14:paraId="68EF6B21" w14:textId="77777777" w:rsidR="00580EAF" w:rsidRPr="00580EAF" w:rsidRDefault="00580EAF">
            <w:pPr>
              <w:spacing w:after="0" w:line="240" w:lineRule="auto"/>
              <w:jc w:val="center"/>
              <w:rPr>
                <w:rFonts w:eastAsia="宋体" w:cs="Arial"/>
                <w:sz w:val="24"/>
                <w:szCs w:val="24"/>
              </w:rPr>
              <w:pPrChange w:id="732" w:author="jike rick" w:date="2026-05-02T09:43:00Z">
                <w:pPr>
                  <w:spacing w:after="0" w:line="240" w:lineRule="auto"/>
                </w:pPr>
              </w:pPrChange>
            </w:pPr>
          </w:p>
          <w:p w14:paraId="43EDB7F1" w14:textId="5D62674B" w:rsidR="00580EAF" w:rsidRPr="00580EAF" w:rsidRDefault="00580EAF">
            <w:pPr>
              <w:spacing w:after="0" w:line="240" w:lineRule="auto"/>
              <w:jc w:val="center"/>
              <w:rPr>
                <w:rFonts w:eastAsia="宋体" w:cs="Arial"/>
                <w:sz w:val="24"/>
                <w:szCs w:val="24"/>
              </w:rPr>
              <w:pPrChange w:id="733" w:author="jike rick" w:date="2026-05-02T09:43:00Z">
                <w:pPr>
                  <w:spacing w:after="0" w:line="240" w:lineRule="auto"/>
                </w:pPr>
              </w:pPrChange>
            </w:pPr>
            <w:r w:rsidRPr="00580EAF">
              <w:rPr>
                <w:rFonts w:eastAsia="宋体" w:cs="Arial"/>
                <w:sz w:val="24"/>
                <w:szCs w:val="24"/>
              </w:rPr>
              <w:t>At that stage, a small handful of cities, led by Amsterdam, had begun a process of “downscaling” the doughnut model and adapting it to the uniqueness of each place. This downscaling process can involve what has become known as a “community portrait” where participatory workshops and lived experience reflections create a picture of the hopes and aspirations of people in a place. It can also involve a “data portrait” in which targets and indicators are determined for each social and ecological element in the doughnut, creating a snapshot of how a place is progressing towards the safe and just space.</w:t>
            </w:r>
          </w:p>
          <w:p w14:paraId="11B6620F" w14:textId="77777777" w:rsidR="00580EAF" w:rsidRPr="00580EAF" w:rsidRDefault="00580EAF">
            <w:pPr>
              <w:spacing w:after="0" w:line="240" w:lineRule="auto"/>
              <w:jc w:val="center"/>
              <w:rPr>
                <w:rFonts w:eastAsia="宋体" w:cs="Arial"/>
                <w:sz w:val="24"/>
                <w:szCs w:val="24"/>
              </w:rPr>
              <w:pPrChange w:id="734" w:author="jike rick" w:date="2026-05-02T09:43:00Z">
                <w:pPr>
                  <w:spacing w:after="0" w:line="240" w:lineRule="auto"/>
                </w:pPr>
              </w:pPrChange>
            </w:pPr>
          </w:p>
          <w:p w14:paraId="1CDC9432" w14:textId="77777777" w:rsidR="00580EAF" w:rsidRPr="00580EAF" w:rsidRDefault="00580EAF">
            <w:pPr>
              <w:spacing w:after="0" w:line="240" w:lineRule="auto"/>
              <w:jc w:val="center"/>
              <w:rPr>
                <w:rFonts w:eastAsia="宋体" w:cs="Arial"/>
                <w:sz w:val="24"/>
                <w:szCs w:val="24"/>
              </w:rPr>
              <w:pPrChange w:id="735" w:author="jike rick" w:date="2026-05-02T09:43:00Z">
                <w:pPr>
                  <w:spacing w:after="0" w:line="240" w:lineRule="auto"/>
                </w:pPr>
              </w:pPrChange>
            </w:pPr>
            <w:r w:rsidRPr="00580EAF">
              <w:rPr>
                <w:rFonts w:eastAsia="宋体" w:cs="Arial"/>
                <w:sz w:val="24"/>
                <w:szCs w:val="24"/>
              </w:rPr>
              <w:t>RM decided to initially embark on a community research process consistent with the community portrait to support our exploration of what a regenerative Melbourne could look like. Centering lived experience at the outset also allowed us to reflect on the model itself and how it would need to be adapted to Melbourne’s context should we proceed with a full data portrait.</w:t>
            </w:r>
          </w:p>
          <w:p w14:paraId="552E0539" w14:textId="77777777" w:rsidR="00580EAF" w:rsidRPr="00580EAF" w:rsidRDefault="00580EAF">
            <w:pPr>
              <w:spacing w:after="0" w:line="240" w:lineRule="auto"/>
              <w:jc w:val="center"/>
              <w:rPr>
                <w:rFonts w:eastAsia="宋体" w:cs="Arial"/>
                <w:sz w:val="24"/>
                <w:szCs w:val="24"/>
              </w:rPr>
              <w:pPrChange w:id="736" w:author="jike rick" w:date="2026-05-02T09:43:00Z">
                <w:pPr>
                  <w:spacing w:after="0" w:line="240" w:lineRule="auto"/>
                </w:pPr>
              </w:pPrChange>
            </w:pPr>
          </w:p>
          <w:p w14:paraId="618B4B59" w14:textId="2321804A" w:rsidR="00580EAF" w:rsidRPr="00580EAF" w:rsidRDefault="00580EAF">
            <w:pPr>
              <w:spacing w:after="0" w:line="240" w:lineRule="auto"/>
              <w:jc w:val="center"/>
              <w:rPr>
                <w:rFonts w:eastAsia="宋体" w:cs="Arial"/>
                <w:sz w:val="24"/>
                <w:szCs w:val="24"/>
              </w:rPr>
              <w:pPrChange w:id="737" w:author="jike rick" w:date="2026-05-02T09:43:00Z">
                <w:pPr>
                  <w:spacing w:after="0" w:line="240" w:lineRule="auto"/>
                </w:pPr>
              </w:pPrChange>
            </w:pPr>
            <w:r w:rsidRPr="00580EAF">
              <w:rPr>
                <w:rFonts w:eastAsia="宋体" w:cs="Arial"/>
                <w:sz w:val="24"/>
                <w:szCs w:val="24"/>
              </w:rPr>
              <w:t>As we reflected on in our foundational report, Towards a Regenerative Melbourne:</w:t>
            </w:r>
          </w:p>
          <w:p w14:paraId="37D687E6" w14:textId="77777777" w:rsidR="00580EAF" w:rsidRPr="00580EAF" w:rsidRDefault="00580EAF">
            <w:pPr>
              <w:spacing w:after="0" w:line="240" w:lineRule="auto"/>
              <w:jc w:val="center"/>
              <w:rPr>
                <w:rFonts w:eastAsia="宋体" w:cs="Arial"/>
                <w:sz w:val="24"/>
                <w:szCs w:val="24"/>
              </w:rPr>
              <w:pPrChange w:id="738" w:author="jike rick" w:date="2026-05-02T09:43:00Z">
                <w:pPr>
                  <w:spacing w:after="0" w:line="240" w:lineRule="auto"/>
                </w:pPr>
              </w:pPrChange>
            </w:pPr>
          </w:p>
          <w:p w14:paraId="3C2851FB" w14:textId="77777777" w:rsidR="00580EAF" w:rsidRPr="00580EAF" w:rsidRDefault="00580EAF">
            <w:pPr>
              <w:spacing w:after="0" w:line="240" w:lineRule="auto"/>
              <w:jc w:val="center"/>
              <w:rPr>
                <w:rFonts w:eastAsia="宋体" w:cs="Arial"/>
                <w:sz w:val="24"/>
                <w:szCs w:val="24"/>
              </w:rPr>
              <w:pPrChange w:id="739" w:author="jike rick" w:date="2026-05-02T09:43:00Z">
                <w:pPr>
                  <w:spacing w:after="0" w:line="240" w:lineRule="auto"/>
                </w:pPr>
              </w:pPrChange>
            </w:pPr>
          </w:p>
          <w:p w14:paraId="71DDD256" w14:textId="77777777" w:rsidR="00580EAF" w:rsidRPr="00580EAF" w:rsidRDefault="00580EAF">
            <w:pPr>
              <w:spacing w:after="0" w:line="240" w:lineRule="auto"/>
              <w:jc w:val="center"/>
              <w:rPr>
                <w:rFonts w:eastAsia="宋体" w:cs="Arial"/>
                <w:sz w:val="24"/>
                <w:szCs w:val="24"/>
              </w:rPr>
              <w:pPrChange w:id="740" w:author="jike rick" w:date="2026-05-02T09:43:00Z">
                <w:pPr>
                  <w:spacing w:after="0" w:line="240" w:lineRule="auto"/>
                </w:pPr>
              </w:pPrChange>
            </w:pPr>
            <w:r w:rsidRPr="00580EAF">
              <w:rPr>
                <w:rFonts w:eastAsia="宋体" w:cs="Arial" w:hint="eastAsia"/>
                <w:sz w:val="24"/>
                <w:szCs w:val="24"/>
              </w:rPr>
              <w:t>“</w:t>
            </w:r>
            <w:r w:rsidRPr="00580EAF">
              <w:rPr>
                <w:rFonts w:eastAsia="宋体" w:cs="Arial"/>
                <w:sz w:val="24"/>
                <w:szCs w:val="24"/>
              </w:rPr>
              <w:t xml:space="preserve">The purpose of the work presented here is threefold. Firstly, it is to explore the appropriateness and adaptability of the Doughnut Economics model to Melbourne’s unique context. Secondly, it is to develop preliminary community insights around a regenerative future for Melbourne. And thirdly, it is to explore the value of a unique network-based collaborative methodology to surface key findings and recommendations for our road </w:t>
            </w:r>
            <w:r w:rsidRPr="00580EAF">
              <w:rPr>
                <w:rFonts w:eastAsia="宋体" w:cs="Arial"/>
                <w:sz w:val="24"/>
                <w:szCs w:val="24"/>
              </w:rPr>
              <w:lastRenderedPageBreak/>
              <w:t>ahead. To achieve the above we have combined the Doughnut Economics City Portrait methodology and a unique community engagement model. Over the past six months we have convened five interactive community forums, undertaken 15 leadership interviews, held six roundtables and conducted countless hours of data analysis. This has involved more than 500 citizens of Melbourne.”</w:t>
            </w:r>
          </w:p>
          <w:p w14:paraId="65DB2A5F" w14:textId="77777777" w:rsidR="00580EAF" w:rsidRPr="00580EAF" w:rsidRDefault="00580EAF">
            <w:pPr>
              <w:spacing w:after="0" w:line="240" w:lineRule="auto"/>
              <w:jc w:val="center"/>
              <w:rPr>
                <w:rFonts w:eastAsia="宋体" w:cs="Arial"/>
                <w:sz w:val="24"/>
                <w:szCs w:val="24"/>
              </w:rPr>
              <w:pPrChange w:id="741" w:author="jike rick" w:date="2026-05-02T09:43:00Z">
                <w:pPr>
                  <w:spacing w:after="0" w:line="240" w:lineRule="auto"/>
                </w:pPr>
              </w:pPrChange>
            </w:pPr>
          </w:p>
          <w:p w14:paraId="23F5658A" w14:textId="57435AC4" w:rsidR="00580EAF" w:rsidRPr="00580EAF" w:rsidRDefault="00580EAF">
            <w:pPr>
              <w:spacing w:after="0" w:line="240" w:lineRule="auto"/>
              <w:jc w:val="center"/>
              <w:rPr>
                <w:rFonts w:eastAsia="宋体" w:cs="Arial"/>
                <w:sz w:val="24"/>
                <w:szCs w:val="24"/>
              </w:rPr>
              <w:pPrChange w:id="742" w:author="jike rick" w:date="2026-05-02T09:43:00Z">
                <w:pPr>
                  <w:spacing w:after="0" w:line="240" w:lineRule="auto"/>
                </w:pPr>
              </w:pPrChange>
            </w:pPr>
            <w:r w:rsidRPr="00580EAF">
              <w:rPr>
                <w:rFonts w:eastAsia="宋体" w:cs="Arial"/>
                <w:sz w:val="24"/>
                <w:szCs w:val="24"/>
              </w:rPr>
              <w:t xml:space="preserve">A visual outline of the community research process can be seen below, and a full documentation of the methodology can be found on page 48 of our Towards a Regenerative Melbourne report. This experience generated countless insights on the everyday lived experience of more than 500 Melbournians. Through multiple forms of convening, including a five-week series of virtual workshops that provided many participants with an outlet for connection and expressing hope for the city beyond the long lockdowns, we established an initial Regen Melbourne alliance of individuals and </w:t>
            </w:r>
            <w:proofErr w:type="spellStart"/>
            <w:r w:rsidRPr="00580EAF">
              <w:rPr>
                <w:rFonts w:eastAsia="宋体" w:cs="Arial"/>
                <w:sz w:val="24"/>
                <w:szCs w:val="24"/>
              </w:rPr>
              <w:t>organisations</w:t>
            </w:r>
            <w:proofErr w:type="spellEnd"/>
            <w:r w:rsidRPr="00580EAF">
              <w:rPr>
                <w:rFonts w:eastAsia="宋体" w:cs="Arial"/>
                <w:sz w:val="24"/>
                <w:szCs w:val="24"/>
              </w:rPr>
              <w:t>, many of whom continue to be involved in our work.</w:t>
            </w:r>
          </w:p>
          <w:p w14:paraId="18452F9C" w14:textId="77777777" w:rsidR="00580EAF" w:rsidRPr="00580EAF" w:rsidRDefault="00580EAF">
            <w:pPr>
              <w:spacing w:after="0" w:line="240" w:lineRule="auto"/>
              <w:jc w:val="center"/>
              <w:rPr>
                <w:rFonts w:eastAsia="宋体" w:cs="Arial"/>
                <w:sz w:val="24"/>
                <w:szCs w:val="24"/>
              </w:rPr>
              <w:pPrChange w:id="743" w:author="jike rick" w:date="2026-05-02T09:43:00Z">
                <w:pPr>
                  <w:spacing w:after="0" w:line="240" w:lineRule="auto"/>
                </w:pPr>
              </w:pPrChange>
            </w:pPr>
          </w:p>
          <w:p w14:paraId="31402A4C" w14:textId="77777777" w:rsidR="00580EAF" w:rsidRPr="00580EAF" w:rsidRDefault="00580EAF">
            <w:pPr>
              <w:spacing w:after="0" w:line="240" w:lineRule="auto"/>
              <w:jc w:val="center"/>
              <w:rPr>
                <w:rFonts w:eastAsia="宋体" w:cs="Arial"/>
                <w:sz w:val="24"/>
                <w:szCs w:val="24"/>
              </w:rPr>
              <w:pPrChange w:id="744" w:author="jike rick" w:date="2026-05-02T09:43:00Z">
                <w:pPr>
                  <w:spacing w:after="0" w:line="240" w:lineRule="auto"/>
                </w:pPr>
              </w:pPrChange>
            </w:pPr>
          </w:p>
          <w:p w14:paraId="05A3690C" w14:textId="77777777" w:rsidR="00580EAF" w:rsidRPr="00580EAF" w:rsidRDefault="00580EAF">
            <w:pPr>
              <w:spacing w:after="0" w:line="240" w:lineRule="auto"/>
              <w:jc w:val="center"/>
              <w:rPr>
                <w:rFonts w:eastAsia="宋体" w:cs="Arial"/>
                <w:sz w:val="24"/>
                <w:szCs w:val="24"/>
              </w:rPr>
              <w:pPrChange w:id="745" w:author="jike rick" w:date="2026-05-02T09:43:00Z">
                <w:pPr>
                  <w:spacing w:after="0" w:line="240" w:lineRule="auto"/>
                </w:pPr>
              </w:pPrChange>
            </w:pPr>
            <w:r w:rsidRPr="00580EAF">
              <w:rPr>
                <w:rFonts w:eastAsia="宋体" w:cs="Arial"/>
                <w:sz w:val="24"/>
                <w:szCs w:val="24"/>
              </w:rPr>
              <w:t>Methodology from the Towards a Regenerative Melbourne report</w:t>
            </w:r>
          </w:p>
          <w:p w14:paraId="6901B71E" w14:textId="77777777" w:rsidR="00580EAF" w:rsidRPr="00580EAF" w:rsidRDefault="00580EAF">
            <w:pPr>
              <w:spacing w:after="0" w:line="240" w:lineRule="auto"/>
              <w:jc w:val="center"/>
              <w:rPr>
                <w:rFonts w:eastAsia="宋体" w:cs="Arial"/>
                <w:sz w:val="24"/>
                <w:szCs w:val="24"/>
              </w:rPr>
              <w:pPrChange w:id="746" w:author="jike rick" w:date="2026-05-02T09:43:00Z">
                <w:pPr>
                  <w:spacing w:after="0" w:line="240" w:lineRule="auto"/>
                </w:pPr>
              </w:pPrChange>
            </w:pPr>
            <w:r w:rsidRPr="00580EAF">
              <w:rPr>
                <w:rFonts w:eastAsia="宋体" w:cs="Arial"/>
                <w:sz w:val="24"/>
                <w:szCs w:val="24"/>
              </w:rPr>
              <w:t>Methodology from the Towards a Regenerative Melbourne report</w:t>
            </w:r>
          </w:p>
          <w:p w14:paraId="01DAD7DD" w14:textId="77777777" w:rsidR="00580EAF" w:rsidRPr="00580EAF" w:rsidRDefault="00580EAF">
            <w:pPr>
              <w:spacing w:after="0" w:line="240" w:lineRule="auto"/>
              <w:jc w:val="center"/>
              <w:rPr>
                <w:rFonts w:eastAsia="宋体" w:cs="Arial"/>
                <w:sz w:val="24"/>
                <w:szCs w:val="24"/>
              </w:rPr>
              <w:pPrChange w:id="747" w:author="jike rick" w:date="2026-05-02T09:43:00Z">
                <w:pPr>
                  <w:spacing w:after="0" w:line="240" w:lineRule="auto"/>
                </w:pPr>
              </w:pPrChange>
            </w:pPr>
          </w:p>
          <w:p w14:paraId="4397E438" w14:textId="77777777" w:rsidR="00580EAF" w:rsidRPr="00580EAF" w:rsidRDefault="00580EAF">
            <w:pPr>
              <w:spacing w:after="0" w:line="240" w:lineRule="auto"/>
              <w:jc w:val="center"/>
              <w:rPr>
                <w:rFonts w:eastAsia="宋体" w:cs="Arial"/>
                <w:sz w:val="24"/>
                <w:szCs w:val="24"/>
              </w:rPr>
              <w:pPrChange w:id="748" w:author="jike rick" w:date="2026-05-02T09:43:00Z">
                <w:pPr>
                  <w:spacing w:after="0" w:line="240" w:lineRule="auto"/>
                </w:pPr>
              </w:pPrChange>
            </w:pPr>
          </w:p>
          <w:p w14:paraId="351B1542" w14:textId="77777777" w:rsidR="00580EAF" w:rsidRPr="00580EAF" w:rsidRDefault="00580EAF">
            <w:pPr>
              <w:spacing w:after="0" w:line="240" w:lineRule="auto"/>
              <w:jc w:val="center"/>
              <w:rPr>
                <w:rFonts w:eastAsia="宋体" w:cs="Arial"/>
                <w:sz w:val="24"/>
                <w:szCs w:val="24"/>
              </w:rPr>
              <w:pPrChange w:id="749" w:author="jike rick" w:date="2026-05-02T09:43:00Z">
                <w:pPr>
                  <w:spacing w:after="0" w:line="240" w:lineRule="auto"/>
                </w:pPr>
              </w:pPrChange>
            </w:pPr>
            <w:r w:rsidRPr="00580EAF">
              <w:rPr>
                <w:rFonts w:eastAsia="宋体" w:cs="Arial"/>
                <w:sz w:val="24"/>
                <w:szCs w:val="24"/>
              </w:rPr>
              <w:t>The Doughnut Economics framework was an incredibly powerful way to generate our vision and our purpose (see below). This collective process set our foundation as an alliance; building a strong sense of purpose and direction amongst a diverse set of actors.</w:t>
            </w:r>
          </w:p>
          <w:p w14:paraId="6B0B5872" w14:textId="77777777" w:rsidR="00580EAF" w:rsidRPr="00580EAF" w:rsidRDefault="00580EAF">
            <w:pPr>
              <w:spacing w:after="0" w:line="240" w:lineRule="auto"/>
              <w:jc w:val="center"/>
              <w:rPr>
                <w:rFonts w:eastAsia="宋体" w:cs="Arial"/>
                <w:sz w:val="24"/>
                <w:szCs w:val="24"/>
              </w:rPr>
              <w:pPrChange w:id="750" w:author="jike rick" w:date="2026-05-02T09:43:00Z">
                <w:pPr>
                  <w:spacing w:after="0" w:line="240" w:lineRule="auto"/>
                </w:pPr>
              </w:pPrChange>
            </w:pPr>
          </w:p>
          <w:p w14:paraId="2D4CF497" w14:textId="77777777" w:rsidR="00580EAF" w:rsidRPr="00580EAF" w:rsidRDefault="00580EAF">
            <w:pPr>
              <w:spacing w:after="0" w:line="240" w:lineRule="auto"/>
              <w:jc w:val="center"/>
              <w:rPr>
                <w:rFonts w:eastAsia="宋体" w:cs="Arial"/>
                <w:sz w:val="24"/>
                <w:szCs w:val="24"/>
              </w:rPr>
              <w:pPrChange w:id="751" w:author="jike rick" w:date="2026-05-02T09:43:00Z">
                <w:pPr>
                  <w:spacing w:after="0" w:line="240" w:lineRule="auto"/>
                </w:pPr>
              </w:pPrChange>
            </w:pPr>
          </w:p>
          <w:p w14:paraId="7C502356" w14:textId="77777777" w:rsidR="00580EAF" w:rsidRPr="00580EAF" w:rsidRDefault="00580EAF">
            <w:pPr>
              <w:spacing w:after="0" w:line="240" w:lineRule="auto"/>
              <w:jc w:val="center"/>
              <w:rPr>
                <w:rFonts w:eastAsia="宋体" w:cs="Arial"/>
                <w:sz w:val="24"/>
                <w:szCs w:val="24"/>
              </w:rPr>
              <w:pPrChange w:id="752" w:author="jike rick" w:date="2026-05-02T09:43:00Z">
                <w:pPr>
                  <w:spacing w:after="0" w:line="240" w:lineRule="auto"/>
                </w:pPr>
              </w:pPrChange>
            </w:pPr>
            <w:r w:rsidRPr="00580EAF">
              <w:rPr>
                <w:rFonts w:eastAsia="宋体" w:cs="Arial"/>
                <w:sz w:val="24"/>
                <w:szCs w:val="24"/>
              </w:rPr>
              <w:t>undescribed image</w:t>
            </w:r>
          </w:p>
          <w:p w14:paraId="29689C52" w14:textId="77777777" w:rsidR="00580EAF" w:rsidRPr="00580EAF" w:rsidRDefault="00580EAF">
            <w:pPr>
              <w:spacing w:after="0" w:line="240" w:lineRule="auto"/>
              <w:jc w:val="center"/>
              <w:rPr>
                <w:rFonts w:eastAsia="宋体" w:cs="Arial"/>
                <w:sz w:val="24"/>
                <w:szCs w:val="24"/>
              </w:rPr>
              <w:pPrChange w:id="753" w:author="jike rick" w:date="2026-05-02T09:43:00Z">
                <w:pPr>
                  <w:spacing w:after="0" w:line="240" w:lineRule="auto"/>
                </w:pPr>
              </w:pPrChange>
            </w:pPr>
          </w:p>
          <w:p w14:paraId="2D41B5DB" w14:textId="4DFE00C5" w:rsidR="00580EAF" w:rsidRPr="00580EAF" w:rsidRDefault="00580EAF">
            <w:pPr>
              <w:spacing w:after="0" w:line="240" w:lineRule="auto"/>
              <w:jc w:val="center"/>
              <w:rPr>
                <w:rFonts w:eastAsia="宋体" w:cs="Arial"/>
                <w:sz w:val="24"/>
                <w:szCs w:val="24"/>
              </w:rPr>
              <w:pPrChange w:id="754" w:author="jike rick" w:date="2026-05-02T09:43:00Z">
                <w:pPr>
                  <w:spacing w:after="0" w:line="240" w:lineRule="auto"/>
                </w:pPr>
              </w:pPrChange>
            </w:pPr>
            <w:r w:rsidRPr="00580EAF">
              <w:rPr>
                <w:rFonts w:eastAsia="宋体" w:cs="Arial"/>
                <w:sz w:val="24"/>
                <w:szCs w:val="24"/>
              </w:rPr>
              <w:t>As we concluded in Towards a Regenerative Melbourne:</w:t>
            </w:r>
          </w:p>
          <w:p w14:paraId="4CEA51A6" w14:textId="77777777" w:rsidR="00580EAF" w:rsidRPr="00580EAF" w:rsidRDefault="00580EAF">
            <w:pPr>
              <w:spacing w:after="0" w:line="240" w:lineRule="auto"/>
              <w:jc w:val="center"/>
              <w:rPr>
                <w:rFonts w:eastAsia="宋体" w:cs="Arial"/>
                <w:sz w:val="24"/>
                <w:szCs w:val="24"/>
              </w:rPr>
              <w:pPrChange w:id="755" w:author="jike rick" w:date="2026-05-02T09:43:00Z">
                <w:pPr>
                  <w:spacing w:after="0" w:line="240" w:lineRule="auto"/>
                </w:pPr>
              </w:pPrChange>
            </w:pPr>
            <w:r w:rsidRPr="00580EAF">
              <w:rPr>
                <w:rFonts w:eastAsia="宋体" w:cs="Arial" w:hint="eastAsia"/>
                <w:sz w:val="24"/>
                <w:szCs w:val="24"/>
              </w:rPr>
              <w:t>“</w:t>
            </w:r>
            <w:r w:rsidRPr="00580EAF">
              <w:rPr>
                <w:rFonts w:eastAsia="宋体" w:cs="Arial"/>
                <w:sz w:val="24"/>
                <w:szCs w:val="24"/>
              </w:rPr>
              <w:t xml:space="preserve">The Doughnut Economics methodology, when downscaled to Melbourne’s context, serves as a powerful new compass for our city. The Doughnut model is highly adaptable and creates the space for impactful community-led conversations about our future. The Doughnut model provided the right framework for the right </w:t>
            </w:r>
            <w:r w:rsidRPr="00580EAF">
              <w:rPr>
                <w:rFonts w:eastAsia="宋体" w:cs="Arial"/>
                <w:sz w:val="24"/>
                <w:szCs w:val="24"/>
              </w:rPr>
              <w:lastRenderedPageBreak/>
              <w:t>time as Melbourne emerged from our COVID-19 lockdowns.”</w:t>
            </w:r>
          </w:p>
          <w:p w14:paraId="544B24E5" w14:textId="77777777" w:rsidR="00580EAF" w:rsidRPr="00580EAF" w:rsidRDefault="00580EAF">
            <w:pPr>
              <w:spacing w:after="0" w:line="240" w:lineRule="auto"/>
              <w:jc w:val="center"/>
              <w:rPr>
                <w:rFonts w:eastAsia="宋体" w:cs="Arial"/>
                <w:sz w:val="24"/>
                <w:szCs w:val="24"/>
              </w:rPr>
              <w:pPrChange w:id="756" w:author="jike rick" w:date="2026-05-02T09:43:00Z">
                <w:pPr>
                  <w:spacing w:after="0" w:line="240" w:lineRule="auto"/>
                </w:pPr>
              </w:pPrChange>
            </w:pPr>
          </w:p>
          <w:p w14:paraId="61D34BFE" w14:textId="2470712A" w:rsidR="00580EAF" w:rsidRPr="00580EAF" w:rsidRDefault="00580EAF">
            <w:pPr>
              <w:spacing w:after="0" w:line="240" w:lineRule="auto"/>
              <w:jc w:val="center"/>
              <w:rPr>
                <w:rFonts w:eastAsia="宋体" w:cs="Arial"/>
                <w:sz w:val="24"/>
                <w:szCs w:val="24"/>
              </w:rPr>
              <w:pPrChange w:id="757" w:author="jike rick" w:date="2026-05-02T09:43:00Z">
                <w:pPr>
                  <w:spacing w:after="0" w:line="240" w:lineRule="auto"/>
                </w:pPr>
              </w:pPrChange>
            </w:pPr>
            <w:r w:rsidRPr="00580EAF">
              <w:rPr>
                <w:rFonts w:eastAsia="宋体" w:cs="Arial"/>
                <w:sz w:val="24"/>
                <w:szCs w:val="24"/>
              </w:rPr>
              <w:t xml:space="preserve">Ultimately, this framework created a clear orientation for Regen Melbourne: a beautifully articulated vision alongside a clear purpose to move Melbourne into the safe and just space of the Melbourne Doughnut. Work is now underway in 2023 to weave together this community portrait with our emerging data portrait in the Measuring what Matters portfolio. Only then will we be able to fully and appropriately </w:t>
            </w:r>
            <w:proofErr w:type="spellStart"/>
            <w:r w:rsidRPr="00580EAF">
              <w:rPr>
                <w:rFonts w:eastAsia="宋体" w:cs="Arial"/>
                <w:sz w:val="24"/>
                <w:szCs w:val="24"/>
              </w:rPr>
              <w:t>utilise</w:t>
            </w:r>
            <w:proofErr w:type="spellEnd"/>
            <w:r w:rsidRPr="00580EAF">
              <w:rPr>
                <w:rFonts w:eastAsia="宋体" w:cs="Arial"/>
                <w:sz w:val="24"/>
                <w:szCs w:val="24"/>
              </w:rPr>
              <w:t xml:space="preserve"> the Melbourne Doughnut as our collective compass for progress.</w:t>
            </w:r>
          </w:p>
          <w:p w14:paraId="02173135" w14:textId="77777777" w:rsidR="00580EAF" w:rsidRPr="00580EAF" w:rsidRDefault="00580EAF">
            <w:pPr>
              <w:spacing w:after="0" w:line="240" w:lineRule="auto"/>
              <w:jc w:val="center"/>
              <w:rPr>
                <w:rFonts w:eastAsia="宋体" w:cs="Arial"/>
                <w:sz w:val="24"/>
                <w:szCs w:val="24"/>
              </w:rPr>
              <w:pPrChange w:id="758" w:author="jike rick" w:date="2026-05-02T09:43:00Z">
                <w:pPr>
                  <w:spacing w:after="0" w:line="240" w:lineRule="auto"/>
                </w:pPr>
              </w:pPrChange>
            </w:pPr>
          </w:p>
          <w:p w14:paraId="4EC7813D" w14:textId="77777777" w:rsidR="00580EAF" w:rsidRPr="00580EAF" w:rsidRDefault="00580EAF">
            <w:pPr>
              <w:spacing w:after="0" w:line="240" w:lineRule="auto"/>
              <w:jc w:val="center"/>
              <w:rPr>
                <w:rFonts w:eastAsia="宋体" w:cs="Arial"/>
                <w:sz w:val="24"/>
                <w:szCs w:val="24"/>
              </w:rPr>
              <w:pPrChange w:id="759" w:author="jike rick" w:date="2026-05-02T09:43:00Z">
                <w:pPr>
                  <w:spacing w:after="0" w:line="240" w:lineRule="auto"/>
                </w:pPr>
              </w:pPrChange>
            </w:pPr>
          </w:p>
          <w:p w14:paraId="56B5E9D6" w14:textId="77777777" w:rsidR="00580EAF" w:rsidRPr="00580EAF" w:rsidRDefault="00580EAF">
            <w:pPr>
              <w:spacing w:after="0" w:line="240" w:lineRule="auto"/>
              <w:jc w:val="center"/>
              <w:rPr>
                <w:rFonts w:eastAsia="宋体" w:cs="Arial"/>
                <w:sz w:val="24"/>
                <w:szCs w:val="24"/>
              </w:rPr>
              <w:pPrChange w:id="760" w:author="jike rick" w:date="2026-05-02T09:43:00Z">
                <w:pPr>
                  <w:spacing w:after="0" w:line="240" w:lineRule="auto"/>
                </w:pPr>
              </w:pPrChange>
            </w:pPr>
            <w:r w:rsidRPr="00580EAF">
              <w:rPr>
                <w:rFonts w:eastAsia="宋体" w:cs="Arial"/>
                <w:sz w:val="24"/>
                <w:szCs w:val="24"/>
              </w:rPr>
              <w:t>Our WHAT: using Mission Led Economics to find tangible pathways to the safe and just space of the Melbourne Doughnut</w:t>
            </w:r>
          </w:p>
          <w:p w14:paraId="1BD89E12" w14:textId="77777777" w:rsidR="00580EAF" w:rsidRPr="00580EAF" w:rsidRDefault="00580EAF">
            <w:pPr>
              <w:spacing w:after="0" w:line="240" w:lineRule="auto"/>
              <w:jc w:val="center"/>
              <w:rPr>
                <w:rFonts w:eastAsia="宋体" w:cs="Arial"/>
                <w:sz w:val="24"/>
                <w:szCs w:val="24"/>
              </w:rPr>
              <w:pPrChange w:id="761" w:author="jike rick" w:date="2026-05-02T09:43:00Z">
                <w:pPr>
                  <w:spacing w:after="0" w:line="240" w:lineRule="auto"/>
                </w:pPr>
              </w:pPrChange>
            </w:pPr>
          </w:p>
          <w:p w14:paraId="6034DE85" w14:textId="77777777" w:rsidR="00580EAF" w:rsidRPr="00580EAF" w:rsidRDefault="00580EAF">
            <w:pPr>
              <w:spacing w:after="0" w:line="240" w:lineRule="auto"/>
              <w:jc w:val="center"/>
              <w:rPr>
                <w:rFonts w:eastAsia="宋体" w:cs="Arial"/>
                <w:sz w:val="24"/>
                <w:szCs w:val="24"/>
              </w:rPr>
              <w:pPrChange w:id="762" w:author="jike rick" w:date="2026-05-02T09:43:00Z">
                <w:pPr>
                  <w:spacing w:after="0" w:line="240" w:lineRule="auto"/>
                </w:pPr>
              </w:pPrChange>
            </w:pPr>
          </w:p>
          <w:p w14:paraId="6749872E" w14:textId="77777777" w:rsidR="00580EAF" w:rsidRPr="00580EAF" w:rsidRDefault="00580EAF">
            <w:pPr>
              <w:spacing w:after="0" w:line="240" w:lineRule="auto"/>
              <w:jc w:val="center"/>
              <w:rPr>
                <w:rFonts w:eastAsia="宋体" w:cs="Arial"/>
                <w:sz w:val="24"/>
                <w:szCs w:val="24"/>
              </w:rPr>
              <w:pPrChange w:id="763" w:author="jike rick" w:date="2026-05-02T09:43:00Z">
                <w:pPr>
                  <w:spacing w:after="0" w:line="240" w:lineRule="auto"/>
                </w:pPr>
              </w:pPrChange>
            </w:pPr>
            <w:r w:rsidRPr="00580EAF">
              <w:rPr>
                <w:rFonts w:eastAsia="宋体" w:cs="Arial"/>
                <w:sz w:val="24"/>
                <w:szCs w:val="24"/>
              </w:rPr>
              <w:t xml:space="preserve">The release of Towards a Regenerative Melbourne in April 2021 led to a rapid increase in interest around Regen Melbourne. After securing a small amount of funding from philanthropic </w:t>
            </w:r>
            <w:proofErr w:type="spellStart"/>
            <w:r w:rsidRPr="00580EAF">
              <w:rPr>
                <w:rFonts w:eastAsia="宋体" w:cs="Arial"/>
                <w:sz w:val="24"/>
                <w:szCs w:val="24"/>
              </w:rPr>
              <w:t>organisations</w:t>
            </w:r>
            <w:proofErr w:type="spellEnd"/>
            <w:r w:rsidRPr="00580EAF">
              <w:rPr>
                <w:rFonts w:eastAsia="宋体" w:cs="Arial"/>
                <w:sz w:val="24"/>
                <w:szCs w:val="24"/>
              </w:rPr>
              <w:t xml:space="preserve"> eager to back a new possible future, a small team got to work on the question of how we could tangibly add value to an alliance of partners already engaged in impactful work across Greater Melbourne. After using Doughnut Economics to establish our purpose of moving Melbourne into the safe and just space of the Melbourne Doughnut, the question remained: how could we practically do this ? or at the least, meaningfully contribute to it?</w:t>
            </w:r>
          </w:p>
          <w:p w14:paraId="0AD3DB03" w14:textId="77777777" w:rsidR="00580EAF" w:rsidRPr="00580EAF" w:rsidRDefault="00580EAF">
            <w:pPr>
              <w:spacing w:after="0" w:line="240" w:lineRule="auto"/>
              <w:jc w:val="center"/>
              <w:rPr>
                <w:rFonts w:eastAsia="宋体" w:cs="Arial"/>
                <w:sz w:val="24"/>
                <w:szCs w:val="24"/>
              </w:rPr>
              <w:pPrChange w:id="764" w:author="jike rick" w:date="2026-05-02T09:43:00Z">
                <w:pPr>
                  <w:spacing w:after="0" w:line="240" w:lineRule="auto"/>
                </w:pPr>
              </w:pPrChange>
            </w:pPr>
          </w:p>
          <w:p w14:paraId="7C85B9C2" w14:textId="77777777" w:rsidR="00580EAF" w:rsidRPr="00580EAF" w:rsidRDefault="00580EAF">
            <w:pPr>
              <w:spacing w:after="0" w:line="240" w:lineRule="auto"/>
              <w:jc w:val="center"/>
              <w:rPr>
                <w:rFonts w:eastAsia="宋体" w:cs="Arial"/>
                <w:sz w:val="24"/>
                <w:szCs w:val="24"/>
              </w:rPr>
              <w:pPrChange w:id="765" w:author="jike rick" w:date="2026-05-02T09:43:00Z">
                <w:pPr>
                  <w:spacing w:after="0" w:line="240" w:lineRule="auto"/>
                </w:pPr>
              </w:pPrChange>
            </w:pPr>
            <w:r w:rsidRPr="00580EAF">
              <w:rPr>
                <w:rFonts w:eastAsia="宋体" w:cs="Arial"/>
                <w:sz w:val="24"/>
                <w:szCs w:val="24"/>
              </w:rPr>
              <w:t>Through rapid experimentation at the start of 2022, it became clear that our greatest value as an entity would be in convening unique alliances around wildly ambitious projects;  tangible pathways towards the safe and just space of the Melbourne Doughnut.</w:t>
            </w:r>
          </w:p>
          <w:p w14:paraId="3134461B" w14:textId="77777777" w:rsidR="00580EAF" w:rsidRPr="00580EAF" w:rsidRDefault="00580EAF">
            <w:pPr>
              <w:spacing w:after="0" w:line="240" w:lineRule="auto"/>
              <w:jc w:val="center"/>
              <w:rPr>
                <w:rFonts w:eastAsia="宋体" w:cs="Arial"/>
                <w:sz w:val="24"/>
                <w:szCs w:val="24"/>
              </w:rPr>
              <w:pPrChange w:id="766" w:author="jike rick" w:date="2026-05-02T09:43:00Z">
                <w:pPr>
                  <w:spacing w:after="0" w:line="240" w:lineRule="auto"/>
                </w:pPr>
              </w:pPrChange>
            </w:pPr>
          </w:p>
          <w:p w14:paraId="3D7252C0" w14:textId="77777777" w:rsidR="00580EAF" w:rsidRPr="00580EAF" w:rsidRDefault="00580EAF">
            <w:pPr>
              <w:spacing w:after="0" w:line="240" w:lineRule="auto"/>
              <w:jc w:val="center"/>
              <w:rPr>
                <w:rFonts w:eastAsia="宋体" w:cs="Arial"/>
                <w:sz w:val="24"/>
                <w:szCs w:val="24"/>
              </w:rPr>
              <w:pPrChange w:id="767" w:author="jike rick" w:date="2026-05-02T09:43:00Z">
                <w:pPr>
                  <w:spacing w:after="0" w:line="240" w:lineRule="auto"/>
                </w:pPr>
              </w:pPrChange>
            </w:pPr>
            <w:r w:rsidRPr="00580EAF">
              <w:rPr>
                <w:rFonts w:eastAsia="宋体" w:cs="Arial"/>
                <w:sz w:val="24"/>
                <w:szCs w:val="24"/>
              </w:rPr>
              <w:t xml:space="preserve">This </w:t>
            </w:r>
            <w:proofErr w:type="spellStart"/>
            <w:r w:rsidRPr="00580EAF">
              <w:rPr>
                <w:rFonts w:eastAsia="宋体" w:cs="Arial"/>
                <w:sz w:val="24"/>
                <w:szCs w:val="24"/>
              </w:rPr>
              <w:t>realisation</w:t>
            </w:r>
            <w:proofErr w:type="spellEnd"/>
            <w:r w:rsidRPr="00580EAF">
              <w:rPr>
                <w:rFonts w:eastAsia="宋体" w:cs="Arial"/>
                <w:sz w:val="24"/>
                <w:szCs w:val="24"/>
              </w:rPr>
              <w:t xml:space="preserve"> brought Mariana Mazzucato’s Mission Economy into view. This framework draws on the example of the moonshot programs in the US in the 1960s to argue that the role of government should be to similarly refocus on the bold, ambitious and inspiring goals of our time. Through incentives, strategic convening and the </w:t>
            </w:r>
            <w:proofErr w:type="spellStart"/>
            <w:r w:rsidRPr="00580EAF">
              <w:rPr>
                <w:rFonts w:eastAsia="宋体" w:cs="Arial"/>
                <w:sz w:val="24"/>
                <w:szCs w:val="24"/>
              </w:rPr>
              <w:t>mobilisation</w:t>
            </w:r>
            <w:proofErr w:type="spellEnd"/>
            <w:r w:rsidRPr="00580EAF">
              <w:rPr>
                <w:rFonts w:eastAsia="宋体" w:cs="Arial"/>
                <w:sz w:val="24"/>
                <w:szCs w:val="24"/>
              </w:rPr>
              <w:t xml:space="preserve"> of various forms of capital, this approach can unleash new energy and release the innovative potential of a diverse set of actors to collectively achieve these tangible goals.</w:t>
            </w:r>
          </w:p>
          <w:p w14:paraId="65DD5A87" w14:textId="77777777" w:rsidR="00580EAF" w:rsidRPr="00580EAF" w:rsidRDefault="00580EAF">
            <w:pPr>
              <w:spacing w:after="0" w:line="240" w:lineRule="auto"/>
              <w:jc w:val="center"/>
              <w:rPr>
                <w:rFonts w:eastAsia="宋体" w:cs="Arial"/>
                <w:sz w:val="24"/>
                <w:szCs w:val="24"/>
              </w:rPr>
              <w:pPrChange w:id="768" w:author="jike rick" w:date="2026-05-02T09:43:00Z">
                <w:pPr>
                  <w:spacing w:after="0" w:line="240" w:lineRule="auto"/>
                </w:pPr>
              </w:pPrChange>
            </w:pPr>
          </w:p>
          <w:p w14:paraId="77E6D185" w14:textId="08B22BCE" w:rsidR="00580EAF" w:rsidRPr="00580EAF" w:rsidRDefault="00580EAF">
            <w:pPr>
              <w:spacing w:after="0" w:line="240" w:lineRule="auto"/>
              <w:jc w:val="center"/>
              <w:rPr>
                <w:rFonts w:eastAsia="宋体" w:cs="Arial"/>
                <w:sz w:val="24"/>
                <w:szCs w:val="24"/>
              </w:rPr>
              <w:pPrChange w:id="769" w:author="jike rick" w:date="2026-05-02T09:43:00Z">
                <w:pPr>
                  <w:spacing w:after="0" w:line="240" w:lineRule="auto"/>
                </w:pPr>
              </w:pPrChange>
            </w:pPr>
            <w:r w:rsidRPr="00580EAF">
              <w:rPr>
                <w:rFonts w:eastAsia="宋体" w:cs="Arial"/>
                <w:sz w:val="24"/>
                <w:szCs w:val="24"/>
              </w:rPr>
              <w:t xml:space="preserve">As Alex Hannant and Ingrid Burkett at the Yunus Centre write, “mission-led approaches provide us with an architecture to </w:t>
            </w:r>
            <w:proofErr w:type="spellStart"/>
            <w:r w:rsidRPr="00580EAF">
              <w:rPr>
                <w:rFonts w:eastAsia="宋体" w:cs="Arial"/>
                <w:sz w:val="24"/>
                <w:szCs w:val="24"/>
              </w:rPr>
              <w:t>conceptualise</w:t>
            </w:r>
            <w:proofErr w:type="spellEnd"/>
            <w:r w:rsidRPr="00580EAF">
              <w:rPr>
                <w:rFonts w:eastAsia="宋体" w:cs="Arial"/>
                <w:sz w:val="24"/>
                <w:szCs w:val="24"/>
              </w:rPr>
              <w:t xml:space="preserve"> and orchestrate movements for intentional, systemic and structural change.” In the Australian context, this framework is often referred to as Challenge-Led Innovation; and the many strands are captured well here by Sam Rye.</w:t>
            </w:r>
          </w:p>
          <w:p w14:paraId="6D00CB68" w14:textId="77777777" w:rsidR="00580EAF" w:rsidRPr="00580EAF" w:rsidRDefault="00580EAF">
            <w:pPr>
              <w:spacing w:after="0" w:line="240" w:lineRule="auto"/>
              <w:jc w:val="center"/>
              <w:rPr>
                <w:rFonts w:eastAsia="宋体" w:cs="Arial"/>
                <w:sz w:val="24"/>
                <w:szCs w:val="24"/>
              </w:rPr>
              <w:pPrChange w:id="770" w:author="jike rick" w:date="2026-05-02T09:43:00Z">
                <w:pPr>
                  <w:spacing w:after="0" w:line="240" w:lineRule="auto"/>
                </w:pPr>
              </w:pPrChange>
            </w:pPr>
          </w:p>
          <w:p w14:paraId="52884ACB" w14:textId="3647459E" w:rsidR="00580EAF" w:rsidRPr="00580EAF" w:rsidRDefault="00580EAF">
            <w:pPr>
              <w:spacing w:after="0" w:line="240" w:lineRule="auto"/>
              <w:jc w:val="center"/>
              <w:rPr>
                <w:rFonts w:eastAsia="宋体" w:cs="Arial"/>
                <w:sz w:val="24"/>
                <w:szCs w:val="24"/>
              </w:rPr>
              <w:pPrChange w:id="771" w:author="jike rick" w:date="2026-05-02T09:43:00Z">
                <w:pPr>
                  <w:spacing w:after="0" w:line="240" w:lineRule="auto"/>
                </w:pPr>
              </w:pPrChange>
            </w:pPr>
            <w:r w:rsidRPr="00580EAF">
              <w:rPr>
                <w:rFonts w:eastAsia="宋体" w:cs="Arial"/>
                <w:sz w:val="24"/>
                <w:szCs w:val="24"/>
              </w:rPr>
              <w:t xml:space="preserve">For Regen Melbourne, this model was appealing as it provided a way of </w:t>
            </w:r>
            <w:proofErr w:type="spellStart"/>
            <w:r w:rsidRPr="00580EAF">
              <w:rPr>
                <w:rFonts w:eastAsia="宋体" w:cs="Arial"/>
                <w:sz w:val="24"/>
                <w:szCs w:val="24"/>
              </w:rPr>
              <w:t>conceptualising</w:t>
            </w:r>
            <w:proofErr w:type="spellEnd"/>
            <w:r w:rsidRPr="00580EAF">
              <w:rPr>
                <w:rFonts w:eastAsia="宋体" w:cs="Arial"/>
                <w:sz w:val="24"/>
                <w:szCs w:val="24"/>
              </w:rPr>
              <w:t xml:space="preserve"> tangible approaches to the safe and just space of the Melbourne Doughnut. If Doughnut Economics provided our vision and purpose, perhaps Challenge-led Innovation could provide our practical pathways?</w:t>
            </w:r>
          </w:p>
          <w:p w14:paraId="51AA2AE2" w14:textId="77777777" w:rsidR="00580EAF" w:rsidRPr="00580EAF" w:rsidRDefault="00580EAF">
            <w:pPr>
              <w:spacing w:after="0" w:line="240" w:lineRule="auto"/>
              <w:jc w:val="center"/>
              <w:rPr>
                <w:rFonts w:eastAsia="宋体" w:cs="Arial"/>
                <w:sz w:val="24"/>
                <w:szCs w:val="24"/>
              </w:rPr>
              <w:pPrChange w:id="772" w:author="jike rick" w:date="2026-05-02T09:43:00Z">
                <w:pPr>
                  <w:spacing w:after="0" w:line="240" w:lineRule="auto"/>
                </w:pPr>
              </w:pPrChange>
            </w:pPr>
          </w:p>
          <w:p w14:paraId="083BF17A" w14:textId="77777777" w:rsidR="00580EAF" w:rsidRPr="00580EAF" w:rsidRDefault="00580EAF">
            <w:pPr>
              <w:spacing w:after="0" w:line="240" w:lineRule="auto"/>
              <w:jc w:val="center"/>
              <w:rPr>
                <w:rFonts w:eastAsia="宋体" w:cs="Arial"/>
                <w:sz w:val="24"/>
                <w:szCs w:val="24"/>
              </w:rPr>
              <w:pPrChange w:id="773" w:author="jike rick" w:date="2026-05-02T09:43:00Z">
                <w:pPr>
                  <w:spacing w:after="0" w:line="240" w:lineRule="auto"/>
                </w:pPr>
              </w:pPrChange>
            </w:pPr>
          </w:p>
          <w:p w14:paraId="7EAB92D5" w14:textId="77777777" w:rsidR="00580EAF" w:rsidRPr="00580EAF" w:rsidRDefault="00580EAF">
            <w:pPr>
              <w:spacing w:after="0" w:line="240" w:lineRule="auto"/>
              <w:jc w:val="center"/>
              <w:rPr>
                <w:rFonts w:eastAsia="宋体" w:cs="Arial"/>
                <w:sz w:val="24"/>
                <w:szCs w:val="24"/>
              </w:rPr>
              <w:pPrChange w:id="774" w:author="jike rick" w:date="2026-05-02T09:43:00Z">
                <w:pPr>
                  <w:spacing w:after="0" w:line="240" w:lineRule="auto"/>
                </w:pPr>
              </w:pPrChange>
            </w:pPr>
            <w:r w:rsidRPr="00580EAF">
              <w:rPr>
                <w:rFonts w:eastAsia="宋体" w:cs="Arial"/>
                <w:sz w:val="24"/>
                <w:szCs w:val="24"/>
              </w:rPr>
              <w:t xml:space="preserve">We set about testing this model on our first wildly ambitious collective project: making the Birrarung River swimmable again by 2030. Through our pilot, we created a new alliance of partners, co-developed a clear vision, convened workshops, initiated integrated research, delivered a project incubator, </w:t>
            </w:r>
            <w:proofErr w:type="spellStart"/>
            <w:r w:rsidRPr="00580EAF">
              <w:rPr>
                <w:rFonts w:eastAsia="宋体" w:cs="Arial"/>
                <w:sz w:val="24"/>
                <w:szCs w:val="24"/>
              </w:rPr>
              <w:t>catalysed</w:t>
            </w:r>
            <w:proofErr w:type="spellEnd"/>
            <w:r w:rsidRPr="00580EAF">
              <w:rPr>
                <w:rFonts w:eastAsia="宋体" w:cs="Arial"/>
                <w:sz w:val="24"/>
                <w:szCs w:val="24"/>
              </w:rPr>
              <w:t xml:space="preserve"> renewed government interest, convened a Design Forum, and unlocked new philanthropic capital. What was once deemed a crazy idea is gathering momentum.</w:t>
            </w:r>
          </w:p>
          <w:p w14:paraId="172CFA74" w14:textId="77777777" w:rsidR="00580EAF" w:rsidRPr="00580EAF" w:rsidRDefault="00580EAF">
            <w:pPr>
              <w:spacing w:after="0" w:line="240" w:lineRule="auto"/>
              <w:jc w:val="center"/>
              <w:rPr>
                <w:rFonts w:eastAsia="宋体" w:cs="Arial"/>
                <w:sz w:val="24"/>
                <w:szCs w:val="24"/>
              </w:rPr>
              <w:pPrChange w:id="775" w:author="jike rick" w:date="2026-05-02T09:43:00Z">
                <w:pPr>
                  <w:spacing w:after="0" w:line="240" w:lineRule="auto"/>
                </w:pPr>
              </w:pPrChange>
            </w:pPr>
          </w:p>
          <w:p w14:paraId="3390FE65" w14:textId="77777777" w:rsidR="00580EAF" w:rsidRPr="00580EAF" w:rsidRDefault="00580EAF">
            <w:pPr>
              <w:spacing w:after="0" w:line="240" w:lineRule="auto"/>
              <w:jc w:val="center"/>
              <w:rPr>
                <w:rFonts w:eastAsia="宋体" w:cs="Arial"/>
                <w:sz w:val="24"/>
                <w:szCs w:val="24"/>
              </w:rPr>
              <w:pPrChange w:id="776" w:author="jike rick" w:date="2026-05-02T09:43:00Z">
                <w:pPr>
                  <w:spacing w:after="0" w:line="240" w:lineRule="auto"/>
                </w:pPr>
              </w:pPrChange>
            </w:pPr>
          </w:p>
          <w:p w14:paraId="5C7C42C1" w14:textId="77777777" w:rsidR="00580EAF" w:rsidRPr="00580EAF" w:rsidRDefault="00580EAF">
            <w:pPr>
              <w:spacing w:after="0" w:line="240" w:lineRule="auto"/>
              <w:jc w:val="center"/>
              <w:rPr>
                <w:rFonts w:eastAsia="宋体" w:cs="Arial"/>
                <w:sz w:val="24"/>
                <w:szCs w:val="24"/>
              </w:rPr>
              <w:pPrChange w:id="777" w:author="jike rick" w:date="2026-05-02T09:43:00Z">
                <w:pPr>
                  <w:spacing w:after="0" w:line="240" w:lineRule="auto"/>
                </w:pPr>
              </w:pPrChange>
            </w:pPr>
          </w:p>
          <w:p w14:paraId="2619CCB1" w14:textId="77777777" w:rsidR="00580EAF" w:rsidRPr="00580EAF" w:rsidRDefault="00580EAF">
            <w:pPr>
              <w:spacing w:after="0" w:line="240" w:lineRule="auto"/>
              <w:jc w:val="center"/>
              <w:rPr>
                <w:rFonts w:eastAsia="宋体" w:cs="Arial"/>
                <w:sz w:val="24"/>
                <w:szCs w:val="24"/>
              </w:rPr>
              <w:pPrChange w:id="778" w:author="jike rick" w:date="2026-05-02T09:43:00Z">
                <w:pPr>
                  <w:spacing w:after="0" w:line="240" w:lineRule="auto"/>
                </w:pPr>
              </w:pPrChange>
            </w:pPr>
            <w:r w:rsidRPr="00580EAF">
              <w:rPr>
                <w:rFonts w:eastAsia="宋体" w:cs="Arial"/>
                <w:sz w:val="24"/>
                <w:szCs w:val="24"/>
              </w:rPr>
              <w:t>Mission-oriented innovation diagram from Mariana Mazzucato, adapted for the Swimmable Birrarung.</w:t>
            </w:r>
          </w:p>
          <w:p w14:paraId="46CE6F54" w14:textId="77777777" w:rsidR="00580EAF" w:rsidRPr="00580EAF" w:rsidRDefault="00580EAF">
            <w:pPr>
              <w:spacing w:after="0" w:line="240" w:lineRule="auto"/>
              <w:jc w:val="center"/>
              <w:rPr>
                <w:rFonts w:eastAsia="宋体" w:cs="Arial"/>
                <w:sz w:val="24"/>
                <w:szCs w:val="24"/>
              </w:rPr>
              <w:pPrChange w:id="779" w:author="jike rick" w:date="2026-05-02T09:43:00Z">
                <w:pPr>
                  <w:spacing w:after="0" w:line="240" w:lineRule="auto"/>
                </w:pPr>
              </w:pPrChange>
            </w:pPr>
            <w:r w:rsidRPr="00580EAF">
              <w:rPr>
                <w:rFonts w:eastAsia="宋体" w:cs="Arial"/>
                <w:sz w:val="24"/>
                <w:szCs w:val="24"/>
              </w:rPr>
              <w:t>Mission-oriented innovation diagram from Mariana Mazzucato, adapted for the Swimmable Birrarung.</w:t>
            </w:r>
          </w:p>
          <w:p w14:paraId="7891B8DD" w14:textId="77777777" w:rsidR="00580EAF" w:rsidRPr="00580EAF" w:rsidRDefault="00580EAF">
            <w:pPr>
              <w:spacing w:after="0" w:line="240" w:lineRule="auto"/>
              <w:jc w:val="center"/>
              <w:rPr>
                <w:rFonts w:eastAsia="宋体" w:cs="Arial"/>
                <w:sz w:val="24"/>
                <w:szCs w:val="24"/>
              </w:rPr>
              <w:pPrChange w:id="780" w:author="jike rick" w:date="2026-05-02T09:43:00Z">
                <w:pPr>
                  <w:spacing w:after="0" w:line="240" w:lineRule="auto"/>
                </w:pPr>
              </w:pPrChange>
            </w:pPr>
          </w:p>
          <w:p w14:paraId="096DDDD7" w14:textId="77777777" w:rsidR="00580EAF" w:rsidRPr="00580EAF" w:rsidRDefault="00580EAF">
            <w:pPr>
              <w:spacing w:after="0" w:line="240" w:lineRule="auto"/>
              <w:jc w:val="center"/>
              <w:rPr>
                <w:rFonts w:eastAsia="宋体" w:cs="Arial"/>
                <w:sz w:val="24"/>
                <w:szCs w:val="24"/>
              </w:rPr>
              <w:pPrChange w:id="781" w:author="jike rick" w:date="2026-05-02T09:43:00Z">
                <w:pPr>
                  <w:spacing w:after="0" w:line="240" w:lineRule="auto"/>
                </w:pPr>
              </w:pPrChange>
            </w:pPr>
          </w:p>
          <w:p w14:paraId="56E435C7" w14:textId="77777777" w:rsidR="00580EAF" w:rsidRPr="00580EAF" w:rsidRDefault="00580EAF">
            <w:pPr>
              <w:spacing w:after="0" w:line="240" w:lineRule="auto"/>
              <w:jc w:val="center"/>
              <w:rPr>
                <w:rFonts w:eastAsia="宋体" w:cs="Arial"/>
                <w:sz w:val="24"/>
                <w:szCs w:val="24"/>
              </w:rPr>
              <w:pPrChange w:id="782" w:author="jike rick" w:date="2026-05-02T09:43:00Z">
                <w:pPr>
                  <w:spacing w:after="0" w:line="240" w:lineRule="auto"/>
                </w:pPr>
              </w:pPrChange>
            </w:pPr>
            <w:r w:rsidRPr="00580EAF">
              <w:rPr>
                <w:rFonts w:eastAsia="宋体" w:cs="Arial"/>
                <w:sz w:val="24"/>
                <w:szCs w:val="24"/>
              </w:rPr>
              <w:t>We have now co-created a portfolio of wildly ambitious projects (or “</w:t>
            </w:r>
            <w:proofErr w:type="spellStart"/>
            <w:r w:rsidRPr="00580EAF">
              <w:rPr>
                <w:rFonts w:eastAsia="宋体" w:cs="Arial"/>
                <w:sz w:val="24"/>
                <w:szCs w:val="24"/>
              </w:rPr>
              <w:t>earthshots</w:t>
            </w:r>
            <w:proofErr w:type="spellEnd"/>
            <w:r w:rsidRPr="00580EAF">
              <w:rPr>
                <w:rFonts w:eastAsia="宋体" w:cs="Arial"/>
                <w:sz w:val="24"/>
                <w:szCs w:val="24"/>
              </w:rPr>
              <w:t>”) for Melbourne. Each represent a distinct but interconnected pathway to the safe and just space of the Melbourne Doughnut.</w:t>
            </w:r>
          </w:p>
          <w:p w14:paraId="0BF007BC" w14:textId="77777777" w:rsidR="00580EAF" w:rsidRPr="00580EAF" w:rsidRDefault="00580EAF">
            <w:pPr>
              <w:spacing w:after="0" w:line="240" w:lineRule="auto"/>
              <w:jc w:val="center"/>
              <w:rPr>
                <w:rFonts w:eastAsia="宋体" w:cs="Arial"/>
                <w:sz w:val="24"/>
                <w:szCs w:val="24"/>
              </w:rPr>
              <w:pPrChange w:id="783" w:author="jike rick" w:date="2026-05-02T09:43:00Z">
                <w:pPr>
                  <w:spacing w:after="0" w:line="240" w:lineRule="auto"/>
                </w:pPr>
              </w:pPrChange>
            </w:pPr>
          </w:p>
          <w:p w14:paraId="1265751E" w14:textId="674698AF" w:rsidR="00580EAF" w:rsidRPr="00580EAF" w:rsidRDefault="00580EAF">
            <w:pPr>
              <w:spacing w:after="0" w:line="240" w:lineRule="auto"/>
              <w:jc w:val="center"/>
              <w:rPr>
                <w:rFonts w:eastAsia="宋体" w:cs="Arial"/>
                <w:sz w:val="24"/>
                <w:szCs w:val="24"/>
              </w:rPr>
              <w:pPrChange w:id="784" w:author="jike rick" w:date="2026-05-02T09:43:00Z">
                <w:pPr>
                  <w:spacing w:after="0" w:line="240" w:lineRule="auto"/>
                </w:pPr>
              </w:pPrChange>
            </w:pPr>
            <w:r w:rsidRPr="00580EAF">
              <w:rPr>
                <w:rFonts w:eastAsia="宋体" w:cs="Arial"/>
                <w:sz w:val="24"/>
                <w:szCs w:val="24"/>
              </w:rPr>
              <w:t xml:space="preserve">Swimmable Birrarung is activating the regeneration of our waterways as the life-force of our city; Participatory Melbourne focuses on building trust and agency for collective decision making in urgent times; Regen Streets aims to transform </w:t>
            </w:r>
            <w:proofErr w:type="spellStart"/>
            <w:r w:rsidRPr="00580EAF">
              <w:rPr>
                <w:rFonts w:eastAsia="宋体" w:cs="Arial"/>
                <w:sz w:val="24"/>
                <w:szCs w:val="24"/>
              </w:rPr>
              <w:t>neighbourhoods</w:t>
            </w:r>
            <w:proofErr w:type="spellEnd"/>
            <w:r w:rsidRPr="00580EAF">
              <w:rPr>
                <w:rFonts w:eastAsia="宋体" w:cs="Arial"/>
                <w:sz w:val="24"/>
                <w:szCs w:val="24"/>
              </w:rPr>
              <w:t xml:space="preserve"> into thriving and connected communities; Measuring What Matters is developing a ‘City Portrait’ for what we need to know now to shape the future we want; and End Food Waste </w:t>
            </w:r>
            <w:r w:rsidRPr="00580EAF">
              <w:rPr>
                <w:rFonts w:eastAsia="宋体" w:cs="Arial"/>
                <w:sz w:val="24"/>
                <w:szCs w:val="24"/>
              </w:rPr>
              <w:lastRenderedPageBreak/>
              <w:t>explores the creation of a circular and regenerative food system. The development of other pathways is evolving as we are, currently it has been an organic process within the alliance.</w:t>
            </w:r>
          </w:p>
          <w:p w14:paraId="594AADC1" w14:textId="77777777" w:rsidR="00580EAF" w:rsidRPr="00580EAF" w:rsidRDefault="00580EAF">
            <w:pPr>
              <w:spacing w:after="0" w:line="240" w:lineRule="auto"/>
              <w:jc w:val="center"/>
              <w:rPr>
                <w:rFonts w:eastAsia="宋体" w:cs="Arial"/>
                <w:sz w:val="24"/>
                <w:szCs w:val="24"/>
              </w:rPr>
              <w:pPrChange w:id="785" w:author="jike rick" w:date="2026-05-02T09:43:00Z">
                <w:pPr>
                  <w:spacing w:after="0" w:line="240" w:lineRule="auto"/>
                </w:pPr>
              </w:pPrChange>
            </w:pPr>
          </w:p>
          <w:p w14:paraId="20F8A540" w14:textId="1A5C6D0F" w:rsidR="00580EAF" w:rsidRPr="00580EAF" w:rsidRDefault="00580EAF">
            <w:pPr>
              <w:spacing w:after="0" w:line="240" w:lineRule="auto"/>
              <w:jc w:val="center"/>
              <w:rPr>
                <w:rFonts w:eastAsia="宋体" w:cs="Arial"/>
                <w:sz w:val="24"/>
                <w:szCs w:val="24"/>
              </w:rPr>
              <w:pPrChange w:id="786" w:author="jike rick" w:date="2026-05-02T09:43:00Z">
                <w:pPr>
                  <w:spacing w:after="0" w:line="240" w:lineRule="auto"/>
                </w:pPr>
              </w:pPrChange>
            </w:pPr>
            <w:r w:rsidRPr="00580EAF">
              <w:rPr>
                <w:rFonts w:eastAsia="宋体" w:cs="Arial"/>
                <w:sz w:val="24"/>
                <w:szCs w:val="24"/>
              </w:rPr>
              <w:t xml:space="preserve">Each pathway is using Challenge-led Innovation as a framework to </w:t>
            </w:r>
            <w:proofErr w:type="spellStart"/>
            <w:r w:rsidRPr="00580EAF">
              <w:rPr>
                <w:rFonts w:eastAsia="宋体" w:cs="Arial"/>
                <w:sz w:val="24"/>
                <w:szCs w:val="24"/>
              </w:rPr>
              <w:t>conceptualise</w:t>
            </w:r>
            <w:proofErr w:type="spellEnd"/>
            <w:r w:rsidRPr="00580EAF">
              <w:rPr>
                <w:rFonts w:eastAsia="宋体" w:cs="Arial"/>
                <w:sz w:val="24"/>
                <w:szCs w:val="24"/>
              </w:rPr>
              <w:t xml:space="preserve"> an ambitious and tangible goal, make the ecosystem of diverse actors visible to each other, create connection and </w:t>
            </w:r>
            <w:proofErr w:type="spellStart"/>
            <w:r w:rsidRPr="00580EAF">
              <w:rPr>
                <w:rFonts w:eastAsia="宋体" w:cs="Arial"/>
                <w:sz w:val="24"/>
                <w:szCs w:val="24"/>
              </w:rPr>
              <w:t>incentivise</w:t>
            </w:r>
            <w:proofErr w:type="spellEnd"/>
            <w:r w:rsidRPr="00580EAF">
              <w:rPr>
                <w:rFonts w:eastAsia="宋体" w:cs="Arial"/>
                <w:sz w:val="24"/>
                <w:szCs w:val="24"/>
              </w:rPr>
              <w:t xml:space="preserve"> systemic transformation.</w:t>
            </w:r>
          </w:p>
          <w:p w14:paraId="7DE83D72" w14:textId="77777777" w:rsidR="00580EAF" w:rsidRPr="00580EAF" w:rsidRDefault="00580EAF">
            <w:pPr>
              <w:spacing w:after="0" w:line="240" w:lineRule="auto"/>
              <w:jc w:val="center"/>
              <w:rPr>
                <w:rFonts w:eastAsia="宋体" w:cs="Arial"/>
                <w:sz w:val="24"/>
                <w:szCs w:val="24"/>
              </w:rPr>
              <w:pPrChange w:id="787" w:author="jike rick" w:date="2026-05-02T09:43:00Z">
                <w:pPr>
                  <w:spacing w:after="0" w:line="240" w:lineRule="auto"/>
                </w:pPr>
              </w:pPrChange>
            </w:pPr>
          </w:p>
          <w:p w14:paraId="518A3D44" w14:textId="66D0991C" w:rsidR="00580EAF" w:rsidRPr="00580EAF" w:rsidRDefault="00580EAF">
            <w:pPr>
              <w:spacing w:after="0" w:line="240" w:lineRule="auto"/>
              <w:jc w:val="center"/>
              <w:rPr>
                <w:rFonts w:eastAsia="宋体" w:cs="Arial"/>
                <w:sz w:val="24"/>
                <w:szCs w:val="24"/>
              </w:rPr>
              <w:pPrChange w:id="788" w:author="jike rick" w:date="2026-05-02T09:43:00Z">
                <w:pPr>
                  <w:spacing w:after="0" w:line="240" w:lineRule="auto"/>
                </w:pPr>
              </w:pPrChange>
            </w:pPr>
            <w:r w:rsidRPr="00580EAF">
              <w:rPr>
                <w:rFonts w:eastAsia="宋体" w:cs="Arial"/>
                <w:sz w:val="24"/>
                <w:szCs w:val="24"/>
              </w:rPr>
              <w:t>In this framing, Regen Melbourne can be understood as a platform for ambitious collaboration in service of our city.</w:t>
            </w:r>
          </w:p>
          <w:p w14:paraId="3F5D4779" w14:textId="77777777" w:rsidR="00580EAF" w:rsidRPr="00580EAF" w:rsidRDefault="00580EAF">
            <w:pPr>
              <w:spacing w:after="0" w:line="240" w:lineRule="auto"/>
              <w:jc w:val="center"/>
              <w:rPr>
                <w:rFonts w:eastAsia="宋体" w:cs="Arial"/>
                <w:sz w:val="24"/>
                <w:szCs w:val="24"/>
              </w:rPr>
              <w:pPrChange w:id="789" w:author="jike rick" w:date="2026-05-02T09:43:00Z">
                <w:pPr>
                  <w:spacing w:after="0" w:line="240" w:lineRule="auto"/>
                </w:pPr>
              </w:pPrChange>
            </w:pPr>
          </w:p>
          <w:p w14:paraId="788BCAC4" w14:textId="77777777" w:rsidR="00580EAF" w:rsidRPr="00580EAF" w:rsidRDefault="00580EAF">
            <w:pPr>
              <w:spacing w:after="0" w:line="240" w:lineRule="auto"/>
              <w:jc w:val="center"/>
              <w:rPr>
                <w:rFonts w:eastAsia="宋体" w:cs="Arial"/>
                <w:sz w:val="24"/>
                <w:szCs w:val="24"/>
              </w:rPr>
              <w:pPrChange w:id="790" w:author="jike rick" w:date="2026-05-02T09:43:00Z">
                <w:pPr>
                  <w:spacing w:after="0" w:line="240" w:lineRule="auto"/>
                </w:pPr>
              </w:pPrChange>
            </w:pPr>
          </w:p>
          <w:p w14:paraId="25EEAAEE" w14:textId="77777777" w:rsidR="00580EAF" w:rsidRPr="00580EAF" w:rsidRDefault="00580EAF">
            <w:pPr>
              <w:spacing w:after="0" w:line="240" w:lineRule="auto"/>
              <w:jc w:val="center"/>
              <w:rPr>
                <w:rFonts w:eastAsia="宋体" w:cs="Arial"/>
                <w:sz w:val="24"/>
                <w:szCs w:val="24"/>
              </w:rPr>
              <w:pPrChange w:id="791" w:author="jike rick" w:date="2026-05-02T09:43:00Z">
                <w:pPr>
                  <w:spacing w:after="0" w:line="240" w:lineRule="auto"/>
                </w:pPr>
              </w:pPrChange>
            </w:pPr>
            <w:r w:rsidRPr="00580EAF">
              <w:rPr>
                <w:rFonts w:eastAsia="宋体" w:cs="Arial"/>
                <w:sz w:val="24"/>
                <w:szCs w:val="24"/>
              </w:rPr>
              <w:t>Our HOW: using Collective Impact to clarify our role and guide our work</w:t>
            </w:r>
          </w:p>
          <w:p w14:paraId="50202B53" w14:textId="77777777" w:rsidR="00580EAF" w:rsidRPr="00580EAF" w:rsidRDefault="00580EAF">
            <w:pPr>
              <w:spacing w:after="0" w:line="240" w:lineRule="auto"/>
              <w:jc w:val="center"/>
              <w:rPr>
                <w:rFonts w:eastAsia="宋体" w:cs="Arial"/>
                <w:sz w:val="24"/>
                <w:szCs w:val="24"/>
              </w:rPr>
              <w:pPrChange w:id="792" w:author="jike rick" w:date="2026-05-02T09:43:00Z">
                <w:pPr>
                  <w:spacing w:after="0" w:line="240" w:lineRule="auto"/>
                </w:pPr>
              </w:pPrChange>
            </w:pPr>
          </w:p>
          <w:p w14:paraId="7D2AF833" w14:textId="77777777" w:rsidR="00580EAF" w:rsidRPr="00580EAF" w:rsidRDefault="00580EAF">
            <w:pPr>
              <w:spacing w:after="0" w:line="240" w:lineRule="auto"/>
              <w:jc w:val="center"/>
              <w:rPr>
                <w:rFonts w:eastAsia="宋体" w:cs="Arial"/>
                <w:sz w:val="24"/>
                <w:szCs w:val="24"/>
              </w:rPr>
              <w:pPrChange w:id="793" w:author="jike rick" w:date="2026-05-02T09:43:00Z">
                <w:pPr>
                  <w:spacing w:after="0" w:line="240" w:lineRule="auto"/>
                </w:pPr>
              </w:pPrChange>
            </w:pPr>
          </w:p>
          <w:p w14:paraId="7480AFB0" w14:textId="6B8EBE01" w:rsidR="00580EAF" w:rsidRPr="00580EAF" w:rsidRDefault="00580EAF">
            <w:pPr>
              <w:spacing w:after="0" w:line="240" w:lineRule="auto"/>
              <w:jc w:val="center"/>
              <w:rPr>
                <w:rFonts w:eastAsia="宋体" w:cs="Arial"/>
                <w:sz w:val="24"/>
                <w:szCs w:val="24"/>
              </w:rPr>
              <w:pPrChange w:id="794" w:author="jike rick" w:date="2026-05-02T09:43:00Z">
                <w:pPr>
                  <w:spacing w:after="0" w:line="240" w:lineRule="auto"/>
                </w:pPr>
              </w:pPrChange>
            </w:pPr>
            <w:r w:rsidRPr="00580EAF">
              <w:rPr>
                <w:rFonts w:eastAsia="宋体" w:cs="Arial"/>
                <w:sz w:val="24"/>
                <w:szCs w:val="24"/>
              </w:rPr>
              <w:t xml:space="preserve">Doughnut Economics provided a framework to co-develop our vision and find our purpose. Challenge-led Innovation offered a way to co-develop and </w:t>
            </w:r>
            <w:proofErr w:type="spellStart"/>
            <w:r w:rsidRPr="00580EAF">
              <w:rPr>
                <w:rFonts w:eastAsia="宋体" w:cs="Arial"/>
                <w:sz w:val="24"/>
                <w:szCs w:val="24"/>
              </w:rPr>
              <w:t>conceptualise</w:t>
            </w:r>
            <w:proofErr w:type="spellEnd"/>
            <w:r w:rsidRPr="00580EAF">
              <w:rPr>
                <w:rFonts w:eastAsia="宋体" w:cs="Arial"/>
                <w:sz w:val="24"/>
                <w:szCs w:val="24"/>
              </w:rPr>
              <w:t xml:space="preserve"> tangible pathways of action. And yet, the question still remained, what was the unique contribution of Regen Melbourne itself? What role can and should we play to move our alliance towards and along  tangible pathways? How can we begin to grapple with the complexity inherent in each of the pathways? How can we determine whether or not we are making collective progress?</w:t>
            </w:r>
          </w:p>
          <w:p w14:paraId="07E0FA30" w14:textId="77777777" w:rsidR="00580EAF" w:rsidRPr="00580EAF" w:rsidRDefault="00580EAF">
            <w:pPr>
              <w:spacing w:after="0" w:line="240" w:lineRule="auto"/>
              <w:jc w:val="center"/>
              <w:rPr>
                <w:rFonts w:eastAsia="宋体" w:cs="Arial"/>
                <w:sz w:val="24"/>
                <w:szCs w:val="24"/>
              </w:rPr>
              <w:pPrChange w:id="795" w:author="jike rick" w:date="2026-05-02T09:43:00Z">
                <w:pPr>
                  <w:spacing w:after="0" w:line="240" w:lineRule="auto"/>
                </w:pPr>
              </w:pPrChange>
            </w:pPr>
          </w:p>
          <w:p w14:paraId="5CEAB1AB" w14:textId="77777777" w:rsidR="00580EAF" w:rsidRPr="00580EAF" w:rsidRDefault="00580EAF">
            <w:pPr>
              <w:spacing w:after="0" w:line="240" w:lineRule="auto"/>
              <w:jc w:val="center"/>
              <w:rPr>
                <w:rFonts w:eastAsia="宋体" w:cs="Arial"/>
                <w:sz w:val="24"/>
                <w:szCs w:val="24"/>
              </w:rPr>
              <w:pPrChange w:id="796" w:author="jike rick" w:date="2026-05-02T09:43:00Z">
                <w:pPr>
                  <w:spacing w:after="0" w:line="240" w:lineRule="auto"/>
                </w:pPr>
              </w:pPrChange>
            </w:pPr>
          </w:p>
          <w:p w14:paraId="32AEC9BC" w14:textId="5E1C2FB6" w:rsidR="00580EAF" w:rsidRPr="00580EAF" w:rsidRDefault="00580EAF">
            <w:pPr>
              <w:spacing w:after="0" w:line="240" w:lineRule="auto"/>
              <w:jc w:val="center"/>
              <w:rPr>
                <w:rFonts w:eastAsia="宋体" w:cs="Arial"/>
                <w:sz w:val="24"/>
                <w:szCs w:val="24"/>
              </w:rPr>
              <w:pPrChange w:id="797" w:author="jike rick" w:date="2026-05-02T09:43:00Z">
                <w:pPr>
                  <w:spacing w:after="0" w:line="240" w:lineRule="auto"/>
                </w:pPr>
              </w:pPrChange>
            </w:pPr>
            <w:r w:rsidRPr="00580EAF">
              <w:rPr>
                <w:rFonts w:eastAsia="宋体" w:cs="Arial"/>
                <w:sz w:val="24"/>
                <w:szCs w:val="24"/>
              </w:rPr>
              <w:t xml:space="preserve">To answer some of these questions and to test and affirm our role as systemic convenors, bringing the alliance together around ambitious pathways of work, we turned to Collective Impact. This deceptively simple collaboration framework, initially articulated by John Kania and Mark Kramer, outlines 5 critical elements in any collective impact </w:t>
            </w:r>
            <w:proofErr w:type="spellStart"/>
            <w:r w:rsidRPr="00580EAF">
              <w:rPr>
                <w:rFonts w:eastAsia="宋体" w:cs="Arial"/>
                <w:sz w:val="24"/>
                <w:szCs w:val="24"/>
              </w:rPr>
              <w:t>endeavour</w:t>
            </w:r>
            <w:proofErr w:type="spellEnd"/>
            <w:r w:rsidRPr="00580EAF">
              <w:rPr>
                <w:rFonts w:eastAsia="宋体" w:cs="Arial"/>
                <w:sz w:val="24"/>
                <w:szCs w:val="24"/>
              </w:rPr>
              <w:t>:</w:t>
            </w:r>
          </w:p>
          <w:p w14:paraId="767DF840" w14:textId="77777777" w:rsidR="00580EAF" w:rsidRPr="00580EAF" w:rsidRDefault="00580EAF">
            <w:pPr>
              <w:spacing w:after="0" w:line="240" w:lineRule="auto"/>
              <w:jc w:val="center"/>
              <w:rPr>
                <w:rFonts w:eastAsia="宋体" w:cs="Arial"/>
                <w:sz w:val="24"/>
                <w:szCs w:val="24"/>
              </w:rPr>
              <w:pPrChange w:id="798" w:author="jike rick" w:date="2026-05-02T09:43:00Z">
                <w:pPr>
                  <w:spacing w:after="0" w:line="240" w:lineRule="auto"/>
                </w:pPr>
              </w:pPrChange>
            </w:pPr>
          </w:p>
          <w:p w14:paraId="59A9AFFA" w14:textId="77777777" w:rsidR="00580EAF" w:rsidRPr="00580EAF" w:rsidRDefault="00580EAF">
            <w:pPr>
              <w:spacing w:after="0" w:line="240" w:lineRule="auto"/>
              <w:jc w:val="center"/>
              <w:rPr>
                <w:rFonts w:eastAsia="宋体" w:cs="Arial"/>
                <w:sz w:val="24"/>
                <w:szCs w:val="24"/>
              </w:rPr>
              <w:pPrChange w:id="799" w:author="jike rick" w:date="2026-05-02T09:43:00Z">
                <w:pPr>
                  <w:spacing w:after="0" w:line="240" w:lineRule="auto"/>
                </w:pPr>
              </w:pPrChange>
            </w:pPr>
          </w:p>
          <w:p w14:paraId="5DD0E60E" w14:textId="77777777" w:rsidR="00580EAF" w:rsidRPr="00580EAF" w:rsidRDefault="00580EAF">
            <w:pPr>
              <w:spacing w:after="0" w:line="240" w:lineRule="auto"/>
              <w:jc w:val="center"/>
              <w:rPr>
                <w:rFonts w:eastAsia="宋体" w:cs="Arial"/>
                <w:sz w:val="24"/>
                <w:szCs w:val="24"/>
              </w:rPr>
              <w:pPrChange w:id="800" w:author="jike rick" w:date="2026-05-02T09:43:00Z">
                <w:pPr>
                  <w:spacing w:after="0" w:line="240" w:lineRule="auto"/>
                </w:pPr>
              </w:pPrChange>
            </w:pPr>
            <w:r w:rsidRPr="00580EAF">
              <w:rPr>
                <w:rFonts w:eastAsia="宋体" w:cs="Arial"/>
                <w:sz w:val="24"/>
                <w:szCs w:val="24"/>
              </w:rPr>
              <w:t>A bold and common agenda</w:t>
            </w:r>
          </w:p>
          <w:p w14:paraId="321697EE" w14:textId="77777777" w:rsidR="00580EAF" w:rsidRPr="00580EAF" w:rsidRDefault="00580EAF">
            <w:pPr>
              <w:spacing w:after="0" w:line="240" w:lineRule="auto"/>
              <w:jc w:val="center"/>
              <w:rPr>
                <w:rFonts w:eastAsia="宋体" w:cs="Arial"/>
                <w:sz w:val="24"/>
                <w:szCs w:val="24"/>
              </w:rPr>
              <w:pPrChange w:id="801" w:author="jike rick" w:date="2026-05-02T09:43:00Z">
                <w:pPr>
                  <w:spacing w:after="0" w:line="240" w:lineRule="auto"/>
                </w:pPr>
              </w:pPrChange>
            </w:pPr>
            <w:r w:rsidRPr="00580EAF">
              <w:rPr>
                <w:rFonts w:eastAsia="宋体" w:cs="Arial"/>
                <w:sz w:val="24"/>
                <w:szCs w:val="24"/>
              </w:rPr>
              <w:t>A shared measurement framework</w:t>
            </w:r>
          </w:p>
          <w:p w14:paraId="27CF4E11" w14:textId="77777777" w:rsidR="00580EAF" w:rsidRPr="00580EAF" w:rsidRDefault="00580EAF">
            <w:pPr>
              <w:spacing w:after="0" w:line="240" w:lineRule="auto"/>
              <w:jc w:val="center"/>
              <w:rPr>
                <w:rFonts w:eastAsia="宋体" w:cs="Arial"/>
                <w:sz w:val="24"/>
                <w:szCs w:val="24"/>
              </w:rPr>
              <w:pPrChange w:id="802" w:author="jike rick" w:date="2026-05-02T09:43:00Z">
                <w:pPr>
                  <w:spacing w:after="0" w:line="240" w:lineRule="auto"/>
                </w:pPr>
              </w:pPrChange>
            </w:pPr>
            <w:r w:rsidRPr="00580EAF">
              <w:rPr>
                <w:rFonts w:eastAsia="宋体" w:cs="Arial"/>
                <w:sz w:val="24"/>
                <w:szCs w:val="24"/>
              </w:rPr>
              <w:t>A shared plan of action that create mutually reinforcing activities</w:t>
            </w:r>
          </w:p>
          <w:p w14:paraId="56F2BC63" w14:textId="77777777" w:rsidR="00580EAF" w:rsidRPr="00580EAF" w:rsidRDefault="00580EAF">
            <w:pPr>
              <w:spacing w:after="0" w:line="240" w:lineRule="auto"/>
              <w:jc w:val="center"/>
              <w:rPr>
                <w:rFonts w:eastAsia="宋体" w:cs="Arial"/>
                <w:sz w:val="24"/>
                <w:szCs w:val="24"/>
              </w:rPr>
              <w:pPrChange w:id="803" w:author="jike rick" w:date="2026-05-02T09:43:00Z">
                <w:pPr>
                  <w:spacing w:after="0" w:line="240" w:lineRule="auto"/>
                </w:pPr>
              </w:pPrChange>
            </w:pPr>
            <w:r w:rsidRPr="00580EAF">
              <w:rPr>
                <w:rFonts w:eastAsia="宋体" w:cs="Arial"/>
                <w:sz w:val="24"/>
                <w:szCs w:val="24"/>
              </w:rPr>
              <w:t>Continuous and effective communication</w:t>
            </w:r>
          </w:p>
          <w:p w14:paraId="3932167B" w14:textId="77777777" w:rsidR="00580EAF" w:rsidRPr="00580EAF" w:rsidRDefault="00580EAF">
            <w:pPr>
              <w:spacing w:after="0" w:line="240" w:lineRule="auto"/>
              <w:jc w:val="center"/>
              <w:rPr>
                <w:rFonts w:eastAsia="宋体" w:cs="Arial"/>
                <w:sz w:val="24"/>
                <w:szCs w:val="24"/>
              </w:rPr>
              <w:pPrChange w:id="804" w:author="jike rick" w:date="2026-05-02T09:43:00Z">
                <w:pPr>
                  <w:spacing w:after="0" w:line="240" w:lineRule="auto"/>
                </w:pPr>
              </w:pPrChange>
            </w:pPr>
            <w:r w:rsidRPr="00580EAF">
              <w:rPr>
                <w:rFonts w:eastAsia="宋体" w:cs="Arial"/>
                <w:sz w:val="24"/>
                <w:szCs w:val="24"/>
              </w:rPr>
              <w:t xml:space="preserve">A backbone </w:t>
            </w:r>
            <w:proofErr w:type="spellStart"/>
            <w:r w:rsidRPr="00580EAF">
              <w:rPr>
                <w:rFonts w:eastAsia="宋体" w:cs="Arial"/>
                <w:sz w:val="24"/>
                <w:szCs w:val="24"/>
              </w:rPr>
              <w:t>organisation</w:t>
            </w:r>
            <w:proofErr w:type="spellEnd"/>
            <w:r w:rsidRPr="00580EAF">
              <w:rPr>
                <w:rFonts w:eastAsia="宋体" w:cs="Arial"/>
                <w:sz w:val="24"/>
                <w:szCs w:val="24"/>
              </w:rPr>
              <w:t xml:space="preserve"> with skills and resources</w:t>
            </w:r>
          </w:p>
          <w:p w14:paraId="51953178" w14:textId="77777777" w:rsidR="00580EAF" w:rsidRPr="00580EAF" w:rsidRDefault="00580EAF">
            <w:pPr>
              <w:spacing w:after="0" w:line="240" w:lineRule="auto"/>
              <w:jc w:val="center"/>
              <w:rPr>
                <w:rFonts w:eastAsia="宋体" w:cs="Arial"/>
                <w:sz w:val="24"/>
                <w:szCs w:val="24"/>
              </w:rPr>
              <w:pPrChange w:id="805" w:author="jike rick" w:date="2026-05-02T09:43:00Z">
                <w:pPr>
                  <w:spacing w:after="0" w:line="240" w:lineRule="auto"/>
                </w:pPr>
              </w:pPrChange>
            </w:pPr>
          </w:p>
          <w:p w14:paraId="639798B1" w14:textId="77777777" w:rsidR="00580EAF" w:rsidRPr="00580EAF" w:rsidRDefault="00580EAF">
            <w:pPr>
              <w:spacing w:after="0" w:line="240" w:lineRule="auto"/>
              <w:jc w:val="center"/>
              <w:rPr>
                <w:rFonts w:eastAsia="宋体" w:cs="Arial"/>
                <w:sz w:val="24"/>
                <w:szCs w:val="24"/>
              </w:rPr>
              <w:pPrChange w:id="806" w:author="jike rick" w:date="2026-05-02T09:43:00Z">
                <w:pPr>
                  <w:spacing w:after="0" w:line="240" w:lineRule="auto"/>
                </w:pPr>
              </w:pPrChange>
            </w:pPr>
          </w:p>
          <w:p w14:paraId="49C99ECF" w14:textId="7A5F42FD" w:rsidR="00580EAF" w:rsidRPr="00580EAF" w:rsidRDefault="00580EAF">
            <w:pPr>
              <w:spacing w:after="0" w:line="240" w:lineRule="auto"/>
              <w:jc w:val="center"/>
              <w:rPr>
                <w:rFonts w:eastAsia="宋体" w:cs="Arial"/>
                <w:sz w:val="24"/>
                <w:szCs w:val="24"/>
              </w:rPr>
              <w:pPrChange w:id="807" w:author="jike rick" w:date="2026-05-02T09:43:00Z">
                <w:pPr>
                  <w:spacing w:after="0" w:line="240" w:lineRule="auto"/>
                </w:pPr>
              </w:pPrChange>
            </w:pPr>
            <w:r w:rsidRPr="00580EAF">
              <w:rPr>
                <w:rFonts w:eastAsia="宋体" w:cs="Arial"/>
                <w:sz w:val="24"/>
                <w:szCs w:val="24"/>
              </w:rPr>
              <w:lastRenderedPageBreak/>
              <w:t>In the US, the Collective Impact Forum has a significant range of resources that delve into the complexity and nuances of this model. In Australia, Collaboration for Impact has pioneered this way of working in a variety of contexts and places, and has developed an abundance of resources on systemic change and deep collaboration.</w:t>
            </w:r>
          </w:p>
          <w:p w14:paraId="56DE433D" w14:textId="77777777" w:rsidR="00580EAF" w:rsidRPr="00580EAF" w:rsidRDefault="00580EAF">
            <w:pPr>
              <w:spacing w:after="0" w:line="240" w:lineRule="auto"/>
              <w:jc w:val="center"/>
              <w:rPr>
                <w:rFonts w:eastAsia="宋体" w:cs="Arial"/>
                <w:sz w:val="24"/>
                <w:szCs w:val="24"/>
              </w:rPr>
              <w:pPrChange w:id="808" w:author="jike rick" w:date="2026-05-02T09:43:00Z">
                <w:pPr>
                  <w:spacing w:after="0" w:line="240" w:lineRule="auto"/>
                </w:pPr>
              </w:pPrChange>
            </w:pPr>
          </w:p>
          <w:p w14:paraId="27C66569" w14:textId="77777777" w:rsidR="00580EAF" w:rsidRPr="00580EAF" w:rsidRDefault="00580EAF">
            <w:pPr>
              <w:spacing w:after="0" w:line="240" w:lineRule="auto"/>
              <w:jc w:val="center"/>
              <w:rPr>
                <w:rFonts w:eastAsia="宋体" w:cs="Arial"/>
                <w:sz w:val="24"/>
                <w:szCs w:val="24"/>
              </w:rPr>
              <w:pPrChange w:id="809" w:author="jike rick" w:date="2026-05-02T09:43:00Z">
                <w:pPr>
                  <w:spacing w:after="0" w:line="240" w:lineRule="auto"/>
                </w:pPr>
              </w:pPrChange>
            </w:pPr>
            <w:r w:rsidRPr="00580EAF">
              <w:rPr>
                <w:rFonts w:eastAsia="宋体" w:cs="Arial"/>
                <w:sz w:val="24"/>
                <w:szCs w:val="24"/>
              </w:rPr>
              <w:t>For RM, Collective Impact begins to articulate a way of working for our systems convenors in each of our ambitious projects. There is no blueprint for convening diverse actors around ambitious collective goals, but Collective Impact provides a model and a rich set of global case studies to draw from. Put simply, Collective Impact can directly inform the “how” of RM’s work.</w:t>
            </w:r>
          </w:p>
          <w:p w14:paraId="012D365B" w14:textId="77777777" w:rsidR="00580EAF" w:rsidRPr="00580EAF" w:rsidRDefault="00580EAF">
            <w:pPr>
              <w:spacing w:after="0" w:line="240" w:lineRule="auto"/>
              <w:jc w:val="center"/>
              <w:rPr>
                <w:rFonts w:eastAsia="宋体" w:cs="Arial"/>
                <w:sz w:val="24"/>
                <w:szCs w:val="24"/>
              </w:rPr>
              <w:pPrChange w:id="810" w:author="jike rick" w:date="2026-05-02T09:43:00Z">
                <w:pPr>
                  <w:spacing w:after="0" w:line="240" w:lineRule="auto"/>
                </w:pPr>
              </w:pPrChange>
            </w:pPr>
          </w:p>
          <w:p w14:paraId="3E8ADFEE" w14:textId="3399D700" w:rsidR="00580EAF" w:rsidRPr="00580EAF" w:rsidRDefault="00580EAF">
            <w:pPr>
              <w:spacing w:after="0" w:line="240" w:lineRule="auto"/>
              <w:jc w:val="center"/>
              <w:rPr>
                <w:rFonts w:eastAsia="宋体" w:cs="Arial"/>
                <w:sz w:val="24"/>
                <w:szCs w:val="24"/>
              </w:rPr>
              <w:pPrChange w:id="811" w:author="jike rick" w:date="2026-05-02T09:43:00Z">
                <w:pPr>
                  <w:spacing w:after="0" w:line="240" w:lineRule="auto"/>
                </w:pPr>
              </w:pPrChange>
            </w:pPr>
            <w:r w:rsidRPr="00580EAF">
              <w:rPr>
                <w:rFonts w:eastAsia="宋体" w:cs="Arial"/>
                <w:sz w:val="24"/>
                <w:szCs w:val="24"/>
              </w:rPr>
              <w:t xml:space="preserve">Our development of a complete City Portrait demonstrates how we are testing our role as a backbone </w:t>
            </w:r>
            <w:proofErr w:type="spellStart"/>
            <w:r w:rsidRPr="00580EAF">
              <w:rPr>
                <w:rFonts w:eastAsia="宋体" w:cs="Arial"/>
                <w:sz w:val="24"/>
                <w:szCs w:val="24"/>
              </w:rPr>
              <w:t>organisation</w:t>
            </w:r>
            <w:proofErr w:type="spellEnd"/>
            <w:r w:rsidRPr="00580EAF">
              <w:rPr>
                <w:rFonts w:eastAsia="宋体" w:cs="Arial"/>
                <w:sz w:val="24"/>
                <w:szCs w:val="24"/>
              </w:rPr>
              <w:t xml:space="preserve">, or a systems convenor. We have been gathering experts in sectors aligned with each segment of the social foundation of the Melbourne Doughnut to identify how to measure progress towards the safe and just space. None of these individuals - or their </w:t>
            </w:r>
            <w:proofErr w:type="spellStart"/>
            <w:r w:rsidRPr="00580EAF">
              <w:rPr>
                <w:rFonts w:eastAsia="宋体" w:cs="Arial"/>
                <w:sz w:val="24"/>
                <w:szCs w:val="24"/>
              </w:rPr>
              <w:t>organisations</w:t>
            </w:r>
            <w:proofErr w:type="spellEnd"/>
            <w:r w:rsidRPr="00580EAF">
              <w:rPr>
                <w:rFonts w:eastAsia="宋体" w:cs="Arial"/>
                <w:sz w:val="24"/>
                <w:szCs w:val="24"/>
              </w:rPr>
              <w:t xml:space="preserve"> - can shift our systems on their own. Together, though, these groups can generate meaningful change. Our convening role presents both the opportunity to articulate an agreed direction for systems change and to identify new and existing pathways towards it.</w:t>
            </w:r>
          </w:p>
          <w:p w14:paraId="70BD8101" w14:textId="77777777" w:rsidR="00580EAF" w:rsidRPr="00580EAF" w:rsidRDefault="00580EAF">
            <w:pPr>
              <w:spacing w:after="0" w:line="240" w:lineRule="auto"/>
              <w:jc w:val="center"/>
              <w:rPr>
                <w:rFonts w:eastAsia="宋体" w:cs="Arial"/>
                <w:sz w:val="24"/>
                <w:szCs w:val="24"/>
              </w:rPr>
              <w:pPrChange w:id="812" w:author="jike rick" w:date="2026-05-02T09:43:00Z">
                <w:pPr>
                  <w:spacing w:after="0" w:line="240" w:lineRule="auto"/>
                </w:pPr>
              </w:pPrChange>
            </w:pPr>
          </w:p>
          <w:p w14:paraId="310AFCF9" w14:textId="77777777" w:rsidR="00580EAF" w:rsidRPr="00580EAF" w:rsidRDefault="00580EAF">
            <w:pPr>
              <w:spacing w:after="0" w:line="240" w:lineRule="auto"/>
              <w:jc w:val="center"/>
              <w:rPr>
                <w:rFonts w:eastAsia="宋体" w:cs="Arial"/>
                <w:sz w:val="24"/>
                <w:szCs w:val="24"/>
              </w:rPr>
              <w:pPrChange w:id="813" w:author="jike rick" w:date="2026-05-02T09:43:00Z">
                <w:pPr>
                  <w:spacing w:after="0" w:line="240" w:lineRule="auto"/>
                </w:pPr>
              </w:pPrChange>
            </w:pPr>
            <w:r w:rsidRPr="00580EAF">
              <w:rPr>
                <w:rFonts w:eastAsia="宋体" w:cs="Arial"/>
                <w:sz w:val="24"/>
                <w:szCs w:val="24"/>
              </w:rPr>
              <w:t>By developing a portfolio of pathways, each with a Lead Convenor, we can create a learning network where Collective Impact practice can be tested in real time, improved through reflection and live-testing and documented across different sectors and impact themes. Over time, our hope is that RM can contribute to the field of system convening and collective impact through our place-based learning.</w:t>
            </w:r>
          </w:p>
          <w:p w14:paraId="0D97AECE" w14:textId="77777777" w:rsidR="00580EAF" w:rsidRPr="00580EAF" w:rsidRDefault="00580EAF">
            <w:pPr>
              <w:spacing w:after="0" w:line="240" w:lineRule="auto"/>
              <w:jc w:val="center"/>
              <w:rPr>
                <w:rFonts w:eastAsia="宋体" w:cs="Arial"/>
                <w:sz w:val="24"/>
                <w:szCs w:val="24"/>
              </w:rPr>
              <w:pPrChange w:id="814" w:author="jike rick" w:date="2026-05-02T09:43:00Z">
                <w:pPr>
                  <w:spacing w:after="0" w:line="240" w:lineRule="auto"/>
                </w:pPr>
              </w:pPrChange>
            </w:pPr>
          </w:p>
          <w:p w14:paraId="0F19E038" w14:textId="77777777" w:rsidR="00580EAF" w:rsidRPr="00580EAF" w:rsidRDefault="00580EAF">
            <w:pPr>
              <w:spacing w:after="0" w:line="240" w:lineRule="auto"/>
              <w:jc w:val="center"/>
              <w:rPr>
                <w:rFonts w:eastAsia="宋体" w:cs="Arial"/>
                <w:sz w:val="24"/>
                <w:szCs w:val="24"/>
              </w:rPr>
              <w:pPrChange w:id="815" w:author="jike rick" w:date="2026-05-02T09:43:00Z">
                <w:pPr>
                  <w:spacing w:after="0" w:line="240" w:lineRule="auto"/>
                </w:pPr>
              </w:pPrChange>
            </w:pPr>
          </w:p>
          <w:p w14:paraId="6EBB6D7A" w14:textId="2FD9F4D7" w:rsidR="00580EAF" w:rsidRPr="00580EAF" w:rsidRDefault="00580EAF">
            <w:pPr>
              <w:spacing w:after="0" w:line="240" w:lineRule="auto"/>
              <w:jc w:val="center"/>
              <w:rPr>
                <w:rFonts w:eastAsia="宋体" w:cs="Arial"/>
                <w:sz w:val="24"/>
                <w:szCs w:val="24"/>
              </w:rPr>
              <w:pPrChange w:id="816" w:author="jike rick" w:date="2026-05-02T09:43:00Z">
                <w:pPr>
                  <w:spacing w:after="0" w:line="240" w:lineRule="auto"/>
                </w:pPr>
              </w:pPrChange>
            </w:pPr>
            <w:r w:rsidRPr="00580EAF">
              <w:rPr>
                <w:rFonts w:eastAsia="宋体" w:cs="Arial"/>
                <w:sz w:val="24"/>
                <w:szCs w:val="24"/>
              </w:rPr>
              <w:t>Our RUDDER: maintaining our course with the Three Horizons</w:t>
            </w:r>
          </w:p>
          <w:p w14:paraId="2763D6CF" w14:textId="77777777" w:rsidR="00580EAF" w:rsidRPr="00580EAF" w:rsidRDefault="00580EAF">
            <w:pPr>
              <w:spacing w:after="0" w:line="240" w:lineRule="auto"/>
              <w:jc w:val="center"/>
              <w:rPr>
                <w:rFonts w:eastAsia="宋体" w:cs="Arial"/>
                <w:sz w:val="24"/>
                <w:szCs w:val="24"/>
              </w:rPr>
              <w:pPrChange w:id="817" w:author="jike rick" w:date="2026-05-02T09:43:00Z">
                <w:pPr>
                  <w:spacing w:after="0" w:line="240" w:lineRule="auto"/>
                </w:pPr>
              </w:pPrChange>
            </w:pPr>
          </w:p>
          <w:p w14:paraId="3C3495D8" w14:textId="77777777" w:rsidR="00580EAF" w:rsidRPr="00580EAF" w:rsidRDefault="00580EAF">
            <w:pPr>
              <w:spacing w:after="0" w:line="240" w:lineRule="auto"/>
              <w:jc w:val="center"/>
              <w:rPr>
                <w:rFonts w:eastAsia="宋体" w:cs="Arial"/>
                <w:sz w:val="24"/>
                <w:szCs w:val="24"/>
              </w:rPr>
              <w:pPrChange w:id="818" w:author="jike rick" w:date="2026-05-02T09:43:00Z">
                <w:pPr>
                  <w:spacing w:after="0" w:line="240" w:lineRule="auto"/>
                </w:pPr>
              </w:pPrChange>
            </w:pPr>
          </w:p>
          <w:p w14:paraId="486566B8" w14:textId="5792ADC7" w:rsidR="00580EAF" w:rsidRPr="00580EAF" w:rsidRDefault="00580EAF">
            <w:pPr>
              <w:spacing w:after="0" w:line="240" w:lineRule="auto"/>
              <w:jc w:val="center"/>
              <w:rPr>
                <w:rFonts w:eastAsia="宋体" w:cs="Arial"/>
                <w:sz w:val="24"/>
                <w:szCs w:val="24"/>
              </w:rPr>
              <w:pPrChange w:id="819" w:author="jike rick" w:date="2026-05-02T09:43:00Z">
                <w:pPr>
                  <w:spacing w:after="0" w:line="240" w:lineRule="auto"/>
                </w:pPr>
              </w:pPrChange>
            </w:pPr>
            <w:r w:rsidRPr="00580EAF">
              <w:rPr>
                <w:rFonts w:eastAsia="宋体" w:cs="Arial"/>
                <w:sz w:val="24"/>
                <w:szCs w:val="24"/>
              </w:rPr>
              <w:t xml:space="preserve">The final framework that has been actively guiding our work is the Three Horizons Framework, developed by Bill Sharpe and adapted by many people around the world. Perhaps the clearest and most succinct articulation is by Kate Raworth in this short 7 minute video. Kate Raworth </w:t>
            </w:r>
            <w:r w:rsidRPr="00580EAF">
              <w:rPr>
                <w:rFonts w:eastAsia="宋体" w:cs="Arial"/>
                <w:sz w:val="24"/>
                <w:szCs w:val="24"/>
              </w:rPr>
              <w:lastRenderedPageBreak/>
              <w:t>describes the model as a tool to understand systemic transformation:</w:t>
            </w:r>
          </w:p>
          <w:p w14:paraId="75228638" w14:textId="77777777" w:rsidR="00580EAF" w:rsidRPr="00580EAF" w:rsidRDefault="00580EAF">
            <w:pPr>
              <w:spacing w:after="0" w:line="240" w:lineRule="auto"/>
              <w:jc w:val="center"/>
              <w:rPr>
                <w:rFonts w:eastAsia="宋体" w:cs="Arial"/>
                <w:sz w:val="24"/>
                <w:szCs w:val="24"/>
              </w:rPr>
              <w:pPrChange w:id="820" w:author="jike rick" w:date="2026-05-02T09:43:00Z">
                <w:pPr>
                  <w:spacing w:after="0" w:line="240" w:lineRule="auto"/>
                </w:pPr>
              </w:pPrChange>
            </w:pPr>
          </w:p>
          <w:p w14:paraId="48840954" w14:textId="77777777" w:rsidR="00580EAF" w:rsidRPr="00580EAF" w:rsidRDefault="00580EAF">
            <w:pPr>
              <w:spacing w:after="0" w:line="240" w:lineRule="auto"/>
              <w:jc w:val="center"/>
              <w:rPr>
                <w:rFonts w:eastAsia="宋体" w:cs="Arial"/>
                <w:sz w:val="24"/>
                <w:szCs w:val="24"/>
              </w:rPr>
              <w:pPrChange w:id="821" w:author="jike rick" w:date="2026-05-02T09:43:00Z">
                <w:pPr>
                  <w:spacing w:after="0" w:line="240" w:lineRule="auto"/>
                </w:pPr>
              </w:pPrChange>
            </w:pPr>
          </w:p>
          <w:p w14:paraId="0C66C671" w14:textId="77777777" w:rsidR="00580EAF" w:rsidRPr="00580EAF" w:rsidRDefault="00580EAF">
            <w:pPr>
              <w:spacing w:after="0" w:line="240" w:lineRule="auto"/>
              <w:jc w:val="center"/>
              <w:rPr>
                <w:rFonts w:eastAsia="宋体" w:cs="Arial"/>
                <w:sz w:val="24"/>
                <w:szCs w:val="24"/>
              </w:rPr>
              <w:pPrChange w:id="822" w:author="jike rick" w:date="2026-05-02T09:43:00Z">
                <w:pPr>
                  <w:spacing w:after="0" w:line="240" w:lineRule="auto"/>
                </w:pPr>
              </w:pPrChange>
            </w:pPr>
            <w:r w:rsidRPr="00580EAF">
              <w:rPr>
                <w:rFonts w:eastAsia="宋体" w:cs="Arial" w:hint="eastAsia"/>
                <w:sz w:val="24"/>
                <w:szCs w:val="24"/>
              </w:rPr>
              <w:t>“</w:t>
            </w:r>
            <w:r w:rsidRPr="00580EAF">
              <w:rPr>
                <w:rFonts w:eastAsia="宋体" w:cs="Arial"/>
                <w:sz w:val="24"/>
                <w:szCs w:val="24"/>
              </w:rPr>
              <w:t>It doesn’t give you answers, but like the staves on which music is written, it allows you to have a far more nuanced conversation, bringing out new insights and allowing people to disagree for more interesting reasons.”</w:t>
            </w:r>
          </w:p>
          <w:p w14:paraId="5DD7983E" w14:textId="77777777" w:rsidR="00580EAF" w:rsidRPr="00580EAF" w:rsidRDefault="00580EAF">
            <w:pPr>
              <w:spacing w:after="0" w:line="240" w:lineRule="auto"/>
              <w:jc w:val="center"/>
              <w:rPr>
                <w:rFonts w:eastAsia="宋体" w:cs="Arial"/>
                <w:sz w:val="24"/>
                <w:szCs w:val="24"/>
              </w:rPr>
              <w:pPrChange w:id="823" w:author="jike rick" w:date="2026-05-02T09:43:00Z">
                <w:pPr>
                  <w:spacing w:after="0" w:line="240" w:lineRule="auto"/>
                </w:pPr>
              </w:pPrChange>
            </w:pPr>
          </w:p>
          <w:p w14:paraId="32F86F65" w14:textId="77777777" w:rsidR="00580EAF" w:rsidRPr="00580EAF" w:rsidRDefault="00580EAF">
            <w:pPr>
              <w:spacing w:after="0" w:line="240" w:lineRule="auto"/>
              <w:jc w:val="center"/>
              <w:rPr>
                <w:rFonts w:eastAsia="宋体" w:cs="Arial"/>
                <w:sz w:val="24"/>
                <w:szCs w:val="24"/>
              </w:rPr>
              <w:pPrChange w:id="824" w:author="jike rick" w:date="2026-05-02T09:43:00Z">
                <w:pPr>
                  <w:spacing w:after="0" w:line="240" w:lineRule="auto"/>
                </w:pPr>
              </w:pPrChange>
            </w:pPr>
          </w:p>
          <w:p w14:paraId="7FD64C9B" w14:textId="312184AF" w:rsidR="00580EAF" w:rsidRPr="00580EAF" w:rsidRDefault="00580EAF">
            <w:pPr>
              <w:spacing w:after="0" w:line="240" w:lineRule="auto"/>
              <w:jc w:val="center"/>
              <w:rPr>
                <w:rFonts w:eastAsia="宋体" w:cs="Arial"/>
                <w:sz w:val="24"/>
                <w:szCs w:val="24"/>
              </w:rPr>
              <w:pPrChange w:id="825" w:author="jike rick" w:date="2026-05-02T09:43:00Z">
                <w:pPr>
                  <w:spacing w:after="0" w:line="240" w:lineRule="auto"/>
                </w:pPr>
              </w:pPrChange>
            </w:pPr>
            <w:r w:rsidRPr="00580EAF">
              <w:rPr>
                <w:rFonts w:eastAsia="宋体" w:cs="Arial"/>
                <w:sz w:val="24"/>
                <w:szCs w:val="24"/>
              </w:rPr>
              <w:t>Put simply, the model outlines three horizons, or “three qualities of the future that are visible in the present”:</w:t>
            </w:r>
          </w:p>
          <w:p w14:paraId="5B45CB1F" w14:textId="77777777" w:rsidR="00580EAF" w:rsidRPr="00580EAF" w:rsidRDefault="00580EAF">
            <w:pPr>
              <w:spacing w:after="0" w:line="240" w:lineRule="auto"/>
              <w:jc w:val="center"/>
              <w:rPr>
                <w:rFonts w:eastAsia="宋体" w:cs="Arial"/>
                <w:sz w:val="24"/>
                <w:szCs w:val="24"/>
              </w:rPr>
              <w:pPrChange w:id="826" w:author="jike rick" w:date="2026-05-02T09:43:00Z">
                <w:pPr>
                  <w:spacing w:after="0" w:line="240" w:lineRule="auto"/>
                </w:pPr>
              </w:pPrChange>
            </w:pPr>
          </w:p>
          <w:p w14:paraId="1F8E44FF" w14:textId="77777777" w:rsidR="00580EAF" w:rsidRPr="00580EAF" w:rsidRDefault="00580EAF">
            <w:pPr>
              <w:spacing w:after="0" w:line="240" w:lineRule="auto"/>
              <w:jc w:val="center"/>
              <w:rPr>
                <w:rFonts w:eastAsia="宋体" w:cs="Arial"/>
                <w:sz w:val="24"/>
                <w:szCs w:val="24"/>
              </w:rPr>
              <w:pPrChange w:id="827" w:author="jike rick" w:date="2026-05-02T09:43:00Z">
                <w:pPr>
                  <w:spacing w:after="0" w:line="240" w:lineRule="auto"/>
                </w:pPr>
              </w:pPrChange>
            </w:pPr>
          </w:p>
          <w:p w14:paraId="2FF9B138" w14:textId="77777777" w:rsidR="00580EAF" w:rsidRPr="00580EAF" w:rsidRDefault="00580EAF">
            <w:pPr>
              <w:spacing w:after="0" w:line="240" w:lineRule="auto"/>
              <w:jc w:val="center"/>
              <w:rPr>
                <w:rFonts w:eastAsia="宋体" w:cs="Arial"/>
                <w:sz w:val="24"/>
                <w:szCs w:val="24"/>
              </w:rPr>
              <w:pPrChange w:id="828" w:author="jike rick" w:date="2026-05-02T09:43:00Z">
                <w:pPr>
                  <w:spacing w:after="0" w:line="240" w:lineRule="auto"/>
                </w:pPr>
              </w:pPrChange>
            </w:pPr>
            <w:r w:rsidRPr="00580EAF">
              <w:rPr>
                <w:rFonts w:eastAsia="宋体" w:cs="Arial"/>
                <w:sz w:val="24"/>
                <w:szCs w:val="24"/>
              </w:rPr>
              <w:t>Horizon 1 (H1): the first horizon is the current, dominant economic paradigm (business as usual). While we rely on these systems today, as our context shifts they are no longer fit for purpose and lead to a “degenerative and divisive economy”.</w:t>
            </w:r>
          </w:p>
          <w:p w14:paraId="19108F3B" w14:textId="77777777" w:rsidR="00580EAF" w:rsidRPr="00580EAF" w:rsidRDefault="00580EAF">
            <w:pPr>
              <w:spacing w:after="0" w:line="240" w:lineRule="auto"/>
              <w:jc w:val="center"/>
              <w:rPr>
                <w:rFonts w:eastAsia="宋体" w:cs="Arial"/>
                <w:sz w:val="24"/>
                <w:szCs w:val="24"/>
              </w:rPr>
              <w:pPrChange w:id="829" w:author="jike rick" w:date="2026-05-02T09:43:00Z">
                <w:pPr>
                  <w:spacing w:after="0" w:line="240" w:lineRule="auto"/>
                </w:pPr>
              </w:pPrChange>
            </w:pPr>
            <w:r w:rsidRPr="00580EAF">
              <w:rPr>
                <w:rFonts w:eastAsia="宋体" w:cs="Arial"/>
                <w:sz w:val="24"/>
                <w:szCs w:val="24"/>
              </w:rPr>
              <w:t>Horizon 2 (H2): is the “arena of disruptive innovation”. This is the horizon where actors try new activities in response to changes and disruptions. Disruptions can take a variety of forms, from natural disasters to the emergence of new social movements or new technologies. These disruptions create the opportunity for new innovations to either support the emergence of H3, or reinforce the dominance of H1. H2 is the messy transition space.</w:t>
            </w:r>
          </w:p>
          <w:p w14:paraId="2B5394C4" w14:textId="6DEBFBCC" w:rsidR="00580EAF" w:rsidRPr="00580EAF" w:rsidRDefault="00580EAF">
            <w:pPr>
              <w:spacing w:after="0" w:line="240" w:lineRule="auto"/>
              <w:jc w:val="center"/>
              <w:rPr>
                <w:rFonts w:eastAsia="宋体" w:cs="Arial"/>
                <w:sz w:val="24"/>
                <w:szCs w:val="24"/>
              </w:rPr>
              <w:pPrChange w:id="830" w:author="jike rick" w:date="2026-05-02T09:43:00Z">
                <w:pPr>
                  <w:spacing w:after="0" w:line="240" w:lineRule="auto"/>
                </w:pPr>
              </w:pPrChange>
            </w:pPr>
            <w:r w:rsidRPr="00580EAF">
              <w:rPr>
                <w:rFonts w:eastAsia="宋体" w:cs="Arial"/>
                <w:sz w:val="24"/>
                <w:szCs w:val="24"/>
              </w:rPr>
              <w:t>Horizon 3 (H3): is the world that we want to see, our vision for a regenerative paradigm.</w:t>
            </w:r>
          </w:p>
          <w:p w14:paraId="407EDDDF" w14:textId="77777777" w:rsidR="00580EAF" w:rsidRPr="00580EAF" w:rsidRDefault="00580EAF">
            <w:pPr>
              <w:spacing w:after="0" w:line="240" w:lineRule="auto"/>
              <w:jc w:val="center"/>
              <w:rPr>
                <w:rFonts w:eastAsia="宋体" w:cs="Arial"/>
                <w:sz w:val="24"/>
                <w:szCs w:val="24"/>
              </w:rPr>
              <w:pPrChange w:id="831" w:author="jike rick" w:date="2026-05-02T09:43:00Z">
                <w:pPr>
                  <w:spacing w:after="0" w:line="240" w:lineRule="auto"/>
                </w:pPr>
              </w:pPrChange>
            </w:pPr>
          </w:p>
          <w:p w14:paraId="5E129677" w14:textId="77777777" w:rsidR="00580EAF" w:rsidRPr="00580EAF" w:rsidRDefault="00580EAF">
            <w:pPr>
              <w:spacing w:after="0" w:line="240" w:lineRule="auto"/>
              <w:jc w:val="center"/>
              <w:rPr>
                <w:rFonts w:eastAsia="宋体" w:cs="Arial"/>
                <w:sz w:val="24"/>
                <w:szCs w:val="24"/>
              </w:rPr>
              <w:pPrChange w:id="832" w:author="jike rick" w:date="2026-05-02T09:43:00Z">
                <w:pPr>
                  <w:spacing w:after="0" w:line="240" w:lineRule="auto"/>
                </w:pPr>
              </w:pPrChange>
            </w:pPr>
          </w:p>
          <w:p w14:paraId="0A234700" w14:textId="77777777" w:rsidR="00580EAF" w:rsidRPr="00580EAF" w:rsidRDefault="00580EAF">
            <w:pPr>
              <w:spacing w:after="0" w:line="240" w:lineRule="auto"/>
              <w:jc w:val="center"/>
              <w:rPr>
                <w:rFonts w:eastAsia="宋体" w:cs="Arial"/>
                <w:sz w:val="24"/>
                <w:szCs w:val="24"/>
              </w:rPr>
              <w:pPrChange w:id="833" w:author="jike rick" w:date="2026-05-02T09:43:00Z">
                <w:pPr>
                  <w:spacing w:after="0" w:line="240" w:lineRule="auto"/>
                </w:pPr>
              </w:pPrChange>
            </w:pPr>
            <w:r w:rsidRPr="00580EAF">
              <w:rPr>
                <w:rFonts w:eastAsia="宋体" w:cs="Arial"/>
                <w:sz w:val="24"/>
                <w:szCs w:val="24"/>
              </w:rPr>
              <w:t>Three Horizons Framework - from Daniel Christian Wahl</w:t>
            </w:r>
          </w:p>
          <w:p w14:paraId="06677078" w14:textId="77777777" w:rsidR="00580EAF" w:rsidRPr="00580EAF" w:rsidRDefault="00580EAF">
            <w:pPr>
              <w:spacing w:after="0" w:line="240" w:lineRule="auto"/>
              <w:jc w:val="center"/>
              <w:rPr>
                <w:rFonts w:eastAsia="宋体" w:cs="Arial"/>
                <w:sz w:val="24"/>
                <w:szCs w:val="24"/>
              </w:rPr>
              <w:pPrChange w:id="834" w:author="jike rick" w:date="2026-05-02T09:43:00Z">
                <w:pPr>
                  <w:spacing w:after="0" w:line="240" w:lineRule="auto"/>
                </w:pPr>
              </w:pPrChange>
            </w:pPr>
            <w:r w:rsidRPr="00580EAF">
              <w:rPr>
                <w:rFonts w:eastAsia="宋体" w:cs="Arial"/>
                <w:sz w:val="24"/>
                <w:szCs w:val="24"/>
              </w:rPr>
              <w:t>Three Horizons Framework - from Daniel Christian Wahl</w:t>
            </w:r>
          </w:p>
          <w:p w14:paraId="4952582D" w14:textId="77777777" w:rsidR="00580EAF" w:rsidRPr="00580EAF" w:rsidRDefault="00580EAF">
            <w:pPr>
              <w:spacing w:after="0" w:line="240" w:lineRule="auto"/>
              <w:jc w:val="center"/>
              <w:rPr>
                <w:rFonts w:eastAsia="宋体" w:cs="Arial"/>
                <w:sz w:val="24"/>
                <w:szCs w:val="24"/>
              </w:rPr>
              <w:pPrChange w:id="835" w:author="jike rick" w:date="2026-05-02T09:43:00Z">
                <w:pPr>
                  <w:spacing w:after="0" w:line="240" w:lineRule="auto"/>
                </w:pPr>
              </w:pPrChange>
            </w:pPr>
          </w:p>
          <w:p w14:paraId="770D931B" w14:textId="77777777" w:rsidR="00580EAF" w:rsidRPr="00580EAF" w:rsidRDefault="00580EAF">
            <w:pPr>
              <w:spacing w:after="0" w:line="240" w:lineRule="auto"/>
              <w:jc w:val="center"/>
              <w:rPr>
                <w:rFonts w:eastAsia="宋体" w:cs="Arial"/>
                <w:sz w:val="24"/>
                <w:szCs w:val="24"/>
              </w:rPr>
              <w:pPrChange w:id="836" w:author="jike rick" w:date="2026-05-02T09:43:00Z">
                <w:pPr>
                  <w:spacing w:after="0" w:line="240" w:lineRule="auto"/>
                </w:pPr>
              </w:pPrChange>
            </w:pPr>
          </w:p>
          <w:p w14:paraId="5ED16E10" w14:textId="1127B33A" w:rsidR="00580EAF" w:rsidRPr="00580EAF" w:rsidRDefault="00580EAF">
            <w:pPr>
              <w:spacing w:after="0" w:line="240" w:lineRule="auto"/>
              <w:jc w:val="center"/>
              <w:rPr>
                <w:rFonts w:eastAsia="宋体" w:cs="Arial"/>
                <w:sz w:val="24"/>
                <w:szCs w:val="24"/>
              </w:rPr>
              <w:pPrChange w:id="837" w:author="jike rick" w:date="2026-05-02T09:43:00Z">
                <w:pPr>
                  <w:spacing w:after="0" w:line="240" w:lineRule="auto"/>
                </w:pPr>
              </w:pPrChange>
            </w:pPr>
            <w:r w:rsidRPr="00580EAF">
              <w:rPr>
                <w:rFonts w:eastAsia="宋体" w:cs="Arial"/>
                <w:sz w:val="24"/>
                <w:szCs w:val="24"/>
              </w:rPr>
              <w:t>Alex Hannant and Ingrid Burkett from the Yunus Centre provide a great outline of this model here, including how it can integrate Challenge-led Innovation. This articulation and integration has been incredibly valuable for our work (thanks both if you’re reading!).</w:t>
            </w:r>
          </w:p>
          <w:p w14:paraId="23785460" w14:textId="77777777" w:rsidR="00580EAF" w:rsidRPr="00580EAF" w:rsidRDefault="00580EAF">
            <w:pPr>
              <w:spacing w:after="0" w:line="240" w:lineRule="auto"/>
              <w:jc w:val="center"/>
              <w:rPr>
                <w:rFonts w:eastAsia="宋体" w:cs="Arial"/>
                <w:sz w:val="24"/>
                <w:szCs w:val="24"/>
              </w:rPr>
              <w:pPrChange w:id="838" w:author="jike rick" w:date="2026-05-02T09:43:00Z">
                <w:pPr>
                  <w:spacing w:after="0" w:line="240" w:lineRule="auto"/>
                </w:pPr>
              </w:pPrChange>
            </w:pPr>
          </w:p>
          <w:p w14:paraId="5A49A451" w14:textId="77777777" w:rsidR="00580EAF" w:rsidRPr="00580EAF" w:rsidRDefault="00580EAF">
            <w:pPr>
              <w:spacing w:after="0" w:line="240" w:lineRule="auto"/>
              <w:jc w:val="center"/>
              <w:rPr>
                <w:rFonts w:eastAsia="宋体" w:cs="Arial"/>
                <w:sz w:val="24"/>
                <w:szCs w:val="24"/>
              </w:rPr>
              <w:pPrChange w:id="839" w:author="jike rick" w:date="2026-05-02T09:43:00Z">
                <w:pPr>
                  <w:spacing w:after="0" w:line="240" w:lineRule="auto"/>
                </w:pPr>
              </w:pPrChange>
            </w:pPr>
            <w:r w:rsidRPr="00580EAF">
              <w:rPr>
                <w:rFonts w:eastAsia="宋体" w:cs="Arial"/>
                <w:sz w:val="24"/>
                <w:szCs w:val="24"/>
              </w:rPr>
              <w:t xml:space="preserve">As noted in the introduction above, RM’s emergence was </w:t>
            </w:r>
            <w:proofErr w:type="spellStart"/>
            <w:r w:rsidRPr="00580EAF">
              <w:rPr>
                <w:rFonts w:eastAsia="宋体" w:cs="Arial"/>
                <w:sz w:val="24"/>
                <w:szCs w:val="24"/>
              </w:rPr>
              <w:t>catalysed</w:t>
            </w:r>
            <w:proofErr w:type="spellEnd"/>
            <w:r w:rsidRPr="00580EAF">
              <w:rPr>
                <w:rFonts w:eastAsia="宋体" w:cs="Arial"/>
                <w:sz w:val="24"/>
                <w:szCs w:val="24"/>
              </w:rPr>
              <w:t xml:space="preserve"> by the Black Summer fires and the COVID pandemic. These two “disruptions” shook the foundations of our city, and created the conditions for the emergence of RM as an innovation on Horizon 2. Although RM as a </w:t>
            </w:r>
            <w:r w:rsidRPr="00580EAF">
              <w:rPr>
                <w:rFonts w:eastAsia="宋体" w:cs="Arial"/>
                <w:sz w:val="24"/>
                <w:szCs w:val="24"/>
              </w:rPr>
              <w:lastRenderedPageBreak/>
              <w:t xml:space="preserve">movement can be </w:t>
            </w:r>
            <w:proofErr w:type="spellStart"/>
            <w:r w:rsidRPr="00580EAF">
              <w:rPr>
                <w:rFonts w:eastAsia="宋体" w:cs="Arial"/>
                <w:sz w:val="24"/>
                <w:szCs w:val="24"/>
              </w:rPr>
              <w:t>conceptualised</w:t>
            </w:r>
            <w:proofErr w:type="spellEnd"/>
            <w:r w:rsidRPr="00580EAF">
              <w:rPr>
                <w:rFonts w:eastAsia="宋体" w:cs="Arial"/>
                <w:sz w:val="24"/>
                <w:szCs w:val="24"/>
              </w:rPr>
              <w:t xml:space="preserve"> as an innovation on Horizon 2 now, our initial phase was about collective exploration and expression of our vision for Horizon 3. With that clarity around our collective vision for a regenerative Melbourne, we can stay attuned to when we are stewarding in Horizon 3 or when we are at risk of being absorbed into the status-quo forces of Horizon 1.</w:t>
            </w:r>
          </w:p>
          <w:p w14:paraId="56318F2A" w14:textId="77777777" w:rsidR="00580EAF" w:rsidRPr="00580EAF" w:rsidRDefault="00580EAF">
            <w:pPr>
              <w:spacing w:after="0" w:line="240" w:lineRule="auto"/>
              <w:jc w:val="center"/>
              <w:rPr>
                <w:rFonts w:eastAsia="宋体" w:cs="Arial"/>
                <w:sz w:val="24"/>
                <w:szCs w:val="24"/>
              </w:rPr>
              <w:pPrChange w:id="840" w:author="jike rick" w:date="2026-05-02T09:43:00Z">
                <w:pPr>
                  <w:spacing w:after="0" w:line="240" w:lineRule="auto"/>
                </w:pPr>
              </w:pPrChange>
            </w:pPr>
          </w:p>
          <w:p w14:paraId="464E32FF" w14:textId="77777777" w:rsidR="00580EAF" w:rsidRPr="00580EAF" w:rsidRDefault="00580EAF">
            <w:pPr>
              <w:spacing w:after="0" w:line="240" w:lineRule="auto"/>
              <w:jc w:val="center"/>
              <w:rPr>
                <w:rFonts w:eastAsia="宋体" w:cs="Arial"/>
                <w:sz w:val="24"/>
                <w:szCs w:val="24"/>
              </w:rPr>
              <w:pPrChange w:id="841" w:author="jike rick" w:date="2026-05-02T09:43:00Z">
                <w:pPr>
                  <w:spacing w:after="0" w:line="240" w:lineRule="auto"/>
                </w:pPr>
              </w:pPrChange>
            </w:pPr>
          </w:p>
          <w:p w14:paraId="41073A53" w14:textId="3B138420" w:rsidR="00580EAF" w:rsidRPr="00580EAF" w:rsidRDefault="00580EAF">
            <w:pPr>
              <w:spacing w:after="0" w:line="240" w:lineRule="auto"/>
              <w:jc w:val="center"/>
              <w:rPr>
                <w:rFonts w:eastAsia="宋体" w:cs="Arial"/>
                <w:sz w:val="24"/>
                <w:szCs w:val="24"/>
              </w:rPr>
              <w:pPrChange w:id="842" w:author="jike rick" w:date="2026-05-02T09:43:00Z">
                <w:pPr>
                  <w:spacing w:after="0" w:line="240" w:lineRule="auto"/>
                </w:pPr>
              </w:pPrChange>
            </w:pPr>
            <w:r w:rsidRPr="00580EAF">
              <w:rPr>
                <w:rFonts w:eastAsia="宋体" w:cs="Arial"/>
                <w:sz w:val="24"/>
                <w:szCs w:val="24"/>
              </w:rPr>
              <w:t xml:space="preserve">So, our initial research </w:t>
            </w:r>
            <w:proofErr w:type="spellStart"/>
            <w:r w:rsidRPr="00580EAF">
              <w:rPr>
                <w:rFonts w:eastAsia="宋体" w:cs="Arial"/>
                <w:sz w:val="24"/>
                <w:szCs w:val="24"/>
              </w:rPr>
              <w:t>prioritised</w:t>
            </w:r>
            <w:proofErr w:type="spellEnd"/>
            <w:r w:rsidRPr="00580EAF">
              <w:rPr>
                <w:rFonts w:eastAsia="宋体" w:cs="Arial"/>
                <w:sz w:val="24"/>
                <w:szCs w:val="24"/>
              </w:rPr>
              <w:t xml:space="preserve"> this clear articulation of our vision and purpose. The Doughnut Economics framework supported this work and produced both a collective vision (see above) and a clear purpose (the Melbourne Doughnut above). Together, these create the </w:t>
            </w:r>
            <w:proofErr w:type="spellStart"/>
            <w:r w:rsidRPr="00580EAF">
              <w:rPr>
                <w:rFonts w:eastAsia="宋体" w:cs="Arial"/>
                <w:sz w:val="24"/>
                <w:szCs w:val="24"/>
              </w:rPr>
              <w:t>localised</w:t>
            </w:r>
            <w:proofErr w:type="spellEnd"/>
            <w:r w:rsidRPr="00580EAF">
              <w:rPr>
                <w:rFonts w:eastAsia="宋体" w:cs="Arial"/>
                <w:sz w:val="24"/>
                <w:szCs w:val="24"/>
              </w:rPr>
              <w:t xml:space="preserve"> version of the “regenerative &amp; distributed economy” shown above. Of course, our vision for a regenerative Melbourne is living and will continue to be adapted and developed over time.</w:t>
            </w:r>
          </w:p>
          <w:p w14:paraId="4D556C40" w14:textId="77777777" w:rsidR="00580EAF" w:rsidRPr="00580EAF" w:rsidRDefault="00580EAF">
            <w:pPr>
              <w:spacing w:after="0" w:line="240" w:lineRule="auto"/>
              <w:jc w:val="center"/>
              <w:rPr>
                <w:rFonts w:eastAsia="宋体" w:cs="Arial"/>
                <w:sz w:val="24"/>
                <w:szCs w:val="24"/>
              </w:rPr>
              <w:pPrChange w:id="843" w:author="jike rick" w:date="2026-05-02T09:43:00Z">
                <w:pPr>
                  <w:spacing w:after="0" w:line="240" w:lineRule="auto"/>
                </w:pPr>
              </w:pPrChange>
            </w:pPr>
          </w:p>
          <w:p w14:paraId="6126B4E1" w14:textId="77777777" w:rsidR="00580EAF" w:rsidRPr="00580EAF" w:rsidRDefault="00580EAF">
            <w:pPr>
              <w:spacing w:after="0" w:line="240" w:lineRule="auto"/>
              <w:jc w:val="center"/>
              <w:rPr>
                <w:rFonts w:eastAsia="宋体" w:cs="Arial"/>
                <w:sz w:val="24"/>
                <w:szCs w:val="24"/>
              </w:rPr>
              <w:pPrChange w:id="844" w:author="jike rick" w:date="2026-05-02T09:43:00Z">
                <w:pPr>
                  <w:spacing w:after="0" w:line="240" w:lineRule="auto"/>
                </w:pPr>
              </w:pPrChange>
            </w:pPr>
          </w:p>
          <w:p w14:paraId="24F60F94" w14:textId="76C0811C" w:rsidR="00580EAF" w:rsidRPr="00580EAF" w:rsidRDefault="00580EAF">
            <w:pPr>
              <w:spacing w:after="0" w:line="240" w:lineRule="auto"/>
              <w:jc w:val="center"/>
              <w:rPr>
                <w:rFonts w:eastAsia="宋体" w:cs="Arial"/>
                <w:sz w:val="24"/>
                <w:szCs w:val="24"/>
              </w:rPr>
              <w:pPrChange w:id="845" w:author="jike rick" w:date="2026-05-02T09:43:00Z">
                <w:pPr>
                  <w:spacing w:after="0" w:line="240" w:lineRule="auto"/>
                </w:pPr>
              </w:pPrChange>
            </w:pPr>
            <w:r w:rsidRPr="00580EAF">
              <w:rPr>
                <w:rFonts w:eastAsia="宋体" w:cs="Arial"/>
                <w:sz w:val="24"/>
                <w:szCs w:val="24"/>
              </w:rPr>
              <w:t>As our foundational research came to an end, we actively stepped back onto H2 through a suite of experiments in late 2021 and early 2022. As we wrote in a reflective piece at the end of 2022:</w:t>
            </w:r>
          </w:p>
          <w:p w14:paraId="0EC07391" w14:textId="77777777" w:rsidR="00580EAF" w:rsidRPr="00580EAF" w:rsidRDefault="00580EAF">
            <w:pPr>
              <w:spacing w:after="0" w:line="240" w:lineRule="auto"/>
              <w:jc w:val="center"/>
              <w:rPr>
                <w:rFonts w:eastAsia="宋体" w:cs="Arial"/>
                <w:sz w:val="24"/>
                <w:szCs w:val="24"/>
              </w:rPr>
              <w:pPrChange w:id="846" w:author="jike rick" w:date="2026-05-02T09:43:00Z">
                <w:pPr>
                  <w:spacing w:after="0" w:line="240" w:lineRule="auto"/>
                </w:pPr>
              </w:pPrChange>
            </w:pPr>
          </w:p>
          <w:p w14:paraId="081E2A24" w14:textId="77777777" w:rsidR="00580EAF" w:rsidRPr="00580EAF" w:rsidRDefault="00580EAF">
            <w:pPr>
              <w:spacing w:after="0" w:line="240" w:lineRule="auto"/>
              <w:jc w:val="center"/>
              <w:rPr>
                <w:rFonts w:eastAsia="宋体" w:cs="Arial"/>
                <w:sz w:val="24"/>
                <w:szCs w:val="24"/>
              </w:rPr>
              <w:pPrChange w:id="847" w:author="jike rick" w:date="2026-05-02T09:43:00Z">
                <w:pPr>
                  <w:spacing w:after="0" w:line="240" w:lineRule="auto"/>
                </w:pPr>
              </w:pPrChange>
            </w:pPr>
          </w:p>
          <w:p w14:paraId="08435DDB" w14:textId="77777777" w:rsidR="00580EAF" w:rsidRPr="00580EAF" w:rsidRDefault="00580EAF">
            <w:pPr>
              <w:spacing w:after="0" w:line="240" w:lineRule="auto"/>
              <w:jc w:val="center"/>
              <w:rPr>
                <w:rFonts w:eastAsia="宋体" w:cs="Arial"/>
                <w:sz w:val="24"/>
                <w:szCs w:val="24"/>
              </w:rPr>
              <w:pPrChange w:id="848" w:author="jike rick" w:date="2026-05-02T09:43:00Z">
                <w:pPr>
                  <w:spacing w:after="0" w:line="240" w:lineRule="auto"/>
                </w:pPr>
              </w:pPrChange>
            </w:pPr>
            <w:r w:rsidRPr="00580EAF">
              <w:rPr>
                <w:rFonts w:eastAsia="宋体" w:cs="Arial" w:hint="eastAsia"/>
                <w:sz w:val="24"/>
                <w:szCs w:val="24"/>
              </w:rPr>
              <w:t>“</w:t>
            </w:r>
            <w:r w:rsidRPr="00580EAF">
              <w:rPr>
                <w:rFonts w:eastAsia="宋体" w:cs="Arial"/>
                <w:sz w:val="24"/>
                <w:szCs w:val="24"/>
              </w:rPr>
              <w:t xml:space="preserve">Over the past 12 months, we have experimented broadly, learned a lot and continuously revised and renewed our strategy and approach. Just like there is an intricate ecosystem of inter-connected roots, nutrient layers and mycelium networks below ground, we have spent much of our time on this systems work, network building and storytelling. We have been building the foundations of a new layer of social infrastructure to bridge us above the ground. Excitingly, this has begun to yield early seedlings; evidence that this new way of </w:t>
            </w:r>
            <w:proofErr w:type="spellStart"/>
            <w:r w:rsidRPr="00580EAF">
              <w:rPr>
                <w:rFonts w:eastAsia="宋体" w:cs="Arial"/>
                <w:sz w:val="24"/>
                <w:szCs w:val="24"/>
              </w:rPr>
              <w:t>organising</w:t>
            </w:r>
            <w:proofErr w:type="spellEnd"/>
            <w:r w:rsidRPr="00580EAF">
              <w:rPr>
                <w:rFonts w:eastAsia="宋体" w:cs="Arial"/>
                <w:sz w:val="24"/>
                <w:szCs w:val="24"/>
              </w:rPr>
              <w:t xml:space="preserve"> will bring deeply impactful research and projects to life.”</w:t>
            </w:r>
          </w:p>
          <w:p w14:paraId="1B744592" w14:textId="77777777" w:rsidR="00580EAF" w:rsidRPr="00580EAF" w:rsidRDefault="00580EAF">
            <w:pPr>
              <w:spacing w:after="0" w:line="240" w:lineRule="auto"/>
              <w:jc w:val="center"/>
              <w:rPr>
                <w:rFonts w:eastAsia="宋体" w:cs="Arial"/>
                <w:sz w:val="24"/>
                <w:szCs w:val="24"/>
              </w:rPr>
              <w:pPrChange w:id="849" w:author="jike rick" w:date="2026-05-02T09:43:00Z">
                <w:pPr>
                  <w:spacing w:after="0" w:line="240" w:lineRule="auto"/>
                </w:pPr>
              </w:pPrChange>
            </w:pPr>
          </w:p>
          <w:p w14:paraId="569DAF8E" w14:textId="77777777" w:rsidR="00580EAF" w:rsidRPr="00580EAF" w:rsidRDefault="00580EAF">
            <w:pPr>
              <w:spacing w:after="0" w:line="240" w:lineRule="auto"/>
              <w:jc w:val="center"/>
              <w:rPr>
                <w:rFonts w:eastAsia="宋体" w:cs="Arial"/>
                <w:sz w:val="24"/>
                <w:szCs w:val="24"/>
              </w:rPr>
              <w:pPrChange w:id="850" w:author="jike rick" w:date="2026-05-02T09:43:00Z">
                <w:pPr>
                  <w:spacing w:after="0" w:line="240" w:lineRule="auto"/>
                </w:pPr>
              </w:pPrChange>
            </w:pPr>
          </w:p>
          <w:p w14:paraId="7A64B94B" w14:textId="77777777" w:rsidR="00580EAF" w:rsidRPr="00580EAF" w:rsidRDefault="00580EAF">
            <w:pPr>
              <w:spacing w:after="0" w:line="240" w:lineRule="auto"/>
              <w:jc w:val="center"/>
              <w:rPr>
                <w:rFonts w:eastAsia="宋体" w:cs="Arial"/>
                <w:sz w:val="24"/>
                <w:szCs w:val="24"/>
              </w:rPr>
              <w:pPrChange w:id="851" w:author="jike rick" w:date="2026-05-02T09:43:00Z">
                <w:pPr>
                  <w:spacing w:after="0" w:line="240" w:lineRule="auto"/>
                </w:pPr>
              </w:pPrChange>
            </w:pPr>
            <w:r w:rsidRPr="00580EAF">
              <w:rPr>
                <w:rFonts w:eastAsia="宋体" w:cs="Arial"/>
                <w:sz w:val="24"/>
                <w:szCs w:val="24"/>
              </w:rPr>
              <w:t xml:space="preserve">In dancing along H2, we are very </w:t>
            </w:r>
            <w:proofErr w:type="spellStart"/>
            <w:r w:rsidRPr="00580EAF">
              <w:rPr>
                <w:rFonts w:eastAsia="宋体" w:cs="Arial"/>
                <w:sz w:val="24"/>
                <w:szCs w:val="24"/>
              </w:rPr>
              <w:t>cognisant</w:t>
            </w:r>
            <w:proofErr w:type="spellEnd"/>
            <w:r w:rsidRPr="00580EAF">
              <w:rPr>
                <w:rFonts w:eastAsia="宋体" w:cs="Arial"/>
                <w:sz w:val="24"/>
                <w:szCs w:val="24"/>
              </w:rPr>
              <w:t xml:space="preserve"> of both the positive potential of accelerating the emergence of H3 and the potential dangers of being captured by H1. Often we're thinking about how to build 'stepping stones' along the H2 journey, ones that capture elements of H3 which do already exist today, simply in smaller less prominent pockets. This could be adding nature onto our </w:t>
            </w:r>
            <w:r w:rsidRPr="00580EAF">
              <w:rPr>
                <w:rFonts w:eastAsia="宋体" w:cs="Arial"/>
                <w:sz w:val="24"/>
                <w:szCs w:val="24"/>
              </w:rPr>
              <w:lastRenderedPageBreak/>
              <w:t xml:space="preserve">governance board or ensuring any interactions we're having </w:t>
            </w:r>
            <w:proofErr w:type="spellStart"/>
            <w:r w:rsidRPr="00580EAF">
              <w:rPr>
                <w:rFonts w:eastAsia="宋体" w:cs="Arial"/>
                <w:sz w:val="24"/>
                <w:szCs w:val="24"/>
              </w:rPr>
              <w:t>begin</w:t>
            </w:r>
            <w:proofErr w:type="spellEnd"/>
            <w:r w:rsidRPr="00580EAF">
              <w:rPr>
                <w:rFonts w:eastAsia="宋体" w:cs="Arial"/>
                <w:sz w:val="24"/>
                <w:szCs w:val="24"/>
              </w:rPr>
              <w:t xml:space="preserve"> by deeply connecting to place. Knowing that some of these stepping stones towards a more prominent H3 will themselves become obsolete as time passes and we learn more about what that third horizon means in practice.   We often ask ourselves, how can we build an ecosystem that ensures our work nurtures and accelerates the emergence of H3, rather than reinforcing H1?</w:t>
            </w:r>
          </w:p>
          <w:p w14:paraId="052562DE" w14:textId="77777777" w:rsidR="00580EAF" w:rsidRPr="00580EAF" w:rsidRDefault="00580EAF">
            <w:pPr>
              <w:spacing w:after="0" w:line="240" w:lineRule="auto"/>
              <w:jc w:val="center"/>
              <w:rPr>
                <w:rFonts w:eastAsia="宋体" w:cs="Arial"/>
                <w:sz w:val="24"/>
                <w:szCs w:val="24"/>
              </w:rPr>
              <w:pPrChange w:id="852" w:author="jike rick" w:date="2026-05-02T09:43:00Z">
                <w:pPr>
                  <w:spacing w:after="0" w:line="240" w:lineRule="auto"/>
                </w:pPr>
              </w:pPrChange>
            </w:pPr>
          </w:p>
          <w:p w14:paraId="064E926E" w14:textId="77777777" w:rsidR="00580EAF" w:rsidRPr="00580EAF" w:rsidRDefault="00580EAF">
            <w:pPr>
              <w:spacing w:after="0" w:line="240" w:lineRule="auto"/>
              <w:jc w:val="center"/>
              <w:rPr>
                <w:rFonts w:eastAsia="宋体" w:cs="Arial"/>
                <w:sz w:val="24"/>
                <w:szCs w:val="24"/>
              </w:rPr>
              <w:pPrChange w:id="853" w:author="jike rick" w:date="2026-05-02T09:43:00Z">
                <w:pPr>
                  <w:spacing w:after="0" w:line="240" w:lineRule="auto"/>
                </w:pPr>
              </w:pPrChange>
            </w:pPr>
          </w:p>
          <w:p w14:paraId="0F5426C8" w14:textId="522605EF" w:rsidR="00580EAF" w:rsidRPr="00580EAF" w:rsidRDefault="00580EAF">
            <w:pPr>
              <w:spacing w:after="0" w:line="240" w:lineRule="auto"/>
              <w:jc w:val="center"/>
              <w:rPr>
                <w:rFonts w:eastAsia="宋体" w:cs="Arial"/>
                <w:sz w:val="24"/>
                <w:szCs w:val="24"/>
              </w:rPr>
              <w:pPrChange w:id="854" w:author="jike rick" w:date="2026-05-02T09:43:00Z">
                <w:pPr>
                  <w:spacing w:after="0" w:line="240" w:lineRule="auto"/>
                </w:pPr>
              </w:pPrChange>
            </w:pPr>
            <w:r w:rsidRPr="00580EAF">
              <w:rPr>
                <w:rFonts w:eastAsia="宋体" w:cs="Arial"/>
                <w:sz w:val="24"/>
                <w:szCs w:val="24"/>
              </w:rPr>
              <w:t>The frameworks and models listed above have provided us with tools to help us navigate these tensions, but of course this is an ongoing challenge/opportunity and one that our little team grapples with openly, often.</w:t>
            </w:r>
          </w:p>
          <w:p w14:paraId="2A608F90" w14:textId="77777777" w:rsidR="00580EAF" w:rsidRPr="00580EAF" w:rsidRDefault="00580EAF">
            <w:pPr>
              <w:spacing w:after="0" w:line="240" w:lineRule="auto"/>
              <w:jc w:val="center"/>
              <w:rPr>
                <w:rFonts w:eastAsia="宋体" w:cs="Arial"/>
                <w:sz w:val="24"/>
                <w:szCs w:val="24"/>
              </w:rPr>
              <w:pPrChange w:id="855" w:author="jike rick" w:date="2026-05-02T09:43:00Z">
                <w:pPr>
                  <w:spacing w:after="0" w:line="240" w:lineRule="auto"/>
                </w:pPr>
              </w:pPrChange>
            </w:pPr>
          </w:p>
          <w:p w14:paraId="55705709" w14:textId="77777777" w:rsidR="00580EAF" w:rsidRPr="00580EAF" w:rsidRDefault="00580EAF">
            <w:pPr>
              <w:spacing w:after="0" w:line="240" w:lineRule="auto"/>
              <w:jc w:val="center"/>
              <w:rPr>
                <w:rFonts w:eastAsia="宋体" w:cs="Arial"/>
                <w:sz w:val="24"/>
                <w:szCs w:val="24"/>
              </w:rPr>
              <w:pPrChange w:id="856" w:author="jike rick" w:date="2026-05-02T09:43:00Z">
                <w:pPr>
                  <w:spacing w:after="0" w:line="240" w:lineRule="auto"/>
                </w:pPr>
              </w:pPrChange>
            </w:pPr>
          </w:p>
          <w:p w14:paraId="51C7D84C" w14:textId="77777777" w:rsidR="00580EAF" w:rsidRPr="00580EAF" w:rsidRDefault="00580EAF">
            <w:pPr>
              <w:spacing w:after="0" w:line="240" w:lineRule="auto"/>
              <w:jc w:val="center"/>
              <w:rPr>
                <w:rFonts w:eastAsia="宋体" w:cs="Arial"/>
                <w:sz w:val="24"/>
                <w:szCs w:val="24"/>
              </w:rPr>
              <w:pPrChange w:id="857" w:author="jike rick" w:date="2026-05-02T09:43:00Z">
                <w:pPr>
                  <w:spacing w:after="0" w:line="240" w:lineRule="auto"/>
                </w:pPr>
              </w:pPrChange>
            </w:pPr>
            <w:r w:rsidRPr="00580EAF">
              <w:rPr>
                <w:rFonts w:eastAsia="宋体" w:cs="Arial"/>
                <w:sz w:val="24"/>
                <w:szCs w:val="24"/>
              </w:rPr>
              <w:t>The Three Horizons model acts like a rudder for RM, a way for us to ensure that we are maintaining course towards our vision for a regenerative Melbourne (H3).</w:t>
            </w:r>
          </w:p>
          <w:p w14:paraId="7AC1C841" w14:textId="77777777" w:rsidR="00580EAF" w:rsidRPr="00580EAF" w:rsidRDefault="00580EAF">
            <w:pPr>
              <w:spacing w:after="0" w:line="240" w:lineRule="auto"/>
              <w:jc w:val="center"/>
              <w:rPr>
                <w:rFonts w:eastAsia="宋体" w:cs="Arial"/>
                <w:sz w:val="24"/>
                <w:szCs w:val="24"/>
              </w:rPr>
              <w:pPrChange w:id="858" w:author="jike rick" w:date="2026-05-02T09:43:00Z">
                <w:pPr>
                  <w:spacing w:after="0" w:line="240" w:lineRule="auto"/>
                </w:pPr>
              </w:pPrChange>
            </w:pPr>
          </w:p>
          <w:p w14:paraId="772C4DFC" w14:textId="77777777" w:rsidR="00580EAF" w:rsidRPr="00580EAF" w:rsidRDefault="00580EAF">
            <w:pPr>
              <w:spacing w:after="0" w:line="240" w:lineRule="auto"/>
              <w:jc w:val="center"/>
              <w:rPr>
                <w:rFonts w:eastAsia="宋体" w:cs="Arial"/>
                <w:sz w:val="24"/>
                <w:szCs w:val="24"/>
              </w:rPr>
              <w:pPrChange w:id="859" w:author="jike rick" w:date="2026-05-02T09:43:00Z">
                <w:pPr>
                  <w:spacing w:after="0" w:line="240" w:lineRule="auto"/>
                </w:pPr>
              </w:pPrChange>
            </w:pPr>
          </w:p>
          <w:p w14:paraId="79B8BDCC" w14:textId="77777777" w:rsidR="00580EAF" w:rsidRPr="00580EAF" w:rsidRDefault="00580EAF">
            <w:pPr>
              <w:spacing w:after="0" w:line="240" w:lineRule="auto"/>
              <w:jc w:val="center"/>
              <w:rPr>
                <w:rFonts w:eastAsia="宋体" w:cs="Arial"/>
                <w:sz w:val="24"/>
                <w:szCs w:val="24"/>
              </w:rPr>
              <w:pPrChange w:id="860" w:author="jike rick" w:date="2026-05-02T09:43:00Z">
                <w:pPr>
                  <w:spacing w:after="0" w:line="240" w:lineRule="auto"/>
                </w:pPr>
              </w:pPrChange>
            </w:pPr>
            <w:r w:rsidRPr="00580EAF">
              <w:rPr>
                <w:rFonts w:eastAsia="宋体" w:cs="Arial"/>
                <w:sz w:val="24"/>
                <w:szCs w:val="24"/>
              </w:rPr>
              <w:t>Bringing it all together</w:t>
            </w:r>
          </w:p>
          <w:p w14:paraId="3F5621B0" w14:textId="77777777" w:rsidR="00580EAF" w:rsidRPr="00580EAF" w:rsidRDefault="00580EAF">
            <w:pPr>
              <w:spacing w:after="0" w:line="240" w:lineRule="auto"/>
              <w:jc w:val="center"/>
              <w:rPr>
                <w:rFonts w:eastAsia="宋体" w:cs="Arial"/>
                <w:sz w:val="24"/>
                <w:szCs w:val="24"/>
              </w:rPr>
              <w:pPrChange w:id="861" w:author="jike rick" w:date="2026-05-02T09:43:00Z">
                <w:pPr>
                  <w:spacing w:after="0" w:line="240" w:lineRule="auto"/>
                </w:pPr>
              </w:pPrChange>
            </w:pPr>
          </w:p>
          <w:p w14:paraId="66572A09" w14:textId="77777777" w:rsidR="00580EAF" w:rsidRPr="00580EAF" w:rsidRDefault="00580EAF">
            <w:pPr>
              <w:spacing w:after="0" w:line="240" w:lineRule="auto"/>
              <w:jc w:val="center"/>
              <w:rPr>
                <w:rFonts w:eastAsia="宋体" w:cs="Arial"/>
                <w:sz w:val="24"/>
                <w:szCs w:val="24"/>
              </w:rPr>
              <w:pPrChange w:id="862" w:author="jike rick" w:date="2026-05-02T09:43:00Z">
                <w:pPr>
                  <w:spacing w:after="0" w:line="240" w:lineRule="auto"/>
                </w:pPr>
              </w:pPrChange>
            </w:pPr>
          </w:p>
          <w:p w14:paraId="38F497F3" w14:textId="77777777" w:rsidR="00580EAF" w:rsidRPr="00580EAF" w:rsidRDefault="00580EAF">
            <w:pPr>
              <w:spacing w:after="0" w:line="240" w:lineRule="auto"/>
              <w:jc w:val="center"/>
              <w:rPr>
                <w:rFonts w:eastAsia="宋体" w:cs="Arial"/>
                <w:sz w:val="24"/>
                <w:szCs w:val="24"/>
              </w:rPr>
              <w:pPrChange w:id="863" w:author="jike rick" w:date="2026-05-02T09:43:00Z">
                <w:pPr>
                  <w:spacing w:after="0" w:line="240" w:lineRule="auto"/>
                </w:pPr>
              </w:pPrChange>
            </w:pPr>
            <w:r w:rsidRPr="00580EAF">
              <w:rPr>
                <w:rFonts w:eastAsia="宋体" w:cs="Arial"/>
                <w:sz w:val="24"/>
                <w:szCs w:val="24"/>
              </w:rPr>
              <w:t>Our combination of models and frameworks can be thought of as a nested approach. This can be simplified down to the emergence of our “why”, “what” and “how”, alongside the importance of a strong rudder to guide the work. This framing has been a useful exercise for us as a team in making sense of both our context and our role. Our hope is that this framing may be useful to others as well.</w:t>
            </w:r>
          </w:p>
          <w:p w14:paraId="1A7628B6" w14:textId="77777777" w:rsidR="00580EAF" w:rsidRPr="00580EAF" w:rsidRDefault="00580EAF">
            <w:pPr>
              <w:spacing w:after="0" w:line="240" w:lineRule="auto"/>
              <w:jc w:val="center"/>
              <w:rPr>
                <w:rFonts w:eastAsia="宋体" w:cs="Arial"/>
                <w:sz w:val="24"/>
                <w:szCs w:val="24"/>
              </w:rPr>
              <w:pPrChange w:id="864" w:author="jike rick" w:date="2026-05-02T09:43:00Z">
                <w:pPr>
                  <w:spacing w:after="0" w:line="240" w:lineRule="auto"/>
                </w:pPr>
              </w:pPrChange>
            </w:pPr>
          </w:p>
          <w:p w14:paraId="42048304" w14:textId="77777777" w:rsidR="00580EAF" w:rsidRPr="00580EAF" w:rsidRDefault="00580EAF">
            <w:pPr>
              <w:spacing w:after="0" w:line="240" w:lineRule="auto"/>
              <w:jc w:val="center"/>
              <w:rPr>
                <w:rFonts w:eastAsia="宋体" w:cs="Arial"/>
                <w:sz w:val="24"/>
                <w:szCs w:val="24"/>
              </w:rPr>
              <w:pPrChange w:id="865" w:author="jike rick" w:date="2026-05-02T09:43:00Z">
                <w:pPr>
                  <w:spacing w:after="0" w:line="240" w:lineRule="auto"/>
                </w:pPr>
              </w:pPrChange>
            </w:pPr>
          </w:p>
          <w:p w14:paraId="4223136F" w14:textId="77777777" w:rsidR="00580EAF" w:rsidRPr="00580EAF" w:rsidRDefault="00580EAF">
            <w:pPr>
              <w:spacing w:after="0" w:line="240" w:lineRule="auto"/>
              <w:jc w:val="center"/>
              <w:rPr>
                <w:rFonts w:eastAsia="宋体" w:cs="Arial"/>
                <w:sz w:val="24"/>
                <w:szCs w:val="24"/>
              </w:rPr>
              <w:pPrChange w:id="866" w:author="jike rick" w:date="2026-05-02T09:43:00Z">
                <w:pPr>
                  <w:spacing w:after="0" w:line="240" w:lineRule="auto"/>
                </w:pPr>
              </w:pPrChange>
            </w:pPr>
            <w:r w:rsidRPr="00580EAF">
              <w:rPr>
                <w:rFonts w:eastAsia="宋体" w:cs="Arial"/>
                <w:sz w:val="24"/>
                <w:szCs w:val="24"/>
              </w:rPr>
              <w:t>Why: Doughnut Economics and setting our vision and purpose</w:t>
            </w:r>
          </w:p>
          <w:p w14:paraId="56AD6124" w14:textId="77777777" w:rsidR="00580EAF" w:rsidRPr="00580EAF" w:rsidRDefault="00580EAF">
            <w:pPr>
              <w:spacing w:after="0" w:line="240" w:lineRule="auto"/>
              <w:jc w:val="center"/>
              <w:rPr>
                <w:rFonts w:eastAsia="宋体" w:cs="Arial"/>
                <w:sz w:val="24"/>
                <w:szCs w:val="24"/>
              </w:rPr>
              <w:pPrChange w:id="867" w:author="jike rick" w:date="2026-05-02T09:43:00Z">
                <w:pPr>
                  <w:spacing w:after="0" w:line="240" w:lineRule="auto"/>
                </w:pPr>
              </w:pPrChange>
            </w:pPr>
            <w:r w:rsidRPr="00580EAF">
              <w:rPr>
                <w:rFonts w:eastAsia="宋体" w:cs="Arial"/>
                <w:sz w:val="24"/>
                <w:szCs w:val="24"/>
              </w:rPr>
              <w:t>What: Mission-Led Economics and co-creating pathways to the safe and just space</w:t>
            </w:r>
          </w:p>
          <w:p w14:paraId="5474776C" w14:textId="77777777" w:rsidR="00580EAF" w:rsidRPr="00580EAF" w:rsidRDefault="00580EAF">
            <w:pPr>
              <w:spacing w:after="0" w:line="240" w:lineRule="auto"/>
              <w:jc w:val="center"/>
              <w:rPr>
                <w:rFonts w:eastAsia="宋体" w:cs="Arial"/>
                <w:sz w:val="24"/>
                <w:szCs w:val="24"/>
              </w:rPr>
              <w:pPrChange w:id="868" w:author="jike rick" w:date="2026-05-02T09:43:00Z">
                <w:pPr>
                  <w:spacing w:after="0" w:line="240" w:lineRule="auto"/>
                </w:pPr>
              </w:pPrChange>
            </w:pPr>
            <w:r w:rsidRPr="00580EAF">
              <w:rPr>
                <w:rFonts w:eastAsia="宋体" w:cs="Arial"/>
                <w:sz w:val="24"/>
                <w:szCs w:val="24"/>
              </w:rPr>
              <w:t>How: Collective Impact and developing a way of working</w:t>
            </w:r>
          </w:p>
          <w:p w14:paraId="13163FCE" w14:textId="17BE77EB" w:rsidR="00580EAF" w:rsidRPr="00580EAF" w:rsidRDefault="00580EAF">
            <w:pPr>
              <w:spacing w:after="0" w:line="240" w:lineRule="auto"/>
              <w:jc w:val="center"/>
              <w:rPr>
                <w:rFonts w:eastAsia="宋体" w:cs="Arial"/>
                <w:sz w:val="24"/>
                <w:szCs w:val="24"/>
              </w:rPr>
              <w:pPrChange w:id="869" w:author="jike rick" w:date="2026-05-02T09:43:00Z">
                <w:pPr>
                  <w:spacing w:after="0" w:line="240" w:lineRule="auto"/>
                </w:pPr>
              </w:pPrChange>
            </w:pPr>
            <w:r w:rsidRPr="00580EAF">
              <w:rPr>
                <w:rFonts w:eastAsia="宋体" w:cs="Arial"/>
                <w:sz w:val="24"/>
                <w:szCs w:val="24"/>
              </w:rPr>
              <w:t>Rudder: Three Horizons and maintaining our course</w:t>
            </w:r>
          </w:p>
          <w:p w14:paraId="579A85F2" w14:textId="77777777" w:rsidR="00580EAF" w:rsidRPr="00580EAF" w:rsidRDefault="00580EAF">
            <w:pPr>
              <w:spacing w:after="0" w:line="240" w:lineRule="auto"/>
              <w:jc w:val="center"/>
              <w:rPr>
                <w:rFonts w:eastAsia="宋体" w:cs="Arial"/>
                <w:sz w:val="24"/>
                <w:szCs w:val="24"/>
              </w:rPr>
              <w:pPrChange w:id="870" w:author="jike rick" w:date="2026-05-02T09:43:00Z">
                <w:pPr>
                  <w:spacing w:after="0" w:line="240" w:lineRule="auto"/>
                </w:pPr>
              </w:pPrChange>
            </w:pPr>
          </w:p>
          <w:p w14:paraId="5E117306" w14:textId="77777777" w:rsidR="00580EAF" w:rsidRPr="00580EAF" w:rsidRDefault="00580EAF">
            <w:pPr>
              <w:spacing w:after="0" w:line="240" w:lineRule="auto"/>
              <w:jc w:val="center"/>
              <w:rPr>
                <w:rFonts w:eastAsia="宋体" w:cs="Arial"/>
                <w:sz w:val="24"/>
                <w:szCs w:val="24"/>
              </w:rPr>
              <w:pPrChange w:id="871" w:author="jike rick" w:date="2026-05-02T09:43:00Z">
                <w:pPr>
                  <w:spacing w:after="0" w:line="240" w:lineRule="auto"/>
                </w:pPr>
              </w:pPrChange>
            </w:pPr>
          </w:p>
          <w:p w14:paraId="5E768C69" w14:textId="77777777" w:rsidR="00580EAF" w:rsidRPr="00580EAF" w:rsidRDefault="00580EAF">
            <w:pPr>
              <w:spacing w:after="0" w:line="240" w:lineRule="auto"/>
              <w:jc w:val="center"/>
              <w:rPr>
                <w:rFonts w:eastAsia="宋体" w:cs="Arial"/>
                <w:sz w:val="24"/>
                <w:szCs w:val="24"/>
              </w:rPr>
              <w:pPrChange w:id="872" w:author="jike rick" w:date="2026-05-02T09:43:00Z">
                <w:pPr>
                  <w:spacing w:after="0" w:line="240" w:lineRule="auto"/>
                </w:pPr>
              </w:pPrChange>
            </w:pPr>
            <w:r w:rsidRPr="00580EAF">
              <w:rPr>
                <w:rFonts w:eastAsia="宋体" w:cs="Arial"/>
                <w:sz w:val="24"/>
                <w:szCs w:val="24"/>
              </w:rPr>
              <w:t>undescribed image</w:t>
            </w:r>
          </w:p>
          <w:p w14:paraId="04F5932E" w14:textId="77777777" w:rsidR="00580EAF" w:rsidRPr="00580EAF" w:rsidRDefault="00580EAF">
            <w:pPr>
              <w:spacing w:after="0" w:line="240" w:lineRule="auto"/>
              <w:jc w:val="center"/>
              <w:rPr>
                <w:rFonts w:eastAsia="宋体" w:cs="Arial"/>
                <w:sz w:val="24"/>
                <w:szCs w:val="24"/>
              </w:rPr>
              <w:pPrChange w:id="873" w:author="jike rick" w:date="2026-05-02T09:43:00Z">
                <w:pPr>
                  <w:spacing w:after="0" w:line="240" w:lineRule="auto"/>
                </w:pPr>
              </w:pPrChange>
            </w:pPr>
          </w:p>
          <w:p w14:paraId="5C1C08ED" w14:textId="77777777" w:rsidR="00580EAF" w:rsidRPr="00580EAF" w:rsidRDefault="00580EAF">
            <w:pPr>
              <w:spacing w:after="0" w:line="240" w:lineRule="auto"/>
              <w:jc w:val="center"/>
              <w:rPr>
                <w:rFonts w:eastAsia="宋体" w:cs="Arial"/>
                <w:sz w:val="24"/>
                <w:szCs w:val="24"/>
              </w:rPr>
              <w:pPrChange w:id="874" w:author="jike rick" w:date="2026-05-02T09:43:00Z">
                <w:pPr>
                  <w:spacing w:after="0" w:line="240" w:lineRule="auto"/>
                </w:pPr>
              </w:pPrChange>
            </w:pPr>
          </w:p>
          <w:p w14:paraId="3A8F554C" w14:textId="010B40E6" w:rsidR="00580EAF" w:rsidRPr="00580EAF" w:rsidRDefault="00580EAF">
            <w:pPr>
              <w:spacing w:after="0" w:line="240" w:lineRule="auto"/>
              <w:jc w:val="center"/>
              <w:rPr>
                <w:rFonts w:eastAsia="宋体" w:cs="Arial"/>
                <w:sz w:val="24"/>
                <w:szCs w:val="24"/>
              </w:rPr>
              <w:pPrChange w:id="875" w:author="jike rick" w:date="2026-05-02T09:43:00Z">
                <w:pPr>
                  <w:spacing w:after="0" w:line="240" w:lineRule="auto"/>
                </w:pPr>
              </w:pPrChange>
            </w:pPr>
            <w:r w:rsidRPr="00580EAF">
              <w:rPr>
                <w:rFonts w:eastAsia="宋体" w:cs="Arial"/>
                <w:sz w:val="24"/>
                <w:szCs w:val="24"/>
              </w:rPr>
              <w:t xml:space="preserve">Finally, a disclaimer. We’ve outlined here how a suite of frameworks and models have been useful as RM has </w:t>
            </w:r>
            <w:r w:rsidRPr="00580EAF">
              <w:rPr>
                <w:rFonts w:eastAsia="宋体" w:cs="Arial"/>
                <w:sz w:val="24"/>
                <w:szCs w:val="24"/>
              </w:rPr>
              <w:lastRenderedPageBreak/>
              <w:t>developed over the last two years. And, of course, linear stories are often written in hindsight. The reality has been much messier than the linear phasing shown here, and our work continues to grapple with the tensions and paradoxes present in this work.</w:t>
            </w:r>
          </w:p>
          <w:p w14:paraId="27C81F59" w14:textId="77777777" w:rsidR="00580EAF" w:rsidRPr="00580EAF" w:rsidRDefault="00580EAF">
            <w:pPr>
              <w:spacing w:after="0" w:line="240" w:lineRule="auto"/>
              <w:jc w:val="center"/>
              <w:rPr>
                <w:rFonts w:eastAsia="宋体" w:cs="Arial"/>
                <w:sz w:val="24"/>
                <w:szCs w:val="24"/>
              </w:rPr>
              <w:pPrChange w:id="876" w:author="jike rick" w:date="2026-05-02T09:43:00Z">
                <w:pPr>
                  <w:spacing w:after="0" w:line="240" w:lineRule="auto"/>
                </w:pPr>
              </w:pPrChange>
            </w:pPr>
          </w:p>
          <w:p w14:paraId="436771E6" w14:textId="77777777" w:rsidR="00580EAF" w:rsidRPr="00580EAF" w:rsidRDefault="00580EAF">
            <w:pPr>
              <w:spacing w:after="0" w:line="240" w:lineRule="auto"/>
              <w:jc w:val="center"/>
              <w:rPr>
                <w:rFonts w:eastAsia="宋体" w:cs="Arial"/>
                <w:sz w:val="24"/>
                <w:szCs w:val="24"/>
              </w:rPr>
              <w:pPrChange w:id="877" w:author="jike rick" w:date="2026-05-02T09:43:00Z">
                <w:pPr>
                  <w:spacing w:after="0" w:line="240" w:lineRule="auto"/>
                </w:pPr>
              </w:pPrChange>
            </w:pPr>
          </w:p>
          <w:p w14:paraId="52DB6000" w14:textId="728952DA" w:rsidR="0059640D" w:rsidRDefault="00580EAF">
            <w:pPr>
              <w:spacing w:after="0" w:line="240" w:lineRule="auto"/>
              <w:jc w:val="center"/>
              <w:rPr>
                <w:rFonts w:cs="Arial"/>
                <w:lang w:eastAsia="zh-CN"/>
              </w:rPr>
              <w:pPrChange w:id="878" w:author="jike rick" w:date="2026-05-02T09:43:00Z">
                <w:pPr>
                  <w:spacing w:after="0" w:line="240" w:lineRule="auto"/>
                </w:pPr>
              </w:pPrChange>
            </w:pPr>
            <w:r w:rsidRPr="00580EAF">
              <w:rPr>
                <w:rFonts w:eastAsia="宋体" w:cs="Arial"/>
                <w:sz w:val="24"/>
                <w:szCs w:val="24"/>
              </w:rPr>
              <w:t>We are very grateful for the countless friends, partners, collaborators and advisors who have developed this thinking and continue to experiment with us, in pursuit of a regenerative Melbourne.</w:t>
            </w:r>
          </w:p>
        </w:tc>
      </w:tr>
      <w:tr w:rsidR="0059640D" w14:paraId="30A17122" w14:textId="77777777">
        <w:trPr>
          <w:jc w:val="center"/>
        </w:trPr>
        <w:tc>
          <w:tcPr>
            <w:tcW w:w="2268" w:type="dxa"/>
            <w:shd w:val="clear" w:color="auto" w:fill="EAF2F8"/>
            <w:tcMar>
              <w:top w:w="90" w:type="dxa"/>
              <w:left w:w="100" w:type="dxa"/>
              <w:bottom w:w="90" w:type="dxa"/>
              <w:right w:w="100" w:type="dxa"/>
            </w:tcMar>
            <w:vAlign w:val="center"/>
          </w:tcPr>
          <w:p w14:paraId="7A156B52" w14:textId="77777777" w:rsidR="0059640D" w:rsidRDefault="009F2BEE">
            <w:pPr>
              <w:spacing w:after="0" w:line="240" w:lineRule="auto"/>
              <w:jc w:val="center"/>
              <w:rPr>
                <w:rFonts w:cs="Arial"/>
              </w:rPr>
              <w:pPrChange w:id="879" w:author="jike rick" w:date="2026-05-02T09:43:00Z">
                <w:pPr>
                  <w:spacing w:after="0" w:line="240" w:lineRule="auto"/>
                </w:pPr>
              </w:pPrChange>
            </w:pPr>
            <w:proofErr w:type="spellStart"/>
            <w:r>
              <w:rPr>
                <w:rFonts w:cs="Arial"/>
                <w:b/>
              </w:rPr>
              <w:lastRenderedPageBreak/>
              <w:t>中文翻译</w:t>
            </w:r>
            <w:proofErr w:type="spellEnd"/>
          </w:p>
        </w:tc>
        <w:tc>
          <w:tcPr>
            <w:tcW w:w="6350" w:type="dxa"/>
            <w:tcMar>
              <w:top w:w="90" w:type="dxa"/>
              <w:left w:w="100" w:type="dxa"/>
              <w:bottom w:w="90" w:type="dxa"/>
              <w:right w:w="100" w:type="dxa"/>
            </w:tcMar>
            <w:vAlign w:val="center"/>
          </w:tcPr>
          <w:p w14:paraId="3F0844FD" w14:textId="77777777" w:rsidR="00580EAF" w:rsidRPr="00580EAF" w:rsidRDefault="00580EAF">
            <w:pPr>
              <w:spacing w:after="0" w:line="240" w:lineRule="auto"/>
              <w:jc w:val="center"/>
              <w:rPr>
                <w:rFonts w:eastAsia="宋体" w:cs="Arial"/>
                <w:sz w:val="24"/>
                <w:szCs w:val="24"/>
                <w:lang w:eastAsia="zh-CN"/>
              </w:rPr>
              <w:pPrChange w:id="880" w:author="jike rick" w:date="2026-05-02T09:43:00Z">
                <w:pPr>
                  <w:spacing w:after="0" w:line="240" w:lineRule="auto"/>
                </w:pPr>
              </w:pPrChange>
            </w:pPr>
            <w:r w:rsidRPr="00580EAF">
              <w:rPr>
                <w:rFonts w:eastAsia="宋体" w:cs="Arial" w:hint="eastAsia"/>
                <w:sz w:val="24"/>
                <w:szCs w:val="24"/>
                <w:lang w:eastAsia="zh-CN"/>
              </w:rPr>
              <w:t>故事总是事后总结而来，是有着开端、发展与结尾的线性叙述。再生墨尔本组织（</w:t>
            </w:r>
            <w:r w:rsidRPr="00580EAF">
              <w:rPr>
                <w:rFonts w:eastAsia="宋体" w:cs="Arial" w:hint="eastAsia"/>
                <w:sz w:val="24"/>
                <w:szCs w:val="24"/>
                <w:lang w:eastAsia="zh-CN"/>
              </w:rPr>
              <w:t>Regen Melbourne</w:t>
            </w:r>
            <w:r w:rsidRPr="00580EAF">
              <w:rPr>
                <w:rFonts w:eastAsia="宋体" w:cs="Arial" w:hint="eastAsia"/>
                <w:sz w:val="24"/>
                <w:szCs w:val="24"/>
                <w:lang w:eastAsia="zh-CN"/>
              </w:rPr>
              <w:t>，简称</w:t>
            </w:r>
            <w:r w:rsidRPr="00580EAF">
              <w:rPr>
                <w:rFonts w:eastAsia="宋体" w:cs="Arial" w:hint="eastAsia"/>
                <w:sz w:val="24"/>
                <w:szCs w:val="24"/>
                <w:lang w:eastAsia="zh-CN"/>
              </w:rPr>
              <w:t xml:space="preserve"> RM</w:t>
            </w:r>
            <w:r w:rsidRPr="00580EAF">
              <w:rPr>
                <w:rFonts w:eastAsia="宋体" w:cs="Arial" w:hint="eastAsia"/>
                <w:sz w:val="24"/>
                <w:szCs w:val="24"/>
                <w:lang w:eastAsia="zh-CN"/>
              </w:rPr>
              <w:t>）的发展历程亦是如此。当然，现实远比下文描述错综复杂；当你在现实中接触再生墨尔本时，绝不会见到这般条理规整的模样！</w:t>
            </w:r>
          </w:p>
          <w:p w14:paraId="3B4B6E89" w14:textId="77777777" w:rsidR="00580EAF" w:rsidRPr="00580EAF" w:rsidRDefault="00580EAF">
            <w:pPr>
              <w:spacing w:after="0" w:line="240" w:lineRule="auto"/>
              <w:jc w:val="center"/>
              <w:rPr>
                <w:rFonts w:eastAsia="宋体" w:cs="Arial"/>
                <w:sz w:val="24"/>
                <w:szCs w:val="24"/>
                <w:lang w:eastAsia="zh-CN"/>
              </w:rPr>
              <w:pPrChange w:id="881" w:author="jike rick" w:date="2026-05-02T09:43:00Z">
                <w:pPr>
                  <w:spacing w:after="0" w:line="240" w:lineRule="auto"/>
                </w:pPr>
              </w:pPrChange>
            </w:pPr>
            <w:r w:rsidRPr="00580EAF">
              <w:rPr>
                <w:rFonts w:eastAsia="宋体" w:cs="Arial" w:hint="eastAsia"/>
                <w:sz w:val="24"/>
                <w:szCs w:val="24"/>
                <w:lang w:eastAsia="zh-CN"/>
              </w:rPr>
              <w:t>再生墨尔本自</w:t>
            </w:r>
            <w:r w:rsidRPr="00580EAF">
              <w:rPr>
                <w:rFonts w:eastAsia="宋体" w:cs="Arial" w:hint="eastAsia"/>
                <w:sz w:val="24"/>
                <w:szCs w:val="24"/>
                <w:lang w:eastAsia="zh-CN"/>
              </w:rPr>
              <w:t xml:space="preserve"> 2020 </w:t>
            </w:r>
            <w:r w:rsidRPr="00580EAF">
              <w:rPr>
                <w:rFonts w:eastAsia="宋体" w:cs="Arial" w:hint="eastAsia"/>
                <w:sz w:val="24"/>
                <w:szCs w:val="24"/>
                <w:lang w:eastAsia="zh-CN"/>
              </w:rPr>
              <w:t>年末成立以来，历经了多个截然不同的发展阶段。该组织最初诞生于</w:t>
            </w:r>
            <w:r w:rsidRPr="00580EAF">
              <w:rPr>
                <w:rFonts w:eastAsia="宋体" w:cs="Arial" w:hint="eastAsia"/>
                <w:sz w:val="24"/>
                <w:szCs w:val="24"/>
                <w:lang w:eastAsia="zh-CN"/>
              </w:rPr>
              <w:t xml:space="preserve"> 2019 </w:t>
            </w:r>
            <w:r w:rsidRPr="00580EAF">
              <w:rPr>
                <w:rFonts w:eastAsia="宋体" w:cs="Arial" w:hint="eastAsia"/>
                <w:sz w:val="24"/>
                <w:szCs w:val="24"/>
                <w:lang w:eastAsia="zh-CN"/>
              </w:rPr>
              <w:t>至</w:t>
            </w:r>
            <w:r w:rsidRPr="00580EAF">
              <w:rPr>
                <w:rFonts w:eastAsia="宋体" w:cs="Arial" w:hint="eastAsia"/>
                <w:sz w:val="24"/>
                <w:szCs w:val="24"/>
                <w:lang w:eastAsia="zh-CN"/>
              </w:rPr>
              <w:t xml:space="preserve"> 2020 </w:t>
            </w:r>
            <w:r w:rsidRPr="00580EAF">
              <w:rPr>
                <w:rFonts w:eastAsia="宋体" w:cs="Arial" w:hint="eastAsia"/>
                <w:sz w:val="24"/>
                <w:szCs w:val="24"/>
                <w:lang w:eastAsia="zh-CN"/>
              </w:rPr>
              <w:t>年黑色夏季山火与新冠疫情的特殊背景下，起步之初，围绕城市未来开展社区对话。自此，我们运用各类工具与理论框架指导工作，并以多元形式落地实践：从初期的社区调研，到推行极具前瞻性的宏伟项目，以此打造再生型城市示范样板。</w:t>
            </w:r>
          </w:p>
          <w:p w14:paraId="57DC4254" w14:textId="77777777" w:rsidR="00580EAF" w:rsidRPr="00580EAF" w:rsidRDefault="00580EAF">
            <w:pPr>
              <w:spacing w:after="0" w:line="240" w:lineRule="auto"/>
              <w:jc w:val="center"/>
              <w:rPr>
                <w:rFonts w:eastAsia="宋体" w:cs="Arial"/>
                <w:sz w:val="24"/>
                <w:szCs w:val="24"/>
                <w:lang w:eastAsia="zh-CN"/>
              </w:rPr>
              <w:pPrChange w:id="882" w:author="jike rick" w:date="2026-05-02T09:43:00Z">
                <w:pPr>
                  <w:spacing w:after="0" w:line="240" w:lineRule="auto"/>
                </w:pPr>
              </w:pPrChange>
            </w:pPr>
            <w:r w:rsidRPr="00580EAF">
              <w:rPr>
                <w:rFonts w:eastAsia="宋体" w:cs="Arial" w:hint="eastAsia"/>
                <w:sz w:val="24"/>
                <w:szCs w:val="24"/>
                <w:lang w:eastAsia="zh-CN"/>
              </w:rPr>
              <w:t>本文梳理了机构发展成熟过程中所运用的各类工具与理论框架，主要包括甜甜圈经济学、使命导向经济学、集体影响力理论以及三视野框架。</w:t>
            </w:r>
          </w:p>
          <w:p w14:paraId="37E97213" w14:textId="77777777" w:rsidR="00580EAF" w:rsidRPr="00580EAF" w:rsidRDefault="00580EAF">
            <w:pPr>
              <w:spacing w:after="0" w:line="240" w:lineRule="auto"/>
              <w:jc w:val="center"/>
              <w:rPr>
                <w:rFonts w:eastAsia="宋体" w:cs="Arial"/>
                <w:sz w:val="24"/>
                <w:szCs w:val="24"/>
                <w:lang w:eastAsia="zh-CN"/>
              </w:rPr>
              <w:pPrChange w:id="883" w:author="jike rick" w:date="2026-05-02T09:43:00Z">
                <w:pPr>
                  <w:spacing w:after="0" w:line="240" w:lineRule="auto"/>
                </w:pPr>
              </w:pPrChange>
            </w:pPr>
            <w:r w:rsidRPr="00580EAF">
              <w:rPr>
                <w:rFonts w:eastAsia="宋体" w:cs="Arial" w:hint="eastAsia"/>
                <w:sz w:val="24"/>
                <w:szCs w:val="24"/>
                <w:lang w:eastAsia="zh-CN"/>
              </w:rPr>
              <w:t>每一套框架都以独特方式推动着再生墨尔本的发展。其中，甜甜圈经济学深刻塑造了我们的愿景与使命（解答为何行动）；使命导向经济学助力我们落地具体项目、规划实践路径（解答做什么）；集体影响力理论规范了我们的协作模式（解答如何行动）；而三视野框架如同船舵，指引方向，确保我们始终坚守初心与发展愿景。</w:t>
            </w:r>
          </w:p>
          <w:p w14:paraId="11CA096A" w14:textId="77777777" w:rsidR="00580EAF" w:rsidRPr="00580EAF" w:rsidRDefault="00580EAF">
            <w:pPr>
              <w:spacing w:after="0" w:line="240" w:lineRule="auto"/>
              <w:jc w:val="center"/>
              <w:rPr>
                <w:rFonts w:eastAsia="宋体" w:cs="Arial"/>
                <w:sz w:val="24"/>
                <w:szCs w:val="24"/>
                <w:lang w:eastAsia="zh-CN"/>
              </w:rPr>
              <w:pPrChange w:id="884" w:author="jike rick" w:date="2026-05-02T09:43:00Z">
                <w:pPr>
                  <w:spacing w:after="0" w:line="240" w:lineRule="auto"/>
                </w:pPr>
              </w:pPrChange>
            </w:pPr>
            <w:r w:rsidRPr="00580EAF">
              <w:rPr>
                <w:rFonts w:eastAsia="宋体" w:cs="Arial" w:hint="eastAsia"/>
                <w:sz w:val="24"/>
                <w:szCs w:val="24"/>
                <w:lang w:eastAsia="zh-CN"/>
              </w:rPr>
              <w:t>本文将先逐一拆解各理论框架的核心理念，再整合所有内容，呈现一套嵌套式、一体化的试运行运作模型，完整阐释再生墨尔本的运营逻辑。</w:t>
            </w:r>
          </w:p>
          <w:p w14:paraId="0ED7D811" w14:textId="77777777" w:rsidR="00580EAF" w:rsidRPr="00580EAF" w:rsidRDefault="00580EAF">
            <w:pPr>
              <w:spacing w:after="0" w:line="240" w:lineRule="auto"/>
              <w:jc w:val="center"/>
              <w:rPr>
                <w:rFonts w:eastAsia="宋体" w:cs="Arial"/>
                <w:sz w:val="24"/>
                <w:szCs w:val="24"/>
                <w:lang w:eastAsia="zh-CN"/>
              </w:rPr>
              <w:pPrChange w:id="885" w:author="jike rick" w:date="2026-05-02T09:43:00Z">
                <w:pPr>
                  <w:spacing w:after="0" w:line="240" w:lineRule="auto"/>
                </w:pPr>
              </w:pPrChange>
            </w:pPr>
            <w:r w:rsidRPr="00580EAF">
              <w:rPr>
                <w:rFonts w:eastAsia="宋体" w:cs="Arial" w:hint="eastAsia"/>
                <w:sz w:val="24"/>
                <w:szCs w:val="24"/>
                <w:lang w:eastAsia="zh-CN"/>
              </w:rPr>
              <w:t>诚然，再生墨尔本的所有实践都是一场动态推进的探索实验。我们热切欢迎各界对我们的工作提出反馈与思考，也期待携手合作方与各界伙伴，进一步完善、落地这些发展理念。</w:t>
            </w:r>
          </w:p>
          <w:p w14:paraId="0988AC44" w14:textId="77777777" w:rsidR="00580EAF" w:rsidRPr="00580EAF" w:rsidRDefault="00580EAF">
            <w:pPr>
              <w:spacing w:after="0" w:line="240" w:lineRule="auto"/>
              <w:jc w:val="center"/>
              <w:rPr>
                <w:rFonts w:eastAsia="宋体" w:cs="Arial"/>
                <w:sz w:val="24"/>
                <w:szCs w:val="24"/>
                <w:lang w:eastAsia="zh-CN"/>
              </w:rPr>
              <w:pPrChange w:id="886" w:author="jike rick" w:date="2026-05-02T09:43:00Z">
                <w:pPr>
                  <w:spacing w:after="0" w:line="240" w:lineRule="auto"/>
                </w:pPr>
              </w:pPrChange>
            </w:pPr>
            <w:r w:rsidRPr="00580EAF">
              <w:rPr>
                <w:rFonts w:eastAsia="宋体" w:cs="Arial" w:hint="eastAsia"/>
                <w:sz w:val="24"/>
                <w:szCs w:val="24"/>
                <w:lang w:eastAsia="zh-CN"/>
              </w:rPr>
              <w:t>为何行动：依托甜甜圈经济学，确立愿景与使命</w:t>
            </w:r>
          </w:p>
          <w:p w14:paraId="5B4566FF" w14:textId="77777777" w:rsidR="00580EAF" w:rsidRPr="00580EAF" w:rsidRDefault="00580EAF">
            <w:pPr>
              <w:spacing w:after="0" w:line="240" w:lineRule="auto"/>
              <w:jc w:val="center"/>
              <w:rPr>
                <w:rFonts w:eastAsia="宋体" w:cs="Arial"/>
                <w:sz w:val="24"/>
                <w:szCs w:val="24"/>
                <w:lang w:eastAsia="zh-CN"/>
              </w:rPr>
              <w:pPrChange w:id="887" w:author="jike rick" w:date="2026-05-02T09:43:00Z">
                <w:pPr>
                  <w:spacing w:after="0" w:line="240" w:lineRule="auto"/>
                </w:pPr>
              </w:pPrChange>
            </w:pPr>
            <w:r w:rsidRPr="00580EAF">
              <w:rPr>
                <w:rFonts w:eastAsia="宋体" w:cs="Arial" w:hint="eastAsia"/>
                <w:sz w:val="24"/>
                <w:szCs w:val="24"/>
                <w:lang w:eastAsia="zh-CN"/>
              </w:rPr>
              <w:t xml:space="preserve">2020 </w:t>
            </w:r>
            <w:r w:rsidRPr="00580EAF">
              <w:rPr>
                <w:rFonts w:eastAsia="宋体" w:cs="Arial" w:hint="eastAsia"/>
                <w:sz w:val="24"/>
                <w:szCs w:val="24"/>
                <w:lang w:eastAsia="zh-CN"/>
              </w:rPr>
              <w:t>年，墨尔本遭遇漫长的新冠封锁。彼时，一众个人与机构自发集结，探讨疫情对这座城市的深层影响。封锁带来了沉重的生存压力，且各类困境在社区中呈现出极度不</w:t>
            </w:r>
            <w:r w:rsidRPr="00580EAF">
              <w:rPr>
                <w:rFonts w:eastAsia="宋体" w:cs="Arial" w:hint="eastAsia"/>
                <w:sz w:val="24"/>
                <w:szCs w:val="24"/>
                <w:lang w:eastAsia="zh-CN"/>
              </w:rPr>
              <w:lastRenderedPageBreak/>
              <w:t>均等的分布特征。参与者们提出思考：这场特殊经历，该如何推动墨尔本迈向更具再生力、安全且公平的未来？</w:t>
            </w:r>
          </w:p>
          <w:p w14:paraId="108D2A9E" w14:textId="77777777" w:rsidR="00580EAF" w:rsidRPr="00580EAF" w:rsidRDefault="00580EAF">
            <w:pPr>
              <w:spacing w:after="0" w:line="240" w:lineRule="auto"/>
              <w:jc w:val="center"/>
              <w:rPr>
                <w:rFonts w:eastAsia="宋体" w:cs="Arial"/>
                <w:sz w:val="24"/>
                <w:szCs w:val="24"/>
                <w:lang w:eastAsia="zh-CN"/>
              </w:rPr>
              <w:pPrChange w:id="888" w:author="jike rick" w:date="2026-05-02T09:43:00Z">
                <w:pPr>
                  <w:spacing w:after="0" w:line="240" w:lineRule="auto"/>
                </w:pPr>
              </w:pPrChange>
            </w:pPr>
            <w:r w:rsidRPr="00580EAF">
              <w:rPr>
                <w:rFonts w:eastAsia="宋体" w:cs="Arial" w:hint="eastAsia"/>
                <w:sz w:val="24"/>
                <w:szCs w:val="24"/>
                <w:lang w:eastAsia="zh-CN"/>
              </w:rPr>
              <w:t>为引领社区讨论、凝聚全民共识，我们引入甜甜圈经济学与城市画像分析法，结合墨尔本本土特色优化适配。作为</w:t>
            </w:r>
            <w:r w:rsidRPr="00580EAF">
              <w:rPr>
                <w:rFonts w:eastAsia="宋体" w:cs="Arial" w:hint="eastAsia"/>
                <w:sz w:val="24"/>
                <w:szCs w:val="24"/>
                <w:lang w:eastAsia="zh-CN"/>
              </w:rPr>
              <w:t xml:space="preserve"> 21 </w:t>
            </w:r>
            <w:r w:rsidRPr="00580EAF">
              <w:rPr>
                <w:rFonts w:eastAsia="宋体" w:cs="Arial" w:hint="eastAsia"/>
                <w:sz w:val="24"/>
                <w:szCs w:val="24"/>
                <w:lang w:eastAsia="zh-CN"/>
              </w:rPr>
              <w:t>世纪新型经济范式，甜甜圈经济学摒弃不计代价的增长模式，主张筑牢稳固的社会基础（甜甜圈内环）、严守全球生态边界（甜甜圈外环），圆环内部的区域，便是人类安全、公平的理想生存空间。</w:t>
            </w:r>
          </w:p>
          <w:p w14:paraId="12A8AB0B" w14:textId="77777777" w:rsidR="00580EAF" w:rsidRPr="00580EAF" w:rsidRDefault="00580EAF">
            <w:pPr>
              <w:spacing w:after="0" w:line="240" w:lineRule="auto"/>
              <w:jc w:val="center"/>
              <w:rPr>
                <w:rFonts w:eastAsia="宋体" w:cs="Arial"/>
                <w:sz w:val="24"/>
                <w:szCs w:val="24"/>
                <w:lang w:eastAsia="zh-CN"/>
              </w:rPr>
              <w:pPrChange w:id="889" w:author="jike rick" w:date="2026-05-02T09:43:00Z">
                <w:pPr>
                  <w:spacing w:after="0" w:line="240" w:lineRule="auto"/>
                </w:pPr>
              </w:pPrChange>
            </w:pPr>
            <w:r w:rsidRPr="00580EAF">
              <w:rPr>
                <w:rFonts w:eastAsia="宋体" w:cs="Arial" w:hint="eastAsia"/>
                <w:sz w:val="24"/>
                <w:szCs w:val="24"/>
                <w:lang w:eastAsia="zh-CN"/>
              </w:rPr>
              <w:t>该理论框架源自凯特</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罗沃斯。</w:t>
            </w:r>
          </w:p>
          <w:p w14:paraId="6BB68EF3" w14:textId="77777777" w:rsidR="00580EAF" w:rsidRPr="00580EAF" w:rsidRDefault="00580EAF">
            <w:pPr>
              <w:spacing w:after="0" w:line="240" w:lineRule="auto"/>
              <w:jc w:val="center"/>
              <w:rPr>
                <w:rFonts w:eastAsia="宋体" w:cs="Arial"/>
                <w:sz w:val="24"/>
                <w:szCs w:val="24"/>
                <w:lang w:eastAsia="zh-CN"/>
              </w:rPr>
              <w:pPrChange w:id="890" w:author="jike rick" w:date="2026-05-02T09:43:00Z">
                <w:pPr>
                  <w:spacing w:after="0" w:line="240" w:lineRule="auto"/>
                </w:pPr>
              </w:pPrChange>
            </w:pPr>
            <w:r w:rsidRPr="00580EAF">
              <w:rPr>
                <w:rFonts w:eastAsia="宋体" w:cs="Arial" w:hint="eastAsia"/>
                <w:sz w:val="24"/>
                <w:szCs w:val="24"/>
                <w:lang w:eastAsia="zh-CN"/>
              </w:rPr>
              <w:t>彼时，以阿姆斯特丹为首的少数城市，已开始因地制宜简化、改造甜甜圈模型。本土化改造主要包含两大方向：一是社区画像调研，通过参与式工作坊、民众亲身经历分享，描绘当地居民的生活期许与发展诉求；二是数据画像构建，为甜甜圈模型中的各项社会、生态指标设定目标与衡量标准，直观呈现城市向理想发展空间迈进的进程。</w:t>
            </w:r>
          </w:p>
          <w:p w14:paraId="5596E4D5" w14:textId="77777777" w:rsidR="00580EAF" w:rsidRPr="00580EAF" w:rsidRDefault="00580EAF">
            <w:pPr>
              <w:spacing w:after="0" w:line="240" w:lineRule="auto"/>
              <w:jc w:val="center"/>
              <w:rPr>
                <w:rFonts w:eastAsia="宋体" w:cs="Arial"/>
                <w:sz w:val="24"/>
                <w:szCs w:val="24"/>
                <w:lang w:eastAsia="zh-CN"/>
              </w:rPr>
              <w:pPrChange w:id="891" w:author="jike rick" w:date="2026-05-02T09:43:00Z">
                <w:pPr>
                  <w:spacing w:after="0" w:line="240" w:lineRule="auto"/>
                </w:pPr>
              </w:pPrChange>
            </w:pPr>
            <w:r w:rsidRPr="00580EAF">
              <w:rPr>
                <w:rFonts w:eastAsia="宋体" w:cs="Arial" w:hint="eastAsia"/>
                <w:sz w:val="24"/>
                <w:szCs w:val="24"/>
                <w:lang w:eastAsia="zh-CN"/>
              </w:rPr>
              <w:t>再生墨尔本率先开展社区调研，贴合社区画像调研逻辑，探索再生型墨尔本的发展蓝图。我们从民众真实生活体验切入，同步反思理论适配性，为后续搭建完整城市数据画像、落地本土化改造做好铺垫。</w:t>
            </w:r>
          </w:p>
          <w:p w14:paraId="18D5903B" w14:textId="77777777" w:rsidR="00580EAF" w:rsidRPr="00580EAF" w:rsidRDefault="00580EAF">
            <w:pPr>
              <w:spacing w:after="0" w:line="240" w:lineRule="auto"/>
              <w:jc w:val="center"/>
              <w:rPr>
                <w:rFonts w:eastAsia="宋体" w:cs="Arial"/>
                <w:sz w:val="24"/>
                <w:szCs w:val="24"/>
                <w:lang w:eastAsia="zh-CN"/>
              </w:rPr>
              <w:pPrChange w:id="892" w:author="jike rick" w:date="2026-05-02T09:43:00Z">
                <w:pPr>
                  <w:spacing w:after="0" w:line="240" w:lineRule="auto"/>
                </w:pPr>
              </w:pPrChange>
            </w:pPr>
            <w:r w:rsidRPr="00580EAF">
              <w:rPr>
                <w:rFonts w:eastAsia="宋体" w:cs="Arial" w:hint="eastAsia"/>
                <w:sz w:val="24"/>
                <w:szCs w:val="24"/>
                <w:lang w:eastAsia="zh-CN"/>
              </w:rPr>
              <w:t>正如核心报告《迈向再生墨尔本》中所述：“本次研究的核心目标有三：第一，探究甜甜圈经济学模型适配墨尔本本土环境的可行性与改造空间；第二，收集社区民意，初步勾勒墨尔本再生发展的未来蓝图；第三，探索网络化协作新模式，挖掘调研价值，为城市发展提供决策参考。为此，我们融合甜甜圈经济城市画像法与特色社区联动模式，在半年内举办五场社区论坛、完成</w:t>
            </w:r>
            <w:r w:rsidRPr="00580EAF">
              <w:rPr>
                <w:rFonts w:eastAsia="宋体" w:cs="Arial" w:hint="eastAsia"/>
                <w:sz w:val="24"/>
                <w:szCs w:val="24"/>
                <w:lang w:eastAsia="zh-CN"/>
              </w:rPr>
              <w:t xml:space="preserve"> 15 </w:t>
            </w:r>
            <w:r w:rsidRPr="00580EAF">
              <w:rPr>
                <w:rFonts w:eastAsia="宋体" w:cs="Arial" w:hint="eastAsia"/>
                <w:sz w:val="24"/>
                <w:szCs w:val="24"/>
                <w:lang w:eastAsia="zh-CN"/>
              </w:rPr>
              <w:t>场高层访谈、组织六场圆桌会议，并开展海量数据分析，累计覆盖</w:t>
            </w:r>
            <w:r w:rsidRPr="00580EAF">
              <w:rPr>
                <w:rFonts w:eastAsia="宋体" w:cs="Arial" w:hint="eastAsia"/>
                <w:sz w:val="24"/>
                <w:szCs w:val="24"/>
                <w:lang w:eastAsia="zh-CN"/>
              </w:rPr>
              <w:t xml:space="preserve"> 500 </w:t>
            </w:r>
            <w:r w:rsidRPr="00580EAF">
              <w:rPr>
                <w:rFonts w:eastAsia="宋体" w:cs="Arial" w:hint="eastAsia"/>
                <w:sz w:val="24"/>
                <w:szCs w:val="24"/>
                <w:lang w:eastAsia="zh-CN"/>
              </w:rPr>
              <w:t>余名墨尔本市民。”</w:t>
            </w:r>
          </w:p>
          <w:p w14:paraId="540ADA89" w14:textId="77777777" w:rsidR="00580EAF" w:rsidRPr="00580EAF" w:rsidRDefault="00580EAF">
            <w:pPr>
              <w:spacing w:after="0" w:line="240" w:lineRule="auto"/>
              <w:jc w:val="center"/>
              <w:rPr>
                <w:rFonts w:eastAsia="宋体" w:cs="Arial"/>
                <w:sz w:val="24"/>
                <w:szCs w:val="24"/>
                <w:lang w:eastAsia="zh-CN"/>
              </w:rPr>
              <w:pPrChange w:id="893" w:author="jike rick" w:date="2026-05-02T09:43:00Z">
                <w:pPr>
                  <w:spacing w:after="0" w:line="240" w:lineRule="auto"/>
                </w:pPr>
              </w:pPrChange>
            </w:pPr>
            <w:r w:rsidRPr="00580EAF">
              <w:rPr>
                <w:rFonts w:eastAsia="宋体" w:cs="Arial" w:hint="eastAsia"/>
                <w:sz w:val="24"/>
                <w:szCs w:val="24"/>
                <w:lang w:eastAsia="zh-CN"/>
              </w:rPr>
              <w:t>社区调研流程图示详见下文，完整研究方法收录于《迈向再生墨尔本》报告第</w:t>
            </w:r>
            <w:r w:rsidRPr="00580EAF">
              <w:rPr>
                <w:rFonts w:eastAsia="宋体" w:cs="Arial" w:hint="eastAsia"/>
                <w:sz w:val="24"/>
                <w:szCs w:val="24"/>
                <w:lang w:eastAsia="zh-CN"/>
              </w:rPr>
              <w:t xml:space="preserve"> 48 </w:t>
            </w:r>
            <w:r w:rsidRPr="00580EAF">
              <w:rPr>
                <w:rFonts w:eastAsia="宋体" w:cs="Arial" w:hint="eastAsia"/>
                <w:sz w:val="24"/>
                <w:szCs w:val="24"/>
                <w:lang w:eastAsia="zh-CN"/>
              </w:rPr>
              <w:t>页。此次调研深入记录了五百多名墨尔本人的日常生存现状。长达五周的线上研讨会等多元活动，为民众搭建了沟通平台，让人们得以走出长期封锁的阴霾，抒发对城市未来的期许。借此契机，再生墨尔本合作联盟正式成立，汇聚个人与各类机构力量，众多成员至今仍深度参与机构工作。</w:t>
            </w:r>
          </w:p>
          <w:p w14:paraId="3F6E8EF7" w14:textId="77777777" w:rsidR="00580EAF" w:rsidRPr="00580EAF" w:rsidRDefault="00580EAF">
            <w:pPr>
              <w:spacing w:after="0" w:line="240" w:lineRule="auto"/>
              <w:jc w:val="center"/>
              <w:rPr>
                <w:rFonts w:eastAsia="宋体" w:cs="Arial"/>
                <w:sz w:val="24"/>
                <w:szCs w:val="24"/>
                <w:lang w:eastAsia="zh-CN"/>
              </w:rPr>
              <w:pPrChange w:id="894" w:author="jike rick" w:date="2026-05-02T09:43:00Z">
                <w:pPr>
                  <w:spacing w:after="0" w:line="240" w:lineRule="auto"/>
                </w:pPr>
              </w:pPrChange>
            </w:pPr>
            <w:r w:rsidRPr="00580EAF">
              <w:rPr>
                <w:rFonts w:eastAsia="宋体" w:cs="Arial" w:hint="eastAsia"/>
                <w:sz w:val="24"/>
                <w:szCs w:val="24"/>
                <w:lang w:eastAsia="zh-CN"/>
              </w:rPr>
              <w:t>研究方法内容摘自《迈向再生墨尔本》报告。</w:t>
            </w:r>
          </w:p>
          <w:p w14:paraId="0F6F615D" w14:textId="77777777" w:rsidR="00580EAF" w:rsidRPr="00580EAF" w:rsidRDefault="00580EAF">
            <w:pPr>
              <w:spacing w:after="0" w:line="240" w:lineRule="auto"/>
              <w:jc w:val="center"/>
              <w:rPr>
                <w:rFonts w:eastAsia="宋体" w:cs="Arial"/>
                <w:sz w:val="24"/>
                <w:szCs w:val="24"/>
                <w:lang w:eastAsia="zh-CN"/>
              </w:rPr>
              <w:pPrChange w:id="895" w:author="jike rick" w:date="2026-05-02T09:43:00Z">
                <w:pPr>
                  <w:spacing w:after="0" w:line="240" w:lineRule="auto"/>
                </w:pPr>
              </w:pPrChange>
            </w:pPr>
            <w:r w:rsidRPr="00580EAF">
              <w:rPr>
                <w:rFonts w:eastAsia="宋体" w:cs="Arial" w:hint="eastAsia"/>
                <w:sz w:val="24"/>
                <w:szCs w:val="24"/>
                <w:lang w:eastAsia="zh-CN"/>
              </w:rPr>
              <w:t>甜甜圈经济学为我们勾勒发展愿景、明确核心使命提供了强有力支撑。这场全民共建的探索，筑牢了合作联盟的根基，让多元参与者凝聚共识、锚定方向。</w:t>
            </w:r>
          </w:p>
          <w:p w14:paraId="3EF6F923" w14:textId="77777777" w:rsidR="00580EAF" w:rsidRPr="00580EAF" w:rsidRDefault="00580EAF">
            <w:pPr>
              <w:spacing w:after="0" w:line="240" w:lineRule="auto"/>
              <w:jc w:val="center"/>
              <w:rPr>
                <w:rFonts w:eastAsia="宋体" w:cs="Arial"/>
                <w:sz w:val="24"/>
                <w:szCs w:val="24"/>
                <w:lang w:eastAsia="zh-CN"/>
              </w:rPr>
              <w:pPrChange w:id="896" w:author="jike rick" w:date="2026-05-02T09:43:00Z">
                <w:pPr>
                  <w:spacing w:after="0" w:line="240" w:lineRule="auto"/>
                </w:pPr>
              </w:pPrChange>
            </w:pPr>
            <w:r w:rsidRPr="00580EAF">
              <w:rPr>
                <w:rFonts w:eastAsia="宋体" w:cs="Arial" w:hint="eastAsia"/>
                <w:sz w:val="24"/>
                <w:szCs w:val="24"/>
                <w:lang w:eastAsia="zh-CN"/>
              </w:rPr>
              <w:t>正如报告总结所言：“经过本土化改良，甜甜圈经济学研究方法成为墨尔本全新的发展风向标。该模型灵活性极</w:t>
            </w:r>
            <w:r w:rsidRPr="00580EAF">
              <w:rPr>
                <w:rFonts w:eastAsia="宋体" w:cs="Arial" w:hint="eastAsia"/>
                <w:sz w:val="24"/>
                <w:szCs w:val="24"/>
                <w:lang w:eastAsia="zh-CN"/>
              </w:rPr>
              <w:lastRenderedPageBreak/>
              <w:t>强，能够推动社区主导型城市发展对话落地，也恰好契合墨尔本解封后转型发展的现实需求。”</w:t>
            </w:r>
          </w:p>
          <w:p w14:paraId="23C09114" w14:textId="77777777" w:rsidR="00580EAF" w:rsidRPr="00580EAF" w:rsidRDefault="00580EAF">
            <w:pPr>
              <w:spacing w:after="0" w:line="240" w:lineRule="auto"/>
              <w:jc w:val="center"/>
              <w:rPr>
                <w:rFonts w:eastAsia="宋体" w:cs="Arial"/>
                <w:sz w:val="24"/>
                <w:szCs w:val="24"/>
                <w:lang w:eastAsia="zh-CN"/>
              </w:rPr>
              <w:pPrChange w:id="897" w:author="jike rick" w:date="2026-05-02T09:43:00Z">
                <w:pPr>
                  <w:spacing w:after="0" w:line="240" w:lineRule="auto"/>
                </w:pPr>
              </w:pPrChange>
            </w:pPr>
            <w:r w:rsidRPr="00580EAF">
              <w:rPr>
                <w:rFonts w:eastAsia="宋体" w:cs="Arial" w:hint="eastAsia"/>
                <w:sz w:val="24"/>
                <w:szCs w:val="24"/>
                <w:lang w:eastAsia="zh-CN"/>
              </w:rPr>
              <w:t>最终，这套框架为再生墨尔本指明清晰方向：以清晰完善的发展愿景为核心，推动墨尔本迈入安全、公平的理想发展圈层。</w:t>
            </w:r>
            <w:r w:rsidRPr="00580EAF">
              <w:rPr>
                <w:rFonts w:eastAsia="宋体" w:cs="Arial" w:hint="eastAsia"/>
                <w:sz w:val="24"/>
                <w:szCs w:val="24"/>
                <w:lang w:eastAsia="zh-CN"/>
              </w:rPr>
              <w:t xml:space="preserve">2023 </w:t>
            </w:r>
            <w:r w:rsidRPr="00580EAF">
              <w:rPr>
                <w:rFonts w:eastAsia="宋体" w:cs="Arial" w:hint="eastAsia"/>
                <w:sz w:val="24"/>
                <w:szCs w:val="24"/>
                <w:lang w:eastAsia="zh-CN"/>
              </w:rPr>
              <w:t>年，我们正持续整合社区画像与数据画像两大调研成果，完善关键指标评估体系。唯有完成全面融合，甜甜圈城市模型才能真正成为墨尔本协同发展的长效指引。</w:t>
            </w:r>
          </w:p>
          <w:p w14:paraId="2D8A6C2E" w14:textId="77777777" w:rsidR="00580EAF" w:rsidRPr="00580EAF" w:rsidRDefault="00580EAF">
            <w:pPr>
              <w:spacing w:after="0" w:line="240" w:lineRule="auto"/>
              <w:jc w:val="center"/>
              <w:rPr>
                <w:rFonts w:eastAsia="宋体" w:cs="Arial"/>
                <w:sz w:val="24"/>
                <w:szCs w:val="24"/>
                <w:lang w:eastAsia="zh-CN"/>
              </w:rPr>
              <w:pPrChange w:id="898" w:author="jike rick" w:date="2026-05-02T09:43:00Z">
                <w:pPr>
                  <w:spacing w:after="0" w:line="240" w:lineRule="auto"/>
                </w:pPr>
              </w:pPrChange>
            </w:pPr>
            <w:r w:rsidRPr="00580EAF">
              <w:rPr>
                <w:rFonts w:eastAsia="宋体" w:cs="Arial" w:hint="eastAsia"/>
                <w:sz w:val="24"/>
                <w:szCs w:val="24"/>
                <w:lang w:eastAsia="zh-CN"/>
              </w:rPr>
              <w:t>做什么：依托使命导向经济学，探寻理想城市的实践路径</w:t>
            </w:r>
          </w:p>
          <w:p w14:paraId="3264F83A" w14:textId="77777777" w:rsidR="00580EAF" w:rsidRPr="00580EAF" w:rsidRDefault="00580EAF">
            <w:pPr>
              <w:spacing w:after="0" w:line="240" w:lineRule="auto"/>
              <w:jc w:val="center"/>
              <w:rPr>
                <w:rFonts w:eastAsia="宋体" w:cs="Arial"/>
                <w:sz w:val="24"/>
                <w:szCs w:val="24"/>
                <w:lang w:eastAsia="zh-CN"/>
              </w:rPr>
              <w:pPrChange w:id="899" w:author="jike rick" w:date="2026-05-02T09:43:00Z">
                <w:pPr>
                  <w:spacing w:after="0" w:line="240" w:lineRule="auto"/>
                </w:pPr>
              </w:pPrChange>
            </w:pPr>
            <w:r w:rsidRPr="00580EAF">
              <w:rPr>
                <w:rFonts w:eastAsia="宋体" w:cs="Arial" w:hint="eastAsia"/>
                <w:sz w:val="24"/>
                <w:szCs w:val="24"/>
                <w:lang w:eastAsia="zh-CN"/>
              </w:rPr>
              <w:t xml:space="preserve">2021 </w:t>
            </w:r>
            <w:r w:rsidRPr="00580EAF">
              <w:rPr>
                <w:rFonts w:eastAsia="宋体" w:cs="Arial" w:hint="eastAsia"/>
                <w:sz w:val="24"/>
                <w:szCs w:val="24"/>
                <w:lang w:eastAsia="zh-CN"/>
              </w:rPr>
              <w:t>年</w:t>
            </w:r>
            <w:r w:rsidRPr="00580EAF">
              <w:rPr>
                <w:rFonts w:eastAsia="宋体" w:cs="Arial" w:hint="eastAsia"/>
                <w:sz w:val="24"/>
                <w:szCs w:val="24"/>
                <w:lang w:eastAsia="zh-CN"/>
              </w:rPr>
              <w:t xml:space="preserve"> 4 </w:t>
            </w:r>
            <w:r w:rsidRPr="00580EAF">
              <w:rPr>
                <w:rFonts w:eastAsia="宋体" w:cs="Arial" w:hint="eastAsia"/>
                <w:sz w:val="24"/>
                <w:szCs w:val="24"/>
                <w:lang w:eastAsia="zh-CN"/>
              </w:rPr>
              <w:t>月，《迈向再生墨尔本》正式发布，再生墨尔本迅速获得广泛关注。多家公益慈善机构看好城市转型新方向，为项目提供小额资金支持。核心团队随即聚焦核心问题：如何为墨尔本全域优质合作项目创造实际价值？在依托甜甜圈经济学确立发展目标后，关键难题依旧存在：如何将理想愿景落地，切实推动城市发展变革？</w:t>
            </w:r>
          </w:p>
          <w:p w14:paraId="6693A8E7" w14:textId="77777777" w:rsidR="00580EAF" w:rsidRPr="00580EAF" w:rsidRDefault="00580EAF">
            <w:pPr>
              <w:spacing w:after="0" w:line="240" w:lineRule="auto"/>
              <w:jc w:val="center"/>
              <w:rPr>
                <w:rFonts w:eastAsia="宋体" w:cs="Arial"/>
                <w:sz w:val="24"/>
                <w:szCs w:val="24"/>
                <w:lang w:eastAsia="zh-CN"/>
              </w:rPr>
              <w:pPrChange w:id="900" w:author="jike rick" w:date="2026-05-02T09:43:00Z">
                <w:pPr>
                  <w:spacing w:after="0" w:line="240" w:lineRule="auto"/>
                </w:pPr>
              </w:pPrChange>
            </w:pPr>
            <w:r w:rsidRPr="00580EAF">
              <w:rPr>
                <w:rFonts w:eastAsia="宋体" w:cs="Arial" w:hint="eastAsia"/>
                <w:sz w:val="24"/>
                <w:szCs w:val="24"/>
                <w:lang w:eastAsia="zh-CN"/>
              </w:rPr>
              <w:t xml:space="preserve">2022 </w:t>
            </w:r>
            <w:r w:rsidRPr="00580EAF">
              <w:rPr>
                <w:rFonts w:eastAsia="宋体" w:cs="Arial" w:hint="eastAsia"/>
                <w:sz w:val="24"/>
                <w:szCs w:val="24"/>
                <w:lang w:eastAsia="zh-CN"/>
              </w:rPr>
              <w:t>年初，经过多轮快速实践探索，我们明确核心价值：牵头整合多方资源，联动跨界合作主体，落地具有突破性的宏伟项目，开辟通往理想城市的实践路径。</w:t>
            </w:r>
          </w:p>
          <w:p w14:paraId="49C38BF8" w14:textId="77777777" w:rsidR="00580EAF" w:rsidRPr="00580EAF" w:rsidRDefault="00580EAF">
            <w:pPr>
              <w:spacing w:after="0" w:line="240" w:lineRule="auto"/>
              <w:jc w:val="center"/>
              <w:rPr>
                <w:rFonts w:eastAsia="宋体" w:cs="Arial"/>
                <w:sz w:val="24"/>
                <w:szCs w:val="24"/>
                <w:lang w:eastAsia="zh-CN"/>
              </w:rPr>
              <w:pPrChange w:id="901" w:author="jike rick" w:date="2026-05-02T09:43:00Z">
                <w:pPr>
                  <w:spacing w:after="0" w:line="240" w:lineRule="auto"/>
                </w:pPr>
              </w:pPrChange>
            </w:pPr>
            <w:r w:rsidRPr="00580EAF">
              <w:rPr>
                <w:rFonts w:eastAsia="宋体" w:cs="Arial" w:hint="eastAsia"/>
                <w:sz w:val="24"/>
                <w:szCs w:val="24"/>
                <w:lang w:eastAsia="zh-CN"/>
              </w:rPr>
              <w:t>在此背景下，玛丽安娜</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马祖卡托提出的使命导向经济学成为核心指引。该理论借鉴上世纪</w:t>
            </w:r>
            <w:r w:rsidRPr="00580EAF">
              <w:rPr>
                <w:rFonts w:eastAsia="宋体" w:cs="Arial"/>
                <w:sz w:val="24"/>
                <w:szCs w:val="24"/>
                <w:lang w:eastAsia="zh-CN"/>
              </w:rPr>
              <w:t xml:space="preserve"> 60 </w:t>
            </w:r>
            <w:r w:rsidRPr="00580EAF">
              <w:rPr>
                <w:rFonts w:eastAsia="宋体" w:cs="Arial" w:hint="eastAsia"/>
                <w:sz w:val="24"/>
                <w:szCs w:val="24"/>
                <w:lang w:eastAsia="zh-CN"/>
              </w:rPr>
              <w:t>年代美国登月计划的发展逻辑，主张政府应聚焦时代性、开创性、富有感召力的发展目标。通过政策激励、战略统筹、多元资本整合，释放社会创新活力，凝聚各方力量协同攻坚，落地实体化发展目标。</w:t>
            </w:r>
          </w:p>
          <w:p w14:paraId="6DDD9211" w14:textId="77777777" w:rsidR="00580EAF" w:rsidRPr="00580EAF" w:rsidRDefault="00580EAF">
            <w:pPr>
              <w:spacing w:after="0" w:line="240" w:lineRule="auto"/>
              <w:jc w:val="center"/>
              <w:rPr>
                <w:rFonts w:eastAsia="宋体" w:cs="Arial"/>
                <w:sz w:val="24"/>
                <w:szCs w:val="24"/>
                <w:lang w:eastAsia="zh-CN"/>
              </w:rPr>
              <w:pPrChange w:id="902" w:author="jike rick" w:date="2026-05-02T09:43:00Z">
                <w:pPr>
                  <w:spacing w:after="0" w:line="240" w:lineRule="auto"/>
                </w:pPr>
              </w:pPrChange>
            </w:pPr>
            <w:r w:rsidRPr="00580EAF">
              <w:rPr>
                <w:rFonts w:eastAsia="宋体" w:cs="Arial" w:hint="eastAsia"/>
                <w:sz w:val="24"/>
                <w:szCs w:val="24"/>
                <w:lang w:eastAsia="zh-CN"/>
              </w:rPr>
              <w:t>尤努斯中心学者亚历克斯</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汉南特与英格丽德</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伯克特指出：“使命导向模式，为系统性、结构性的主动变革，搭建了完整的实施框架与协调机制。”</w:t>
            </w:r>
            <w:r w:rsidRPr="00580EAF">
              <w:rPr>
                <w:rFonts w:eastAsia="宋体" w:cs="Arial"/>
                <w:sz w:val="24"/>
                <w:szCs w:val="24"/>
                <w:lang w:eastAsia="zh-CN"/>
              </w:rPr>
              <w:t xml:space="preserve"> </w:t>
            </w:r>
            <w:r w:rsidRPr="00580EAF">
              <w:rPr>
                <w:rFonts w:eastAsia="宋体" w:cs="Arial" w:hint="eastAsia"/>
                <w:sz w:val="24"/>
                <w:szCs w:val="24"/>
                <w:lang w:eastAsia="zh-CN"/>
              </w:rPr>
              <w:t>在澳大利亚，该理论常被称作挑战驱动式创新，学者山姆</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赖伊曾对其多元内涵进行全面解读。</w:t>
            </w:r>
          </w:p>
          <w:p w14:paraId="6839825F" w14:textId="77777777" w:rsidR="00580EAF" w:rsidRPr="00580EAF" w:rsidRDefault="00580EAF">
            <w:pPr>
              <w:spacing w:after="0" w:line="240" w:lineRule="auto"/>
              <w:jc w:val="center"/>
              <w:rPr>
                <w:rFonts w:eastAsia="宋体" w:cs="Arial"/>
                <w:sz w:val="24"/>
                <w:szCs w:val="24"/>
                <w:lang w:eastAsia="zh-CN"/>
              </w:rPr>
              <w:pPrChange w:id="903" w:author="jike rick" w:date="2026-05-02T09:43:00Z">
                <w:pPr>
                  <w:spacing w:after="0" w:line="240" w:lineRule="auto"/>
                </w:pPr>
              </w:pPrChange>
            </w:pPr>
            <w:r w:rsidRPr="00580EAF">
              <w:rPr>
                <w:rFonts w:eastAsia="宋体" w:cs="Arial" w:hint="eastAsia"/>
                <w:sz w:val="24"/>
                <w:szCs w:val="24"/>
                <w:lang w:eastAsia="zh-CN"/>
              </w:rPr>
              <w:t>对再生墨尔本而言，这套理论极具实践价值，为城市落地甜甜圈理想发展模式提供了可行方案。如果说甜甜圈经济学定义了发展愿景，那么挑战驱动式创新，便是落地行动的具体路径。</w:t>
            </w:r>
          </w:p>
          <w:p w14:paraId="014B5B72" w14:textId="77777777" w:rsidR="00580EAF" w:rsidRPr="00580EAF" w:rsidRDefault="00580EAF">
            <w:pPr>
              <w:spacing w:after="0" w:line="240" w:lineRule="auto"/>
              <w:jc w:val="center"/>
              <w:rPr>
                <w:rFonts w:eastAsia="宋体" w:cs="Arial"/>
                <w:sz w:val="24"/>
                <w:szCs w:val="24"/>
                <w:lang w:eastAsia="zh-CN"/>
              </w:rPr>
              <w:pPrChange w:id="904" w:author="jike rick" w:date="2026-05-02T09:43:00Z">
                <w:pPr>
                  <w:spacing w:after="0" w:line="240" w:lineRule="auto"/>
                </w:pPr>
              </w:pPrChange>
            </w:pPr>
            <w:r w:rsidRPr="00580EAF">
              <w:rPr>
                <w:rFonts w:eastAsia="宋体" w:cs="Arial" w:hint="eastAsia"/>
                <w:sz w:val="24"/>
                <w:szCs w:val="24"/>
                <w:lang w:eastAsia="zh-CN"/>
              </w:rPr>
              <w:t>我们率先落地标杆项目：力争</w:t>
            </w:r>
            <w:r w:rsidRPr="00580EAF">
              <w:rPr>
                <w:rFonts w:eastAsia="宋体" w:cs="Arial" w:hint="eastAsia"/>
                <w:sz w:val="24"/>
                <w:szCs w:val="24"/>
                <w:lang w:eastAsia="zh-CN"/>
              </w:rPr>
              <w:t xml:space="preserve"> 2030 </w:t>
            </w:r>
            <w:r w:rsidRPr="00580EAF">
              <w:rPr>
                <w:rFonts w:eastAsia="宋体" w:cs="Arial" w:hint="eastAsia"/>
                <w:sz w:val="24"/>
                <w:szCs w:val="24"/>
                <w:lang w:eastAsia="zh-CN"/>
              </w:rPr>
              <w:t>年实现比拉朗河全域可安全戏水。通过试点实践，我们搭建全新合作联盟，制定清晰发展蓝图，开展专题研讨会、综合调研与设计交流，设立项目孵化平台，重新激发政府治理关注，撬动公益资金投入。这项曾被视作天方夜谭的构想，如今正稳步推进、蓄势腾飞。</w:t>
            </w:r>
          </w:p>
          <w:p w14:paraId="42FFCB3A" w14:textId="77777777" w:rsidR="00580EAF" w:rsidRPr="00580EAF" w:rsidRDefault="00580EAF">
            <w:pPr>
              <w:spacing w:after="0" w:line="240" w:lineRule="auto"/>
              <w:jc w:val="center"/>
              <w:rPr>
                <w:rFonts w:eastAsia="宋体" w:cs="Arial"/>
                <w:sz w:val="24"/>
                <w:szCs w:val="24"/>
                <w:lang w:eastAsia="zh-CN"/>
              </w:rPr>
              <w:pPrChange w:id="905" w:author="jike rick" w:date="2026-05-02T09:43:00Z">
                <w:pPr>
                  <w:spacing w:after="0" w:line="240" w:lineRule="auto"/>
                </w:pPr>
              </w:pPrChange>
            </w:pPr>
            <w:r w:rsidRPr="00580EAF">
              <w:rPr>
                <w:rFonts w:eastAsia="宋体" w:cs="Arial" w:hint="eastAsia"/>
                <w:sz w:val="24"/>
                <w:szCs w:val="24"/>
                <w:lang w:eastAsia="zh-CN"/>
              </w:rPr>
              <w:t>使命导向创新示意图，由玛丽安娜</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马祖卡托绘制，适配比拉朗河戏水改造项目。</w:t>
            </w:r>
          </w:p>
          <w:p w14:paraId="6A244D5B" w14:textId="77777777" w:rsidR="00580EAF" w:rsidRPr="00580EAF" w:rsidRDefault="00580EAF">
            <w:pPr>
              <w:spacing w:after="0" w:line="240" w:lineRule="auto"/>
              <w:jc w:val="center"/>
              <w:rPr>
                <w:rFonts w:eastAsia="宋体" w:cs="Arial"/>
                <w:sz w:val="24"/>
                <w:szCs w:val="24"/>
                <w:lang w:eastAsia="zh-CN"/>
              </w:rPr>
              <w:pPrChange w:id="906" w:author="jike rick" w:date="2026-05-02T09:43:00Z">
                <w:pPr>
                  <w:spacing w:after="0" w:line="240" w:lineRule="auto"/>
                </w:pPr>
              </w:pPrChange>
            </w:pPr>
            <w:r w:rsidRPr="00580EAF">
              <w:rPr>
                <w:rFonts w:eastAsia="宋体" w:cs="Arial" w:hint="eastAsia"/>
                <w:sz w:val="24"/>
                <w:szCs w:val="24"/>
                <w:lang w:eastAsia="zh-CN"/>
              </w:rPr>
              <w:lastRenderedPageBreak/>
              <w:t>目前，我们已围绕墨尔本，联合打造一系列前瞻性标杆项目（又称</w:t>
            </w:r>
            <w:r w:rsidRPr="00580EAF">
              <w:rPr>
                <w:rFonts w:eastAsia="宋体" w:cs="Arial" w:hint="eastAsia"/>
                <w:sz w:val="24"/>
                <w:szCs w:val="24"/>
                <w:lang w:eastAsia="zh-CN"/>
              </w:rPr>
              <w:t xml:space="preserve"> </w:t>
            </w:r>
            <w:r w:rsidRPr="00580EAF">
              <w:rPr>
                <w:rFonts w:eastAsia="宋体" w:cs="Arial" w:hint="eastAsia"/>
                <w:sz w:val="24"/>
                <w:szCs w:val="24"/>
                <w:lang w:eastAsia="zh-CN"/>
              </w:rPr>
              <w:t>“地球愿景计划”）。各个项目相互独立又紧密关联，共同助力城市迈向安全公平的理想发展空间。「戏水比拉朗河」聚焦水系生态修复，重塑河流城市生命力；「全民参与墨尔本」旨在特殊时期筑牢社会信任，完善集体决策机制；「再生街区计划」助力社区升级，打造繁荣互联的宜居街区；「关键指标监测」搭建城市全景画像，为未来规划提供数据支撑；「杜绝食物浪费」探索循环再生型粮食体系建设。其余发展路径也在持续探索优化中，依托联盟协作，实现有机迭代。</w:t>
            </w:r>
          </w:p>
          <w:p w14:paraId="0DB886D6" w14:textId="77777777" w:rsidR="00580EAF" w:rsidRPr="00580EAF" w:rsidRDefault="00580EAF">
            <w:pPr>
              <w:spacing w:after="0" w:line="240" w:lineRule="auto"/>
              <w:jc w:val="center"/>
              <w:rPr>
                <w:rFonts w:eastAsia="宋体" w:cs="Arial"/>
                <w:sz w:val="24"/>
                <w:szCs w:val="24"/>
                <w:lang w:eastAsia="zh-CN"/>
              </w:rPr>
              <w:pPrChange w:id="907" w:author="jike rick" w:date="2026-05-02T09:43:00Z">
                <w:pPr>
                  <w:spacing w:after="0" w:line="240" w:lineRule="auto"/>
                </w:pPr>
              </w:pPrChange>
            </w:pPr>
            <w:r w:rsidRPr="00580EAF">
              <w:rPr>
                <w:rFonts w:eastAsia="宋体" w:cs="Arial" w:hint="eastAsia"/>
                <w:sz w:val="24"/>
                <w:szCs w:val="24"/>
                <w:lang w:eastAsia="zh-CN"/>
              </w:rPr>
              <w:t>所有项目均以挑战驱动式创新为核心逻辑，设定宏大且可落地的发展目标，打通不同领域合作壁垒，促进资源互通，倒逼城市系统性转型。基于这一模式，再生墨尔本本质上是一座服务城市发展、汇聚多方力量的协同创新平台。</w:t>
            </w:r>
          </w:p>
          <w:p w14:paraId="7B196CFF" w14:textId="77777777" w:rsidR="00580EAF" w:rsidRPr="00580EAF" w:rsidRDefault="00580EAF">
            <w:pPr>
              <w:spacing w:after="0" w:line="240" w:lineRule="auto"/>
              <w:jc w:val="center"/>
              <w:rPr>
                <w:rFonts w:eastAsia="宋体" w:cs="Arial"/>
                <w:sz w:val="24"/>
                <w:szCs w:val="24"/>
                <w:lang w:eastAsia="zh-CN"/>
              </w:rPr>
              <w:pPrChange w:id="908" w:author="jike rick" w:date="2026-05-02T09:43:00Z">
                <w:pPr>
                  <w:spacing w:after="0" w:line="240" w:lineRule="auto"/>
                </w:pPr>
              </w:pPrChange>
            </w:pPr>
            <w:r w:rsidRPr="00580EAF">
              <w:rPr>
                <w:rFonts w:eastAsia="宋体" w:cs="Arial" w:hint="eastAsia"/>
                <w:sz w:val="24"/>
                <w:szCs w:val="24"/>
                <w:lang w:eastAsia="zh-CN"/>
              </w:rPr>
              <w:t>如何行动：依托集体影响力理论，明确定位与协作模式</w:t>
            </w:r>
          </w:p>
          <w:p w14:paraId="197767C1" w14:textId="77777777" w:rsidR="00580EAF" w:rsidRPr="00580EAF" w:rsidRDefault="00580EAF">
            <w:pPr>
              <w:spacing w:after="0" w:line="240" w:lineRule="auto"/>
              <w:jc w:val="center"/>
              <w:rPr>
                <w:rFonts w:eastAsia="宋体" w:cs="Arial"/>
                <w:sz w:val="24"/>
                <w:szCs w:val="24"/>
                <w:lang w:eastAsia="zh-CN"/>
              </w:rPr>
              <w:pPrChange w:id="909" w:author="jike rick" w:date="2026-05-02T09:43:00Z">
                <w:pPr>
                  <w:spacing w:after="0" w:line="240" w:lineRule="auto"/>
                </w:pPr>
              </w:pPrChange>
            </w:pPr>
            <w:r w:rsidRPr="00580EAF">
              <w:rPr>
                <w:rFonts w:eastAsia="宋体" w:cs="Arial" w:hint="eastAsia"/>
                <w:sz w:val="24"/>
                <w:szCs w:val="24"/>
                <w:lang w:eastAsia="zh-CN"/>
              </w:rPr>
              <w:t>甜甜圈经济学凝聚共识、确立愿景，挑战驱动式创新规划路径、落地行动。但核心问题仍亟待解答：再生墨尔本的独特价值是什么？在联盟协作中，我们应扮演何种角色、推动项目落地？如何应对各类项目的复杂难题？又该如何衡量集体协作的实际成效？</w:t>
            </w:r>
          </w:p>
          <w:p w14:paraId="14D406FF" w14:textId="77777777" w:rsidR="00580EAF" w:rsidRPr="00580EAF" w:rsidRDefault="00580EAF">
            <w:pPr>
              <w:spacing w:after="0" w:line="240" w:lineRule="auto"/>
              <w:jc w:val="center"/>
              <w:rPr>
                <w:rFonts w:eastAsia="宋体" w:cs="Arial"/>
                <w:sz w:val="24"/>
                <w:szCs w:val="24"/>
                <w:lang w:eastAsia="zh-CN"/>
              </w:rPr>
              <w:pPrChange w:id="910" w:author="jike rick" w:date="2026-05-02T09:43:00Z">
                <w:pPr>
                  <w:spacing w:after="0" w:line="240" w:lineRule="auto"/>
                </w:pPr>
              </w:pPrChange>
            </w:pPr>
            <w:r w:rsidRPr="00580EAF">
              <w:rPr>
                <w:rFonts w:eastAsia="宋体" w:cs="Arial" w:hint="eastAsia"/>
                <w:sz w:val="24"/>
                <w:szCs w:val="24"/>
                <w:lang w:eastAsia="zh-CN"/>
              </w:rPr>
              <w:t>为破解以上问题，明确自身系统统筹者的核心定位，凝聚联盟力量攻坚发展目标，我们引入集体影响力理论。该理论由约翰</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卡尼亚与马克</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克莱默提出，逻辑简洁且实用性极强，明确了高效协作的五大核心要素：</w:t>
            </w:r>
          </w:p>
          <w:p w14:paraId="251D1ABD" w14:textId="77777777" w:rsidR="00580EAF" w:rsidRPr="00580EAF" w:rsidRDefault="00580EAF">
            <w:pPr>
              <w:spacing w:after="0" w:line="240" w:lineRule="auto"/>
              <w:jc w:val="center"/>
              <w:rPr>
                <w:rFonts w:eastAsia="宋体" w:cs="Arial"/>
                <w:sz w:val="24"/>
                <w:szCs w:val="24"/>
                <w:lang w:eastAsia="zh-CN"/>
              </w:rPr>
              <w:pPrChange w:id="911" w:author="jike rick" w:date="2026-05-02T09:43:00Z">
                <w:pPr>
                  <w:spacing w:after="0" w:line="240" w:lineRule="auto"/>
                </w:pPr>
              </w:pPrChange>
            </w:pPr>
            <w:r w:rsidRPr="00580EAF">
              <w:rPr>
                <w:rFonts w:eastAsia="宋体" w:cs="Arial" w:hint="eastAsia"/>
                <w:sz w:val="24"/>
                <w:szCs w:val="24"/>
                <w:lang w:eastAsia="zh-CN"/>
              </w:rPr>
              <w:t>统一且宏大的共同发展议程；</w:t>
            </w:r>
          </w:p>
          <w:p w14:paraId="68977DAE" w14:textId="77777777" w:rsidR="00580EAF" w:rsidRPr="00580EAF" w:rsidRDefault="00580EAF">
            <w:pPr>
              <w:spacing w:after="0" w:line="240" w:lineRule="auto"/>
              <w:jc w:val="center"/>
              <w:rPr>
                <w:rFonts w:eastAsia="宋体" w:cs="Arial"/>
                <w:sz w:val="24"/>
                <w:szCs w:val="24"/>
                <w:lang w:eastAsia="zh-CN"/>
              </w:rPr>
              <w:pPrChange w:id="912" w:author="jike rick" w:date="2026-05-02T09:43:00Z">
                <w:pPr>
                  <w:spacing w:after="0" w:line="240" w:lineRule="auto"/>
                </w:pPr>
              </w:pPrChange>
            </w:pPr>
            <w:r w:rsidRPr="00580EAF">
              <w:rPr>
                <w:rFonts w:eastAsia="宋体" w:cs="Arial" w:hint="eastAsia"/>
                <w:sz w:val="24"/>
                <w:szCs w:val="24"/>
                <w:lang w:eastAsia="zh-CN"/>
              </w:rPr>
              <w:t>标准化的成效评估体系；</w:t>
            </w:r>
          </w:p>
          <w:p w14:paraId="16BD5ED2" w14:textId="77777777" w:rsidR="00580EAF" w:rsidRPr="00580EAF" w:rsidRDefault="00580EAF">
            <w:pPr>
              <w:spacing w:after="0" w:line="240" w:lineRule="auto"/>
              <w:jc w:val="center"/>
              <w:rPr>
                <w:rFonts w:eastAsia="宋体" w:cs="Arial"/>
                <w:sz w:val="24"/>
                <w:szCs w:val="24"/>
                <w:lang w:eastAsia="zh-CN"/>
              </w:rPr>
              <w:pPrChange w:id="913" w:author="jike rick" w:date="2026-05-02T09:43:00Z">
                <w:pPr>
                  <w:spacing w:after="0" w:line="240" w:lineRule="auto"/>
                </w:pPr>
              </w:pPrChange>
            </w:pPr>
            <w:r w:rsidRPr="00580EAF">
              <w:rPr>
                <w:rFonts w:eastAsia="宋体" w:cs="Arial" w:hint="eastAsia"/>
                <w:sz w:val="24"/>
                <w:szCs w:val="24"/>
                <w:lang w:eastAsia="zh-CN"/>
              </w:rPr>
              <w:t>协同互补、相互赋能的联合行动方案；</w:t>
            </w:r>
          </w:p>
          <w:p w14:paraId="79EB5343" w14:textId="77777777" w:rsidR="00580EAF" w:rsidRPr="00580EAF" w:rsidRDefault="00580EAF">
            <w:pPr>
              <w:spacing w:after="0" w:line="240" w:lineRule="auto"/>
              <w:jc w:val="center"/>
              <w:rPr>
                <w:rFonts w:eastAsia="宋体" w:cs="Arial"/>
                <w:sz w:val="24"/>
                <w:szCs w:val="24"/>
                <w:lang w:eastAsia="zh-CN"/>
              </w:rPr>
              <w:pPrChange w:id="914" w:author="jike rick" w:date="2026-05-02T09:43:00Z">
                <w:pPr>
                  <w:spacing w:after="0" w:line="240" w:lineRule="auto"/>
                </w:pPr>
              </w:pPrChange>
            </w:pPr>
            <w:r w:rsidRPr="00580EAF">
              <w:rPr>
                <w:rFonts w:eastAsia="宋体" w:cs="Arial" w:hint="eastAsia"/>
                <w:sz w:val="24"/>
                <w:szCs w:val="24"/>
                <w:lang w:eastAsia="zh-CN"/>
              </w:rPr>
              <w:t>持续高效的常态化沟通机制；</w:t>
            </w:r>
          </w:p>
          <w:p w14:paraId="53E61B4A" w14:textId="77777777" w:rsidR="00580EAF" w:rsidRPr="00580EAF" w:rsidRDefault="00580EAF">
            <w:pPr>
              <w:spacing w:after="0" w:line="240" w:lineRule="auto"/>
              <w:jc w:val="center"/>
              <w:rPr>
                <w:rFonts w:eastAsia="宋体" w:cs="Arial"/>
                <w:sz w:val="24"/>
                <w:szCs w:val="24"/>
                <w:lang w:eastAsia="zh-CN"/>
              </w:rPr>
              <w:pPrChange w:id="915" w:author="jike rick" w:date="2026-05-02T09:43:00Z">
                <w:pPr>
                  <w:spacing w:after="0" w:line="240" w:lineRule="auto"/>
                </w:pPr>
              </w:pPrChange>
            </w:pPr>
            <w:r w:rsidRPr="00580EAF">
              <w:rPr>
                <w:rFonts w:eastAsia="宋体" w:cs="Arial" w:hint="eastAsia"/>
                <w:sz w:val="24"/>
                <w:szCs w:val="24"/>
                <w:lang w:eastAsia="zh-CN"/>
              </w:rPr>
              <w:t>具备专业能力与资源储备的核心统筹机构。</w:t>
            </w:r>
          </w:p>
          <w:p w14:paraId="3DB1B9BA" w14:textId="77777777" w:rsidR="00580EAF" w:rsidRPr="00580EAF" w:rsidRDefault="00580EAF">
            <w:pPr>
              <w:spacing w:after="0" w:line="240" w:lineRule="auto"/>
              <w:jc w:val="center"/>
              <w:rPr>
                <w:rFonts w:eastAsia="宋体" w:cs="Arial"/>
                <w:sz w:val="24"/>
                <w:szCs w:val="24"/>
                <w:lang w:eastAsia="zh-CN"/>
              </w:rPr>
              <w:pPrChange w:id="916" w:author="jike rick" w:date="2026-05-02T09:43:00Z">
                <w:pPr>
                  <w:spacing w:after="0" w:line="240" w:lineRule="auto"/>
                </w:pPr>
              </w:pPrChange>
            </w:pPr>
            <w:r w:rsidRPr="00580EAF">
              <w:rPr>
                <w:rFonts w:eastAsia="宋体" w:cs="Arial" w:hint="eastAsia"/>
                <w:sz w:val="24"/>
                <w:szCs w:val="24"/>
                <w:lang w:eastAsia="zh-CN"/>
              </w:rPr>
              <w:t>美国集体影响力论坛深耕该领域，产出大量深度研究成果；澳大利亚影响力协作机构则结合本土场景创新实践，在系统变革、深度协作领域积累了丰富经验与研究资料。</w:t>
            </w:r>
          </w:p>
          <w:p w14:paraId="662EF839" w14:textId="77777777" w:rsidR="00580EAF" w:rsidRPr="00580EAF" w:rsidRDefault="00580EAF">
            <w:pPr>
              <w:spacing w:after="0" w:line="240" w:lineRule="auto"/>
              <w:jc w:val="center"/>
              <w:rPr>
                <w:rFonts w:eastAsia="宋体" w:cs="Arial"/>
                <w:sz w:val="24"/>
                <w:szCs w:val="24"/>
                <w:lang w:eastAsia="zh-CN"/>
              </w:rPr>
              <w:pPrChange w:id="917" w:author="jike rick" w:date="2026-05-02T09:43:00Z">
                <w:pPr>
                  <w:spacing w:after="0" w:line="240" w:lineRule="auto"/>
                </w:pPr>
              </w:pPrChange>
            </w:pPr>
            <w:r w:rsidRPr="00580EAF">
              <w:rPr>
                <w:rFonts w:eastAsia="宋体" w:cs="Arial" w:hint="eastAsia"/>
                <w:sz w:val="24"/>
                <w:szCs w:val="24"/>
                <w:lang w:eastAsia="zh-CN"/>
              </w:rPr>
              <w:t>对再生墨尔本而言，集体影响力理论，为我们统筹各类标杆项目、开展系统性协作提供了行动准则。大规模跨界协作并无固定模板，但该理论结合全球海量案例，为我们提供了成熟参考。简言之，集体影响力理论，直接解答了再生墨尔本的协作模式问题。</w:t>
            </w:r>
          </w:p>
          <w:p w14:paraId="32F592E0" w14:textId="77777777" w:rsidR="00580EAF" w:rsidRPr="00580EAF" w:rsidRDefault="00580EAF">
            <w:pPr>
              <w:spacing w:after="0" w:line="240" w:lineRule="auto"/>
              <w:jc w:val="center"/>
              <w:rPr>
                <w:rFonts w:eastAsia="宋体" w:cs="Arial"/>
                <w:sz w:val="24"/>
                <w:szCs w:val="24"/>
                <w:lang w:eastAsia="zh-CN"/>
              </w:rPr>
              <w:pPrChange w:id="918" w:author="jike rick" w:date="2026-05-02T09:43:00Z">
                <w:pPr>
                  <w:spacing w:after="0" w:line="240" w:lineRule="auto"/>
                </w:pPr>
              </w:pPrChange>
            </w:pPr>
            <w:r w:rsidRPr="00580EAF">
              <w:rPr>
                <w:rFonts w:eastAsia="宋体" w:cs="Arial" w:hint="eastAsia"/>
                <w:sz w:val="24"/>
                <w:szCs w:val="24"/>
                <w:lang w:eastAsia="zh-CN"/>
              </w:rPr>
              <w:t>全域城市画像项目的落地实践，正是我们践行核心统筹者定位的有力印证。我们联动甜甜圈社会基础各领域专家，制定城市理想发展空间的成效评估标准。单一机构或个体无法独立完成城市系统性变革，但多方协同便能凝聚合</w:t>
            </w:r>
            <w:r w:rsidRPr="00580EAF">
              <w:rPr>
                <w:rFonts w:eastAsia="宋体" w:cs="Arial" w:hint="eastAsia"/>
                <w:sz w:val="24"/>
                <w:szCs w:val="24"/>
                <w:lang w:eastAsia="zh-CN"/>
              </w:rPr>
              <w:lastRenderedPageBreak/>
              <w:t>力，实现实质性突破。依托统筹协调职能，我们既能明确系统改革方向，也能挖掘新旧发展路径，拓宽转型渠道。</w:t>
            </w:r>
          </w:p>
          <w:p w14:paraId="121071FF" w14:textId="77777777" w:rsidR="00580EAF" w:rsidRPr="00580EAF" w:rsidRDefault="00580EAF">
            <w:pPr>
              <w:spacing w:after="0" w:line="240" w:lineRule="auto"/>
              <w:jc w:val="center"/>
              <w:rPr>
                <w:rFonts w:eastAsia="宋体" w:cs="Arial"/>
                <w:sz w:val="24"/>
                <w:szCs w:val="24"/>
                <w:lang w:eastAsia="zh-CN"/>
              </w:rPr>
              <w:pPrChange w:id="919" w:author="jike rick" w:date="2026-05-02T09:43:00Z">
                <w:pPr>
                  <w:spacing w:after="0" w:line="240" w:lineRule="auto"/>
                </w:pPr>
              </w:pPrChange>
            </w:pPr>
            <w:r w:rsidRPr="00580EAF">
              <w:rPr>
                <w:rFonts w:eastAsia="宋体" w:cs="Arial" w:hint="eastAsia"/>
                <w:sz w:val="24"/>
                <w:szCs w:val="24"/>
                <w:lang w:eastAsia="zh-CN"/>
              </w:rPr>
              <w:t>我们为每条发展路径配备专属牵头统筹人，搭建联动学习网络，实时测试、优化集体协作模式，记录不同领域的实践经验。长远来看，我们希望依托本土化实践研究，为全球城市系统统筹、集体协作领域贡献本土经验。</w:t>
            </w:r>
          </w:p>
          <w:p w14:paraId="1BF1F637" w14:textId="77777777" w:rsidR="00580EAF" w:rsidRPr="00580EAF" w:rsidRDefault="00580EAF">
            <w:pPr>
              <w:spacing w:after="0" w:line="240" w:lineRule="auto"/>
              <w:jc w:val="center"/>
              <w:rPr>
                <w:rFonts w:eastAsia="宋体" w:cs="Arial"/>
                <w:sz w:val="24"/>
                <w:szCs w:val="24"/>
                <w:lang w:eastAsia="zh-CN"/>
              </w:rPr>
              <w:pPrChange w:id="920" w:author="jike rick" w:date="2026-05-02T09:43:00Z">
                <w:pPr>
                  <w:spacing w:after="0" w:line="240" w:lineRule="auto"/>
                </w:pPr>
              </w:pPrChange>
            </w:pPr>
            <w:r w:rsidRPr="00580EAF">
              <w:rPr>
                <w:rFonts w:eastAsia="宋体" w:cs="Arial" w:hint="eastAsia"/>
                <w:sz w:val="24"/>
                <w:szCs w:val="24"/>
                <w:lang w:eastAsia="zh-CN"/>
              </w:rPr>
              <w:t>行动舵手：依托三视野框架，锚定长期发展方向</w:t>
            </w:r>
          </w:p>
          <w:p w14:paraId="2C7F66C3" w14:textId="77777777" w:rsidR="00580EAF" w:rsidRPr="00580EAF" w:rsidRDefault="00580EAF">
            <w:pPr>
              <w:spacing w:after="0" w:line="240" w:lineRule="auto"/>
              <w:jc w:val="center"/>
              <w:rPr>
                <w:rFonts w:eastAsia="宋体" w:cs="Arial"/>
                <w:sz w:val="24"/>
                <w:szCs w:val="24"/>
                <w:lang w:eastAsia="zh-CN"/>
              </w:rPr>
              <w:pPrChange w:id="921" w:author="jike rick" w:date="2026-05-02T09:43:00Z">
                <w:pPr>
                  <w:spacing w:after="0" w:line="240" w:lineRule="auto"/>
                </w:pPr>
              </w:pPrChange>
            </w:pPr>
            <w:r w:rsidRPr="00580EAF">
              <w:rPr>
                <w:rFonts w:eastAsia="宋体" w:cs="Arial" w:hint="eastAsia"/>
                <w:sz w:val="24"/>
                <w:szCs w:val="24"/>
                <w:lang w:eastAsia="zh-CN"/>
              </w:rPr>
              <w:t>三视野框架是指引我们工作的最后一套核心理论，由比尔</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夏普创立，现已在全球广泛应用。凯特</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罗沃斯曾用</w:t>
            </w:r>
            <w:r w:rsidRPr="00580EAF">
              <w:rPr>
                <w:rFonts w:eastAsia="宋体" w:cs="Arial"/>
                <w:sz w:val="24"/>
                <w:szCs w:val="24"/>
                <w:lang w:eastAsia="zh-CN"/>
              </w:rPr>
              <w:t xml:space="preserve"> 7 </w:t>
            </w:r>
            <w:r w:rsidRPr="00580EAF">
              <w:rPr>
                <w:rFonts w:eastAsia="宋体" w:cs="Arial" w:hint="eastAsia"/>
                <w:sz w:val="24"/>
                <w:szCs w:val="24"/>
                <w:lang w:eastAsia="zh-CN"/>
              </w:rPr>
              <w:t>分钟短视频，对该框架做出最简洁清晰的解读：“它不会直接给出标准答案，却如同乐谱的五线谱，让系统性转型的探讨更具深度与细节，催生全新思考，也让观点分歧更具价值。”</w:t>
            </w:r>
          </w:p>
          <w:p w14:paraId="2E9604F5" w14:textId="77777777" w:rsidR="00580EAF" w:rsidRPr="00580EAF" w:rsidRDefault="00580EAF">
            <w:pPr>
              <w:spacing w:after="0" w:line="240" w:lineRule="auto"/>
              <w:jc w:val="center"/>
              <w:rPr>
                <w:rFonts w:eastAsia="宋体" w:cs="Arial"/>
                <w:sz w:val="24"/>
                <w:szCs w:val="24"/>
                <w:lang w:eastAsia="zh-CN"/>
              </w:rPr>
              <w:pPrChange w:id="922" w:author="jike rick" w:date="2026-05-02T09:43:00Z">
                <w:pPr>
                  <w:spacing w:after="0" w:line="240" w:lineRule="auto"/>
                </w:pPr>
              </w:pPrChange>
            </w:pPr>
            <w:r w:rsidRPr="00580EAF">
              <w:rPr>
                <w:rFonts w:eastAsia="宋体" w:cs="Arial" w:hint="eastAsia"/>
                <w:sz w:val="24"/>
                <w:szCs w:val="24"/>
                <w:lang w:eastAsia="zh-CN"/>
              </w:rPr>
              <w:t>简单来说，该框架划分三大发展视野，代表当下可预见的三类未来形态：</w:t>
            </w:r>
          </w:p>
          <w:p w14:paraId="4C48F4BC" w14:textId="77777777" w:rsidR="00580EAF" w:rsidRPr="00580EAF" w:rsidRDefault="00580EAF">
            <w:pPr>
              <w:spacing w:after="0" w:line="240" w:lineRule="auto"/>
              <w:jc w:val="center"/>
              <w:rPr>
                <w:rFonts w:eastAsia="宋体" w:cs="Arial"/>
                <w:sz w:val="24"/>
                <w:szCs w:val="24"/>
                <w:lang w:eastAsia="zh-CN"/>
              </w:rPr>
              <w:pPrChange w:id="923" w:author="jike rick" w:date="2026-05-02T09:43:00Z">
                <w:pPr>
                  <w:spacing w:after="0" w:line="240" w:lineRule="auto"/>
                </w:pPr>
              </w:pPrChange>
            </w:pPr>
            <w:r w:rsidRPr="00580EAF">
              <w:rPr>
                <w:rFonts w:eastAsia="宋体" w:cs="Arial" w:hint="eastAsia"/>
                <w:sz w:val="24"/>
                <w:szCs w:val="24"/>
                <w:lang w:eastAsia="zh-CN"/>
              </w:rPr>
              <w:t>第一视野（</w:t>
            </w:r>
            <w:r w:rsidRPr="00580EAF">
              <w:rPr>
                <w:rFonts w:eastAsia="宋体" w:cs="Arial" w:hint="eastAsia"/>
                <w:sz w:val="24"/>
                <w:szCs w:val="24"/>
                <w:lang w:eastAsia="zh-CN"/>
              </w:rPr>
              <w:t>H1</w:t>
            </w:r>
            <w:r w:rsidRPr="00580EAF">
              <w:rPr>
                <w:rFonts w:eastAsia="宋体" w:cs="Arial" w:hint="eastAsia"/>
                <w:sz w:val="24"/>
                <w:szCs w:val="24"/>
                <w:lang w:eastAsia="zh-CN"/>
              </w:rPr>
              <w:t>）：维持现状的传统经济发展模式。这是当前社会运行的主流体系，但随着环境变化逐渐脱节，造成经济发展失衡、社会分裂加剧。</w:t>
            </w:r>
          </w:p>
          <w:p w14:paraId="25E19FF3" w14:textId="77777777" w:rsidR="00580EAF" w:rsidRPr="00580EAF" w:rsidRDefault="00580EAF">
            <w:pPr>
              <w:spacing w:after="0" w:line="240" w:lineRule="auto"/>
              <w:jc w:val="center"/>
              <w:rPr>
                <w:rFonts w:eastAsia="宋体" w:cs="Arial"/>
                <w:sz w:val="24"/>
                <w:szCs w:val="24"/>
                <w:lang w:eastAsia="zh-CN"/>
              </w:rPr>
              <w:pPrChange w:id="924" w:author="jike rick" w:date="2026-05-02T09:43:00Z">
                <w:pPr>
                  <w:spacing w:after="0" w:line="240" w:lineRule="auto"/>
                </w:pPr>
              </w:pPrChange>
            </w:pPr>
            <w:r w:rsidRPr="00580EAF">
              <w:rPr>
                <w:rFonts w:eastAsia="宋体" w:cs="Arial" w:hint="eastAsia"/>
                <w:sz w:val="24"/>
                <w:szCs w:val="24"/>
                <w:lang w:eastAsia="zh-CN"/>
              </w:rPr>
              <w:t>第二视野（</w:t>
            </w:r>
            <w:r w:rsidRPr="00580EAF">
              <w:rPr>
                <w:rFonts w:eastAsia="宋体" w:cs="Arial" w:hint="eastAsia"/>
                <w:sz w:val="24"/>
                <w:szCs w:val="24"/>
                <w:lang w:eastAsia="zh-CN"/>
              </w:rPr>
              <w:t>H2</w:t>
            </w:r>
            <w:r w:rsidRPr="00580EAF">
              <w:rPr>
                <w:rFonts w:eastAsia="宋体" w:cs="Arial" w:hint="eastAsia"/>
                <w:sz w:val="24"/>
                <w:szCs w:val="24"/>
                <w:lang w:eastAsia="zh-CN"/>
              </w:rPr>
              <w:t>）：颠覆性创新的过渡阶段。面对灾害、社会运动、技术革新等各类变革冲击，社会主体不断尝试全新发展模式。过渡期充满不确定性，创新探索既可能推动理想愿景落地，也可能固化传统发展弊端。</w:t>
            </w:r>
          </w:p>
          <w:p w14:paraId="5BC1E3F9" w14:textId="77777777" w:rsidR="00580EAF" w:rsidRPr="00580EAF" w:rsidRDefault="00580EAF">
            <w:pPr>
              <w:spacing w:after="0" w:line="240" w:lineRule="auto"/>
              <w:jc w:val="center"/>
              <w:rPr>
                <w:rFonts w:eastAsia="宋体" w:cs="Arial"/>
                <w:sz w:val="24"/>
                <w:szCs w:val="24"/>
                <w:lang w:eastAsia="zh-CN"/>
              </w:rPr>
              <w:pPrChange w:id="925" w:author="jike rick" w:date="2026-05-02T09:43:00Z">
                <w:pPr>
                  <w:spacing w:after="0" w:line="240" w:lineRule="auto"/>
                </w:pPr>
              </w:pPrChange>
            </w:pPr>
            <w:r w:rsidRPr="00580EAF">
              <w:rPr>
                <w:rFonts w:eastAsia="宋体" w:cs="Arial" w:hint="eastAsia"/>
                <w:sz w:val="24"/>
                <w:szCs w:val="24"/>
                <w:lang w:eastAsia="zh-CN"/>
              </w:rPr>
              <w:t>第三视野（</w:t>
            </w:r>
            <w:r w:rsidRPr="00580EAF">
              <w:rPr>
                <w:rFonts w:eastAsia="宋体" w:cs="Arial" w:hint="eastAsia"/>
                <w:sz w:val="24"/>
                <w:szCs w:val="24"/>
                <w:lang w:eastAsia="zh-CN"/>
              </w:rPr>
              <w:t>H3</w:t>
            </w:r>
            <w:r w:rsidRPr="00580EAF">
              <w:rPr>
                <w:rFonts w:eastAsia="宋体" w:cs="Arial" w:hint="eastAsia"/>
                <w:sz w:val="24"/>
                <w:szCs w:val="24"/>
                <w:lang w:eastAsia="zh-CN"/>
              </w:rPr>
              <w:t>）：我们向往的终极形态，即再生型城市的理想发展蓝图。</w:t>
            </w:r>
          </w:p>
          <w:p w14:paraId="3853B83A" w14:textId="77777777" w:rsidR="00580EAF" w:rsidRPr="00580EAF" w:rsidRDefault="00580EAF">
            <w:pPr>
              <w:spacing w:after="0" w:line="240" w:lineRule="auto"/>
              <w:jc w:val="center"/>
              <w:rPr>
                <w:rFonts w:eastAsia="宋体" w:cs="Arial"/>
                <w:sz w:val="24"/>
                <w:szCs w:val="24"/>
                <w:lang w:eastAsia="zh-CN"/>
              </w:rPr>
              <w:pPrChange w:id="926" w:author="jike rick" w:date="2026-05-02T09:43:00Z">
                <w:pPr>
                  <w:spacing w:after="0" w:line="240" w:lineRule="auto"/>
                </w:pPr>
              </w:pPrChange>
            </w:pPr>
            <w:r w:rsidRPr="00580EAF">
              <w:rPr>
                <w:rFonts w:eastAsia="宋体" w:cs="Arial" w:hint="eastAsia"/>
                <w:sz w:val="24"/>
                <w:szCs w:val="24"/>
                <w:lang w:eastAsia="zh-CN"/>
              </w:rPr>
              <w:t>三视野框架图示，创作者：丹尼尔</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克里斯蒂安</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瓦尔。</w:t>
            </w:r>
          </w:p>
          <w:p w14:paraId="7ECF4AB4" w14:textId="77777777" w:rsidR="00580EAF" w:rsidRPr="00580EAF" w:rsidRDefault="00580EAF">
            <w:pPr>
              <w:spacing w:after="0" w:line="240" w:lineRule="auto"/>
              <w:jc w:val="center"/>
              <w:rPr>
                <w:rFonts w:eastAsia="宋体" w:cs="Arial"/>
                <w:sz w:val="24"/>
                <w:szCs w:val="24"/>
                <w:lang w:eastAsia="zh-CN"/>
              </w:rPr>
              <w:pPrChange w:id="927" w:author="jike rick" w:date="2026-05-02T09:43:00Z">
                <w:pPr>
                  <w:spacing w:after="0" w:line="240" w:lineRule="auto"/>
                </w:pPr>
              </w:pPrChange>
            </w:pPr>
            <w:r w:rsidRPr="00580EAF">
              <w:rPr>
                <w:rFonts w:eastAsia="宋体" w:cs="Arial" w:hint="eastAsia"/>
                <w:sz w:val="24"/>
                <w:szCs w:val="24"/>
                <w:lang w:eastAsia="zh-CN"/>
              </w:rPr>
              <w:t>尤努斯中心学者亚历克斯</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汉南特与英格丽德</w:t>
            </w:r>
            <w:r w:rsidRPr="00580EAF">
              <w:rPr>
                <w:rFonts w:ascii="微软雅黑" w:hAnsi="微软雅黑" w:cs="微软雅黑" w:hint="eastAsia"/>
                <w:sz w:val="24"/>
                <w:szCs w:val="24"/>
                <w:lang w:eastAsia="zh-CN"/>
              </w:rPr>
              <w:t>・</w:t>
            </w:r>
            <w:r w:rsidRPr="00580EAF">
              <w:rPr>
                <w:rFonts w:ascii="宋体" w:eastAsia="宋体" w:hAnsi="宋体" w:cs="宋体" w:hint="eastAsia"/>
                <w:sz w:val="24"/>
                <w:szCs w:val="24"/>
                <w:lang w:eastAsia="zh-CN"/>
              </w:rPr>
              <w:t>伯克特曾深度解读该框架，详解其与挑战驱动式创新的融合路径，为我们的工作提供了重要参考。</w:t>
            </w:r>
          </w:p>
          <w:p w14:paraId="7171E016" w14:textId="77777777" w:rsidR="00580EAF" w:rsidRPr="00580EAF" w:rsidRDefault="00580EAF">
            <w:pPr>
              <w:spacing w:after="0" w:line="240" w:lineRule="auto"/>
              <w:jc w:val="center"/>
              <w:rPr>
                <w:rFonts w:eastAsia="宋体" w:cs="Arial"/>
                <w:sz w:val="24"/>
                <w:szCs w:val="24"/>
                <w:lang w:eastAsia="zh-CN"/>
              </w:rPr>
              <w:pPrChange w:id="928" w:author="jike rick" w:date="2026-05-02T09:43:00Z">
                <w:pPr>
                  <w:spacing w:after="0" w:line="240" w:lineRule="auto"/>
                </w:pPr>
              </w:pPrChange>
            </w:pPr>
            <w:r w:rsidRPr="00580EAF">
              <w:rPr>
                <w:rFonts w:eastAsia="宋体" w:cs="Arial" w:hint="eastAsia"/>
                <w:sz w:val="24"/>
                <w:szCs w:val="24"/>
                <w:lang w:eastAsia="zh-CN"/>
              </w:rPr>
              <w:t>如前文所述，黑色夏季山火与新冠疫情两大变革冲击，动摇了墨尔本原有发展根基，也为再生墨尔本的诞生创造了条件，使其成为第二视野下的创新探索力量。现阶段，机构整体仍处于第二视野的转型探索阶段，但成立初期，我们的核心任务，是共同探索、描绘第三视野的理想城市蓝图。清晰的再生发展愿景，能帮助我们坚守初心，主动规避传统发展模式的束缚。</w:t>
            </w:r>
          </w:p>
          <w:p w14:paraId="38AEA035" w14:textId="77777777" w:rsidR="00580EAF" w:rsidRPr="00580EAF" w:rsidRDefault="00580EAF">
            <w:pPr>
              <w:spacing w:after="0" w:line="240" w:lineRule="auto"/>
              <w:jc w:val="center"/>
              <w:rPr>
                <w:rFonts w:eastAsia="宋体" w:cs="Arial"/>
                <w:sz w:val="24"/>
                <w:szCs w:val="24"/>
                <w:lang w:eastAsia="zh-CN"/>
              </w:rPr>
              <w:pPrChange w:id="929" w:author="jike rick" w:date="2026-05-02T09:43:00Z">
                <w:pPr>
                  <w:spacing w:after="0" w:line="240" w:lineRule="auto"/>
                </w:pPr>
              </w:pPrChange>
            </w:pPr>
            <w:r w:rsidRPr="00580EAF">
              <w:rPr>
                <w:rFonts w:eastAsia="宋体" w:cs="Arial" w:hint="eastAsia"/>
                <w:sz w:val="24"/>
                <w:szCs w:val="24"/>
                <w:lang w:eastAsia="zh-CN"/>
              </w:rPr>
              <w:t>因此，初期研究以明确发展愿景为核心，依托甜甜圈经济学，凝聚全民共识、锚定发展目标，打造墨尔本本土化的再生分布式经济体系。当然，我们的城市理想并非一成不变，会结合时代发展持续优化迭代。</w:t>
            </w:r>
          </w:p>
          <w:p w14:paraId="1E44E09B" w14:textId="77777777" w:rsidR="00580EAF" w:rsidRPr="00580EAF" w:rsidRDefault="00580EAF">
            <w:pPr>
              <w:spacing w:after="0" w:line="240" w:lineRule="auto"/>
              <w:jc w:val="center"/>
              <w:rPr>
                <w:rFonts w:eastAsia="宋体" w:cs="Arial"/>
                <w:sz w:val="24"/>
                <w:szCs w:val="24"/>
                <w:lang w:eastAsia="zh-CN"/>
              </w:rPr>
              <w:pPrChange w:id="930" w:author="jike rick" w:date="2026-05-02T09:43:00Z">
                <w:pPr>
                  <w:spacing w:after="0" w:line="240" w:lineRule="auto"/>
                </w:pPr>
              </w:pPrChange>
            </w:pPr>
            <w:r w:rsidRPr="00580EAF">
              <w:rPr>
                <w:rFonts w:eastAsia="宋体" w:cs="Arial" w:hint="eastAsia"/>
                <w:sz w:val="24"/>
                <w:szCs w:val="24"/>
                <w:lang w:eastAsia="zh-CN"/>
              </w:rPr>
              <w:t>基础调研收尾后，</w:t>
            </w:r>
            <w:r w:rsidRPr="00580EAF">
              <w:rPr>
                <w:rFonts w:eastAsia="宋体" w:cs="Arial" w:hint="eastAsia"/>
                <w:sz w:val="24"/>
                <w:szCs w:val="24"/>
                <w:lang w:eastAsia="zh-CN"/>
              </w:rPr>
              <w:t xml:space="preserve">2021 </w:t>
            </w:r>
            <w:r w:rsidRPr="00580EAF">
              <w:rPr>
                <w:rFonts w:eastAsia="宋体" w:cs="Arial" w:hint="eastAsia"/>
                <w:sz w:val="24"/>
                <w:szCs w:val="24"/>
                <w:lang w:eastAsia="zh-CN"/>
              </w:rPr>
              <w:t>年末至</w:t>
            </w:r>
            <w:r w:rsidRPr="00580EAF">
              <w:rPr>
                <w:rFonts w:eastAsia="宋体" w:cs="Arial" w:hint="eastAsia"/>
                <w:sz w:val="24"/>
                <w:szCs w:val="24"/>
                <w:lang w:eastAsia="zh-CN"/>
              </w:rPr>
              <w:t xml:space="preserve"> 2022 </w:t>
            </w:r>
            <w:r w:rsidRPr="00580EAF">
              <w:rPr>
                <w:rFonts w:eastAsia="宋体" w:cs="Arial" w:hint="eastAsia"/>
                <w:sz w:val="24"/>
                <w:szCs w:val="24"/>
                <w:lang w:eastAsia="zh-CN"/>
              </w:rPr>
              <w:t>年初，我们全面投身第二视野的创新实践与试点探索。正如</w:t>
            </w:r>
            <w:r w:rsidRPr="00580EAF">
              <w:rPr>
                <w:rFonts w:eastAsia="宋体" w:cs="Arial" w:hint="eastAsia"/>
                <w:sz w:val="24"/>
                <w:szCs w:val="24"/>
                <w:lang w:eastAsia="zh-CN"/>
              </w:rPr>
              <w:t xml:space="preserve"> 2022 </w:t>
            </w:r>
            <w:r w:rsidRPr="00580EAF">
              <w:rPr>
                <w:rFonts w:eastAsia="宋体" w:cs="Arial" w:hint="eastAsia"/>
                <w:sz w:val="24"/>
                <w:szCs w:val="24"/>
                <w:lang w:eastAsia="zh-CN"/>
              </w:rPr>
              <w:t>年末复盘报</w:t>
            </w:r>
            <w:r w:rsidRPr="00580EAF">
              <w:rPr>
                <w:rFonts w:eastAsia="宋体" w:cs="Arial" w:hint="eastAsia"/>
                <w:sz w:val="24"/>
                <w:szCs w:val="24"/>
                <w:lang w:eastAsia="zh-CN"/>
              </w:rPr>
              <w:lastRenderedPageBreak/>
              <w:t>告所言：“过去一年，我们广泛开展实验、积累经验、迭代战略与行动方案。如同地下交错的根系、养分层与菌丝网络，我们深耕系统治理、资源联动与理念传播，搭建全新社会协作基础。如今，转型探索已初见成效，这套全新的组织协作模式，正逐步推动深度研究与标杆项目落地生根。”</w:t>
            </w:r>
          </w:p>
          <w:p w14:paraId="53695B7F" w14:textId="77777777" w:rsidR="00580EAF" w:rsidRPr="00580EAF" w:rsidRDefault="00580EAF">
            <w:pPr>
              <w:spacing w:after="0" w:line="240" w:lineRule="auto"/>
              <w:jc w:val="center"/>
              <w:rPr>
                <w:rFonts w:eastAsia="宋体" w:cs="Arial"/>
                <w:sz w:val="24"/>
                <w:szCs w:val="24"/>
                <w:lang w:eastAsia="zh-CN"/>
              </w:rPr>
              <w:pPrChange w:id="931" w:author="jike rick" w:date="2026-05-02T09:43:00Z">
                <w:pPr>
                  <w:spacing w:after="0" w:line="240" w:lineRule="auto"/>
                </w:pPr>
              </w:pPrChange>
            </w:pPr>
            <w:r w:rsidRPr="00580EAF">
              <w:rPr>
                <w:rFonts w:eastAsia="宋体" w:cs="Arial" w:hint="eastAsia"/>
                <w:sz w:val="24"/>
                <w:szCs w:val="24"/>
                <w:lang w:eastAsia="zh-CN"/>
              </w:rPr>
              <w:t>在第二视野的转型探索中，我们始终清醒认知：既要把握机遇，加速理想愿景落地；也要防范风险，避免被传统模式同化。我们持续搭建转型</w:t>
            </w:r>
            <w:r w:rsidRPr="00580EAF">
              <w:rPr>
                <w:rFonts w:eastAsia="宋体" w:cs="Arial" w:hint="eastAsia"/>
                <w:sz w:val="24"/>
                <w:szCs w:val="24"/>
                <w:lang w:eastAsia="zh-CN"/>
              </w:rPr>
              <w:t xml:space="preserve"> </w:t>
            </w:r>
            <w:r w:rsidRPr="00580EAF">
              <w:rPr>
                <w:rFonts w:eastAsia="宋体" w:cs="Arial" w:hint="eastAsia"/>
                <w:sz w:val="24"/>
                <w:szCs w:val="24"/>
                <w:lang w:eastAsia="zh-CN"/>
              </w:rPr>
              <w:t>“过渡桥梁”，挖掘当下社会中零星存在的理想发展元素，例如将生态理念纳入治理体系、强化城市发展与本土土地的深度联结。随着实践推进，部分过渡性举措会逐步淘汰，我们也在持续探索：如何搭建良性发展生态，让工作赋能理想城市建设，而非固化传统发展弊病。</w:t>
            </w:r>
          </w:p>
          <w:p w14:paraId="0BE7F207" w14:textId="77777777" w:rsidR="00580EAF" w:rsidRPr="00580EAF" w:rsidRDefault="00580EAF">
            <w:pPr>
              <w:spacing w:after="0" w:line="240" w:lineRule="auto"/>
              <w:jc w:val="center"/>
              <w:rPr>
                <w:rFonts w:eastAsia="宋体" w:cs="Arial"/>
                <w:sz w:val="24"/>
                <w:szCs w:val="24"/>
                <w:lang w:eastAsia="zh-CN"/>
              </w:rPr>
              <w:pPrChange w:id="932" w:author="jike rick" w:date="2026-05-02T09:43:00Z">
                <w:pPr>
                  <w:spacing w:after="0" w:line="240" w:lineRule="auto"/>
                </w:pPr>
              </w:pPrChange>
            </w:pPr>
            <w:r w:rsidRPr="00580EAF">
              <w:rPr>
                <w:rFonts w:eastAsia="宋体" w:cs="Arial" w:hint="eastAsia"/>
                <w:sz w:val="24"/>
                <w:szCs w:val="24"/>
                <w:lang w:eastAsia="zh-CN"/>
              </w:rPr>
              <w:t>以上各类理论框架，帮助我们平衡发展矛盾、应对转型挑战。但城市变革道阻且长，这也是我们团队长期直面、持续探索的核心课题。</w:t>
            </w:r>
          </w:p>
          <w:p w14:paraId="5C3CB6AE" w14:textId="77777777" w:rsidR="00580EAF" w:rsidRPr="00580EAF" w:rsidRDefault="00580EAF">
            <w:pPr>
              <w:spacing w:after="0" w:line="240" w:lineRule="auto"/>
              <w:jc w:val="center"/>
              <w:rPr>
                <w:rFonts w:eastAsia="宋体" w:cs="Arial"/>
                <w:sz w:val="24"/>
                <w:szCs w:val="24"/>
                <w:lang w:eastAsia="zh-CN"/>
              </w:rPr>
              <w:pPrChange w:id="933" w:author="jike rick" w:date="2026-05-02T09:43:00Z">
                <w:pPr>
                  <w:spacing w:after="0" w:line="240" w:lineRule="auto"/>
                </w:pPr>
              </w:pPrChange>
            </w:pPr>
            <w:r w:rsidRPr="00580EAF">
              <w:rPr>
                <w:rFonts w:eastAsia="宋体" w:cs="Arial" w:hint="eastAsia"/>
                <w:sz w:val="24"/>
                <w:szCs w:val="24"/>
                <w:lang w:eastAsia="zh-CN"/>
              </w:rPr>
              <w:t>三视野框架如同船舵，保障再生墨尔本始终朝着再生型城市的终极愿景稳步前行。</w:t>
            </w:r>
          </w:p>
          <w:p w14:paraId="20391DA2" w14:textId="77777777" w:rsidR="00580EAF" w:rsidRPr="00580EAF" w:rsidRDefault="00580EAF">
            <w:pPr>
              <w:spacing w:after="0" w:line="240" w:lineRule="auto"/>
              <w:jc w:val="center"/>
              <w:rPr>
                <w:rFonts w:eastAsia="宋体" w:cs="Arial"/>
                <w:sz w:val="24"/>
                <w:szCs w:val="24"/>
                <w:lang w:eastAsia="zh-CN"/>
              </w:rPr>
              <w:pPrChange w:id="934" w:author="jike rick" w:date="2026-05-02T09:43:00Z">
                <w:pPr>
                  <w:spacing w:after="0" w:line="240" w:lineRule="auto"/>
                </w:pPr>
              </w:pPrChange>
            </w:pPr>
            <w:r w:rsidRPr="00580EAF">
              <w:rPr>
                <w:rFonts w:eastAsia="宋体" w:cs="Arial" w:hint="eastAsia"/>
                <w:sz w:val="24"/>
                <w:szCs w:val="24"/>
                <w:lang w:eastAsia="zh-CN"/>
              </w:rPr>
              <w:t>理念整合：构建一体化运作体系</w:t>
            </w:r>
          </w:p>
          <w:p w14:paraId="4A32A352" w14:textId="77777777" w:rsidR="00580EAF" w:rsidRPr="00580EAF" w:rsidRDefault="00580EAF">
            <w:pPr>
              <w:spacing w:after="0" w:line="240" w:lineRule="auto"/>
              <w:jc w:val="center"/>
              <w:rPr>
                <w:rFonts w:eastAsia="宋体" w:cs="Arial"/>
                <w:sz w:val="24"/>
                <w:szCs w:val="24"/>
                <w:lang w:eastAsia="zh-CN"/>
              </w:rPr>
              <w:pPrChange w:id="935" w:author="jike rick" w:date="2026-05-02T09:43:00Z">
                <w:pPr>
                  <w:spacing w:after="0" w:line="240" w:lineRule="auto"/>
                </w:pPr>
              </w:pPrChange>
            </w:pPr>
            <w:r w:rsidRPr="00580EAF">
              <w:rPr>
                <w:rFonts w:eastAsia="宋体" w:cs="Arial" w:hint="eastAsia"/>
                <w:sz w:val="24"/>
                <w:szCs w:val="24"/>
                <w:lang w:eastAsia="zh-CN"/>
              </w:rPr>
              <w:t>我们所运用的各类理论框架，形成了一套嵌套式协同体系。可简化概括为：以四大核心逻辑为支撑</w:t>
            </w:r>
            <w:r w:rsidRPr="00580EAF">
              <w:rPr>
                <w:rFonts w:eastAsia="宋体" w:cs="Arial" w:hint="eastAsia"/>
                <w:sz w:val="24"/>
                <w:szCs w:val="24"/>
                <w:lang w:eastAsia="zh-CN"/>
              </w:rPr>
              <w:t xml:space="preserve"> </w:t>
            </w:r>
            <w:r w:rsidRPr="00580EAF">
              <w:rPr>
                <w:rFonts w:eastAsia="宋体" w:cs="Arial" w:hint="eastAsia"/>
                <w:sz w:val="24"/>
                <w:szCs w:val="24"/>
                <w:lang w:eastAsia="zh-CN"/>
              </w:rPr>
              <w:t>——甜甜圈经济学明确目标、使命导向经济学规划路径、集体影响力理论规范协作、三视野框架锚定方向。这套整合模式，帮助团队理清发展背景与核心定位，也希望能为同类城市发展机构提供参考。</w:t>
            </w:r>
          </w:p>
          <w:p w14:paraId="13B067F8" w14:textId="77777777" w:rsidR="00580EAF" w:rsidRPr="00580EAF" w:rsidRDefault="00580EAF">
            <w:pPr>
              <w:spacing w:after="0" w:line="240" w:lineRule="auto"/>
              <w:jc w:val="center"/>
              <w:rPr>
                <w:rFonts w:eastAsia="宋体" w:cs="Arial"/>
                <w:sz w:val="24"/>
                <w:szCs w:val="24"/>
                <w:lang w:eastAsia="zh-CN"/>
              </w:rPr>
              <w:pPrChange w:id="936" w:author="jike rick" w:date="2026-05-02T09:43:00Z">
                <w:pPr>
                  <w:spacing w:after="0" w:line="240" w:lineRule="auto"/>
                </w:pPr>
              </w:pPrChange>
            </w:pPr>
            <w:r w:rsidRPr="00580EAF">
              <w:rPr>
                <w:rFonts w:eastAsia="宋体" w:cs="Arial" w:hint="eastAsia"/>
                <w:sz w:val="24"/>
                <w:szCs w:val="24"/>
                <w:lang w:eastAsia="zh-CN"/>
              </w:rPr>
              <w:t>为何行动：甜甜圈经济学</w:t>
            </w:r>
            <w:r w:rsidRPr="00580EAF">
              <w:rPr>
                <w:rFonts w:eastAsia="宋体" w:cs="Arial" w:hint="eastAsia"/>
                <w:sz w:val="24"/>
                <w:szCs w:val="24"/>
                <w:lang w:eastAsia="zh-CN"/>
              </w:rPr>
              <w:t xml:space="preserve"> </w:t>
            </w:r>
            <w:r w:rsidRPr="00580EAF">
              <w:rPr>
                <w:rFonts w:eastAsia="宋体" w:cs="Arial" w:hint="eastAsia"/>
                <w:sz w:val="24"/>
                <w:szCs w:val="24"/>
                <w:lang w:eastAsia="zh-CN"/>
              </w:rPr>
              <w:t>→</w:t>
            </w:r>
            <w:r w:rsidRPr="00580EAF">
              <w:rPr>
                <w:rFonts w:eastAsia="宋体" w:cs="Arial" w:hint="eastAsia"/>
                <w:sz w:val="24"/>
                <w:szCs w:val="24"/>
                <w:lang w:eastAsia="zh-CN"/>
              </w:rPr>
              <w:t xml:space="preserve"> </w:t>
            </w:r>
            <w:r w:rsidRPr="00580EAF">
              <w:rPr>
                <w:rFonts w:eastAsia="宋体" w:cs="Arial" w:hint="eastAsia"/>
                <w:sz w:val="24"/>
                <w:szCs w:val="24"/>
                <w:lang w:eastAsia="zh-CN"/>
              </w:rPr>
              <w:t>确立愿景与使命</w:t>
            </w:r>
          </w:p>
          <w:p w14:paraId="71914D23" w14:textId="77777777" w:rsidR="00580EAF" w:rsidRPr="00580EAF" w:rsidRDefault="00580EAF">
            <w:pPr>
              <w:spacing w:after="0" w:line="240" w:lineRule="auto"/>
              <w:jc w:val="center"/>
              <w:rPr>
                <w:rFonts w:eastAsia="宋体" w:cs="Arial"/>
                <w:sz w:val="24"/>
                <w:szCs w:val="24"/>
                <w:lang w:eastAsia="zh-CN"/>
              </w:rPr>
              <w:pPrChange w:id="937" w:author="jike rick" w:date="2026-05-02T09:43:00Z">
                <w:pPr>
                  <w:spacing w:after="0" w:line="240" w:lineRule="auto"/>
                </w:pPr>
              </w:pPrChange>
            </w:pPr>
            <w:r w:rsidRPr="00580EAF">
              <w:rPr>
                <w:rFonts w:eastAsia="宋体" w:cs="Arial" w:hint="eastAsia"/>
                <w:sz w:val="24"/>
                <w:szCs w:val="24"/>
                <w:lang w:eastAsia="zh-CN"/>
              </w:rPr>
              <w:t>实践内容：使命导向经济学</w:t>
            </w:r>
            <w:r w:rsidRPr="00580EAF">
              <w:rPr>
                <w:rFonts w:eastAsia="宋体" w:cs="Arial" w:hint="eastAsia"/>
                <w:sz w:val="24"/>
                <w:szCs w:val="24"/>
                <w:lang w:eastAsia="zh-CN"/>
              </w:rPr>
              <w:t xml:space="preserve"> </w:t>
            </w:r>
            <w:r w:rsidRPr="00580EAF">
              <w:rPr>
                <w:rFonts w:eastAsia="宋体" w:cs="Arial" w:hint="eastAsia"/>
                <w:sz w:val="24"/>
                <w:szCs w:val="24"/>
                <w:lang w:eastAsia="zh-CN"/>
              </w:rPr>
              <w:t>→</w:t>
            </w:r>
            <w:r w:rsidRPr="00580EAF">
              <w:rPr>
                <w:rFonts w:eastAsia="宋体" w:cs="Arial" w:hint="eastAsia"/>
                <w:sz w:val="24"/>
                <w:szCs w:val="24"/>
                <w:lang w:eastAsia="zh-CN"/>
              </w:rPr>
              <w:t xml:space="preserve"> </w:t>
            </w:r>
            <w:r w:rsidRPr="00580EAF">
              <w:rPr>
                <w:rFonts w:eastAsia="宋体" w:cs="Arial" w:hint="eastAsia"/>
                <w:sz w:val="24"/>
                <w:szCs w:val="24"/>
                <w:lang w:eastAsia="zh-CN"/>
              </w:rPr>
              <w:t>共创公平城市发展路径</w:t>
            </w:r>
          </w:p>
          <w:p w14:paraId="6E4932D2" w14:textId="77777777" w:rsidR="00580EAF" w:rsidRPr="00580EAF" w:rsidRDefault="00580EAF">
            <w:pPr>
              <w:spacing w:after="0" w:line="240" w:lineRule="auto"/>
              <w:jc w:val="center"/>
              <w:rPr>
                <w:rFonts w:eastAsia="宋体" w:cs="Arial"/>
                <w:sz w:val="24"/>
                <w:szCs w:val="24"/>
                <w:lang w:eastAsia="zh-CN"/>
              </w:rPr>
              <w:pPrChange w:id="938" w:author="jike rick" w:date="2026-05-02T09:43:00Z">
                <w:pPr>
                  <w:spacing w:after="0" w:line="240" w:lineRule="auto"/>
                </w:pPr>
              </w:pPrChange>
            </w:pPr>
            <w:r w:rsidRPr="00580EAF">
              <w:rPr>
                <w:rFonts w:eastAsia="宋体" w:cs="Arial" w:hint="eastAsia"/>
                <w:sz w:val="24"/>
                <w:szCs w:val="24"/>
                <w:lang w:eastAsia="zh-CN"/>
              </w:rPr>
              <w:t>行动方式：集体影响力理论</w:t>
            </w:r>
            <w:r w:rsidRPr="00580EAF">
              <w:rPr>
                <w:rFonts w:eastAsia="宋体" w:cs="Arial" w:hint="eastAsia"/>
                <w:sz w:val="24"/>
                <w:szCs w:val="24"/>
                <w:lang w:eastAsia="zh-CN"/>
              </w:rPr>
              <w:t xml:space="preserve"> </w:t>
            </w:r>
            <w:r w:rsidRPr="00580EAF">
              <w:rPr>
                <w:rFonts w:eastAsia="宋体" w:cs="Arial" w:hint="eastAsia"/>
                <w:sz w:val="24"/>
                <w:szCs w:val="24"/>
                <w:lang w:eastAsia="zh-CN"/>
              </w:rPr>
              <w:t>→</w:t>
            </w:r>
            <w:r w:rsidRPr="00580EAF">
              <w:rPr>
                <w:rFonts w:eastAsia="宋体" w:cs="Arial" w:hint="eastAsia"/>
                <w:sz w:val="24"/>
                <w:szCs w:val="24"/>
                <w:lang w:eastAsia="zh-CN"/>
              </w:rPr>
              <w:t xml:space="preserve"> </w:t>
            </w:r>
            <w:r w:rsidRPr="00580EAF">
              <w:rPr>
                <w:rFonts w:eastAsia="宋体" w:cs="Arial" w:hint="eastAsia"/>
                <w:sz w:val="24"/>
                <w:szCs w:val="24"/>
                <w:lang w:eastAsia="zh-CN"/>
              </w:rPr>
              <w:t>搭建标准化协作模式</w:t>
            </w:r>
          </w:p>
          <w:p w14:paraId="092F8CEA" w14:textId="77777777" w:rsidR="00580EAF" w:rsidRPr="00580EAF" w:rsidRDefault="00580EAF">
            <w:pPr>
              <w:spacing w:after="0" w:line="240" w:lineRule="auto"/>
              <w:jc w:val="center"/>
              <w:rPr>
                <w:rFonts w:eastAsia="宋体" w:cs="Arial"/>
                <w:sz w:val="24"/>
                <w:szCs w:val="24"/>
                <w:lang w:eastAsia="zh-CN"/>
              </w:rPr>
              <w:pPrChange w:id="939" w:author="jike rick" w:date="2026-05-02T09:43:00Z">
                <w:pPr>
                  <w:spacing w:after="0" w:line="240" w:lineRule="auto"/>
                </w:pPr>
              </w:pPrChange>
            </w:pPr>
            <w:r w:rsidRPr="00580EAF">
              <w:rPr>
                <w:rFonts w:eastAsia="宋体" w:cs="Arial" w:hint="eastAsia"/>
                <w:sz w:val="24"/>
                <w:szCs w:val="24"/>
                <w:lang w:eastAsia="zh-CN"/>
              </w:rPr>
              <w:t>发展舵手：三视野框架</w:t>
            </w:r>
            <w:r w:rsidRPr="00580EAF">
              <w:rPr>
                <w:rFonts w:eastAsia="宋体" w:cs="Arial" w:hint="eastAsia"/>
                <w:sz w:val="24"/>
                <w:szCs w:val="24"/>
                <w:lang w:eastAsia="zh-CN"/>
              </w:rPr>
              <w:t xml:space="preserve"> </w:t>
            </w:r>
            <w:r w:rsidRPr="00580EAF">
              <w:rPr>
                <w:rFonts w:eastAsia="宋体" w:cs="Arial" w:hint="eastAsia"/>
                <w:sz w:val="24"/>
                <w:szCs w:val="24"/>
                <w:lang w:eastAsia="zh-CN"/>
              </w:rPr>
              <w:t>→</w:t>
            </w:r>
            <w:r w:rsidRPr="00580EAF">
              <w:rPr>
                <w:rFonts w:eastAsia="宋体" w:cs="Arial" w:hint="eastAsia"/>
                <w:sz w:val="24"/>
                <w:szCs w:val="24"/>
                <w:lang w:eastAsia="zh-CN"/>
              </w:rPr>
              <w:t xml:space="preserve"> </w:t>
            </w:r>
            <w:r w:rsidRPr="00580EAF">
              <w:rPr>
                <w:rFonts w:eastAsia="宋体" w:cs="Arial" w:hint="eastAsia"/>
                <w:sz w:val="24"/>
                <w:szCs w:val="24"/>
                <w:lang w:eastAsia="zh-CN"/>
              </w:rPr>
              <w:t>坚守长期发展航向</w:t>
            </w:r>
          </w:p>
          <w:p w14:paraId="003DB2C5" w14:textId="77777777" w:rsidR="00580EAF" w:rsidRPr="00580EAF" w:rsidRDefault="00580EAF">
            <w:pPr>
              <w:spacing w:after="0" w:line="240" w:lineRule="auto"/>
              <w:jc w:val="center"/>
              <w:rPr>
                <w:rFonts w:eastAsia="宋体" w:cs="Arial"/>
                <w:sz w:val="24"/>
                <w:szCs w:val="24"/>
                <w:lang w:eastAsia="zh-CN"/>
              </w:rPr>
              <w:pPrChange w:id="940" w:author="jike rick" w:date="2026-05-02T09:43:00Z">
                <w:pPr>
                  <w:spacing w:after="0" w:line="240" w:lineRule="auto"/>
                </w:pPr>
              </w:pPrChange>
            </w:pPr>
            <w:r w:rsidRPr="00580EAF">
              <w:rPr>
                <w:rFonts w:eastAsia="宋体" w:cs="Arial" w:hint="eastAsia"/>
                <w:sz w:val="24"/>
                <w:szCs w:val="24"/>
                <w:lang w:eastAsia="zh-CN"/>
              </w:rPr>
              <w:t>最后特此说明：本文梳理了近两年助力再生墨尔本发展的核心理论框架。但线性总结仅为事后梳理，现实中的发展进程更加复杂多元，各类矛盾与发展难题仍在持续探索解决中。</w:t>
            </w:r>
          </w:p>
          <w:p w14:paraId="22C3124A" w14:textId="4954078E" w:rsidR="0059640D" w:rsidRDefault="00580EAF">
            <w:pPr>
              <w:spacing w:after="0" w:line="240" w:lineRule="auto"/>
              <w:jc w:val="center"/>
              <w:rPr>
                <w:rFonts w:cs="Arial"/>
                <w:lang w:eastAsia="zh-CN"/>
              </w:rPr>
              <w:pPrChange w:id="941" w:author="jike rick" w:date="2026-05-02T09:43:00Z">
                <w:pPr>
                  <w:spacing w:after="0" w:line="240" w:lineRule="auto"/>
                </w:pPr>
              </w:pPrChange>
            </w:pPr>
            <w:r w:rsidRPr="00580EAF">
              <w:rPr>
                <w:rFonts w:eastAsia="宋体" w:cs="Arial" w:hint="eastAsia"/>
                <w:sz w:val="24"/>
                <w:szCs w:val="24"/>
                <w:lang w:eastAsia="zh-CN"/>
              </w:rPr>
              <w:t>衷心感谢所有合作伙伴、协作机构与顾问团队，与我们共同深耕理论研究、开展实践探索，携手奔赴再生墨尔本的美好未来</w:t>
            </w:r>
            <w:r>
              <w:rPr>
                <w:rFonts w:eastAsia="宋体" w:cs="Arial"/>
                <w:sz w:val="24"/>
                <w:szCs w:val="24"/>
                <w:lang w:eastAsia="zh-CN"/>
              </w:rPr>
              <w:t>。</w:t>
            </w:r>
          </w:p>
        </w:tc>
      </w:tr>
      <w:tr w:rsidR="0059640D" w14:paraId="1D880F43" w14:textId="77777777">
        <w:trPr>
          <w:jc w:val="center"/>
        </w:trPr>
        <w:tc>
          <w:tcPr>
            <w:tcW w:w="2268" w:type="dxa"/>
            <w:shd w:val="clear" w:color="auto" w:fill="EAF2F8"/>
            <w:tcMar>
              <w:top w:w="90" w:type="dxa"/>
              <w:left w:w="100" w:type="dxa"/>
              <w:bottom w:w="90" w:type="dxa"/>
              <w:right w:w="100" w:type="dxa"/>
            </w:tcMar>
            <w:vAlign w:val="center"/>
          </w:tcPr>
          <w:p w14:paraId="3C7DED6F" w14:textId="77777777" w:rsidR="0059640D" w:rsidRDefault="009F2BEE">
            <w:pPr>
              <w:spacing w:after="0" w:line="240" w:lineRule="auto"/>
              <w:jc w:val="center"/>
              <w:rPr>
                <w:rFonts w:cs="Arial"/>
              </w:rPr>
              <w:pPrChange w:id="942" w:author="jike rick" w:date="2026-05-02T09:43:00Z">
                <w:pPr>
                  <w:spacing w:after="0" w:line="240" w:lineRule="auto"/>
                </w:pPr>
              </w:pPrChange>
            </w:pPr>
            <w:proofErr w:type="spellStart"/>
            <w:r>
              <w:rPr>
                <w:rFonts w:cs="Arial"/>
                <w:b/>
              </w:rPr>
              <w:lastRenderedPageBreak/>
              <w:t>你的判断</w:t>
            </w:r>
            <w:proofErr w:type="spellEnd"/>
          </w:p>
        </w:tc>
        <w:tc>
          <w:tcPr>
            <w:tcW w:w="6350" w:type="dxa"/>
            <w:tcMar>
              <w:top w:w="90" w:type="dxa"/>
              <w:left w:w="100" w:type="dxa"/>
              <w:bottom w:w="90" w:type="dxa"/>
              <w:right w:w="100" w:type="dxa"/>
            </w:tcMar>
            <w:vAlign w:val="center"/>
          </w:tcPr>
          <w:p w14:paraId="460A8B1F" w14:textId="014EA1F2" w:rsidR="0059640D" w:rsidRDefault="009F2BEE">
            <w:pPr>
              <w:spacing w:after="0" w:line="240" w:lineRule="auto"/>
              <w:jc w:val="center"/>
              <w:rPr>
                <w:rFonts w:cs="Arial"/>
                <w:lang w:eastAsia="zh-CN"/>
              </w:rPr>
              <w:pPrChange w:id="943" w:author="jike rick" w:date="2026-05-02T09:43:00Z">
                <w:pPr>
                  <w:spacing w:after="0" w:line="240" w:lineRule="auto"/>
                </w:pPr>
              </w:pPrChange>
            </w:pPr>
            <w:r>
              <w:rPr>
                <w:rFonts w:cs="Arial"/>
                <w:lang w:eastAsia="zh-CN"/>
              </w:rPr>
              <w:t>是否可用于论文：</w:t>
            </w:r>
            <w:r w:rsidR="00580EAF">
              <w:rPr>
                <w:rFonts w:cs="Arial"/>
                <w:lang w:eastAsia="zh-CN"/>
              </w:rPr>
              <w:t>□</w:t>
            </w:r>
            <w:r>
              <w:rPr>
                <w:rFonts w:cs="Arial"/>
                <w:lang w:eastAsia="zh-CN"/>
              </w:rPr>
              <w:t>核心文献</w:t>
            </w:r>
            <w:r>
              <w:rPr>
                <w:rFonts w:cs="Arial"/>
                <w:lang w:eastAsia="zh-CN"/>
              </w:rPr>
              <w:t xml:space="preserve">  </w:t>
            </w:r>
            <w:r w:rsidR="00580EAF">
              <w:rPr>
                <w:rFonts w:ascii="Segoe UI Symbol" w:hAnsi="Segoe UI Symbol" w:cs="Segoe UI Symbol"/>
                <w:lang w:eastAsia="zh-CN"/>
              </w:rPr>
              <w:t>☑</w:t>
            </w:r>
            <w:r>
              <w:rPr>
                <w:rFonts w:cs="Arial"/>
                <w:lang w:eastAsia="zh-CN"/>
              </w:rPr>
              <w:t>辅助文献</w:t>
            </w:r>
            <w:r>
              <w:rPr>
                <w:rFonts w:cs="Arial"/>
                <w:lang w:eastAsia="zh-CN"/>
              </w:rPr>
              <w:t xml:space="preserve">  □</w:t>
            </w:r>
            <w:r>
              <w:rPr>
                <w:rFonts w:cs="Arial"/>
                <w:lang w:eastAsia="zh-CN"/>
              </w:rPr>
              <w:t>备用资料</w:t>
            </w:r>
            <w:r>
              <w:rPr>
                <w:rFonts w:cs="Arial"/>
                <w:lang w:eastAsia="zh-CN"/>
              </w:rPr>
              <w:br/>
            </w:r>
            <w:r>
              <w:rPr>
                <w:rFonts w:cs="Arial"/>
                <w:lang w:eastAsia="zh-CN"/>
              </w:rPr>
              <w:t>可信度：</w:t>
            </w:r>
            <w:r w:rsidR="00580EAF">
              <w:rPr>
                <w:rFonts w:cs="Arial"/>
                <w:lang w:eastAsia="zh-CN"/>
              </w:rPr>
              <w:t>□</w:t>
            </w:r>
            <w:r>
              <w:rPr>
                <w:rFonts w:cs="Arial"/>
                <w:lang w:eastAsia="zh-CN"/>
              </w:rPr>
              <w:t>高</w:t>
            </w:r>
            <w:r>
              <w:rPr>
                <w:rFonts w:cs="Arial"/>
                <w:lang w:eastAsia="zh-CN"/>
              </w:rPr>
              <w:t xml:space="preserve">  </w:t>
            </w:r>
            <w:r w:rsidR="00580EAF">
              <w:rPr>
                <w:rFonts w:ascii="Segoe UI Symbol" w:hAnsi="Segoe UI Symbol" w:cs="Segoe UI Symbol"/>
                <w:lang w:eastAsia="zh-CN"/>
              </w:rPr>
              <w:t>☑</w:t>
            </w:r>
            <w:r>
              <w:rPr>
                <w:rFonts w:cs="Arial"/>
                <w:lang w:eastAsia="zh-CN"/>
              </w:rPr>
              <w:t>中</w:t>
            </w:r>
            <w:r>
              <w:rPr>
                <w:rFonts w:cs="Arial"/>
                <w:lang w:eastAsia="zh-CN"/>
              </w:rPr>
              <w:t xml:space="preserve">  □</w:t>
            </w:r>
            <w:r>
              <w:rPr>
                <w:rFonts w:cs="Arial"/>
                <w:lang w:eastAsia="zh-CN"/>
              </w:rPr>
              <w:t>低</w:t>
            </w:r>
          </w:p>
        </w:tc>
      </w:tr>
    </w:tbl>
    <w:bookmarkEnd w:id="694"/>
    <w:p w14:paraId="07BE3F81" w14:textId="77777777" w:rsidR="0059640D" w:rsidRDefault="009F2BEE">
      <w:pPr>
        <w:spacing w:before="120" w:after="60"/>
        <w:jc w:val="center"/>
        <w:rPr>
          <w:rFonts w:cs="Arial"/>
        </w:rPr>
        <w:pPrChange w:id="944" w:author="jike rick" w:date="2026-05-02T09:43:00Z">
          <w:pPr>
            <w:spacing w:before="120" w:after="60"/>
          </w:pPr>
        </w:pPrChange>
      </w:pPr>
      <w:proofErr w:type="spellStart"/>
      <w:r>
        <w:rPr>
          <w:rFonts w:cs="Arial"/>
          <w:b/>
          <w:color w:val="2E5496"/>
          <w:sz w:val="22"/>
        </w:rPr>
        <w:t>文献</w:t>
      </w:r>
      <w:proofErr w:type="spellEnd"/>
      <w:r>
        <w:rPr>
          <w:rFonts w:cs="Arial"/>
          <w:b/>
          <w:color w:val="2E5496"/>
          <w:sz w:val="22"/>
        </w:rPr>
        <w:t xml:space="preserve"> 3</w:t>
      </w:r>
    </w:p>
    <w:tbl>
      <w:tblPr>
        <w:tblStyle w:val="af5"/>
        <w:tblW w:w="0" w:type="auto"/>
        <w:jc w:val="center"/>
        <w:tblLook w:val="04A0" w:firstRow="1" w:lastRow="0" w:firstColumn="1" w:lastColumn="0" w:noHBand="0" w:noVBand="1"/>
      </w:tblPr>
      <w:tblGrid>
        <w:gridCol w:w="2268"/>
        <w:gridCol w:w="6350"/>
      </w:tblGrid>
      <w:tr w:rsidR="0059640D" w14:paraId="21B7DF6D" w14:textId="77777777">
        <w:trPr>
          <w:jc w:val="center"/>
        </w:trPr>
        <w:tc>
          <w:tcPr>
            <w:tcW w:w="2268" w:type="dxa"/>
            <w:shd w:val="clear" w:color="auto" w:fill="EAF2F8"/>
            <w:tcMar>
              <w:top w:w="90" w:type="dxa"/>
              <w:left w:w="100" w:type="dxa"/>
              <w:bottom w:w="90" w:type="dxa"/>
              <w:right w:w="100" w:type="dxa"/>
            </w:tcMar>
            <w:vAlign w:val="center"/>
          </w:tcPr>
          <w:p w14:paraId="2896FA40" w14:textId="77777777" w:rsidR="0059640D" w:rsidRDefault="009F2BEE">
            <w:pPr>
              <w:spacing w:after="0" w:line="240" w:lineRule="auto"/>
              <w:jc w:val="center"/>
              <w:rPr>
                <w:rFonts w:cs="Arial"/>
              </w:rPr>
              <w:pPrChange w:id="945" w:author="jike rick" w:date="2026-05-02T09:43:00Z">
                <w:pPr>
                  <w:spacing w:after="0" w:line="240" w:lineRule="auto"/>
                </w:pPr>
              </w:pPrChange>
            </w:pPr>
            <w:proofErr w:type="spellStart"/>
            <w:r>
              <w:rPr>
                <w:rFonts w:cs="Arial"/>
                <w:b/>
              </w:rPr>
              <w:lastRenderedPageBreak/>
              <w:t>文献题目</w:t>
            </w:r>
            <w:proofErr w:type="spellEnd"/>
          </w:p>
        </w:tc>
        <w:tc>
          <w:tcPr>
            <w:tcW w:w="6350" w:type="dxa"/>
            <w:tcMar>
              <w:top w:w="90" w:type="dxa"/>
              <w:left w:w="100" w:type="dxa"/>
              <w:bottom w:w="90" w:type="dxa"/>
              <w:right w:w="100" w:type="dxa"/>
            </w:tcMar>
            <w:vAlign w:val="center"/>
          </w:tcPr>
          <w:p w14:paraId="24115891" w14:textId="77777777" w:rsidR="006E320D" w:rsidRPr="006E320D" w:rsidRDefault="006E320D">
            <w:pPr>
              <w:spacing w:after="0" w:line="240" w:lineRule="auto"/>
              <w:jc w:val="center"/>
              <w:rPr>
                <w:rFonts w:cs="Arial"/>
              </w:rPr>
              <w:pPrChange w:id="946" w:author="jike rick" w:date="2026-05-02T09:43:00Z">
                <w:pPr>
                  <w:spacing w:after="0" w:line="240" w:lineRule="auto"/>
                </w:pPr>
              </w:pPrChange>
            </w:pPr>
            <w:r w:rsidRPr="006E320D">
              <w:rPr>
                <w:rFonts w:cs="Arial"/>
              </w:rPr>
              <w:t>Melbourne’s 'doughnut city' housed its homeless</w:t>
            </w:r>
          </w:p>
          <w:p w14:paraId="430B408B" w14:textId="4E7E2556" w:rsidR="0059640D" w:rsidRDefault="0059640D">
            <w:pPr>
              <w:spacing w:after="0" w:line="240" w:lineRule="auto"/>
              <w:jc w:val="center"/>
              <w:rPr>
                <w:rFonts w:cs="Arial"/>
              </w:rPr>
              <w:pPrChange w:id="947" w:author="jike rick" w:date="2026-05-02T09:43:00Z">
                <w:pPr>
                  <w:spacing w:after="0" w:line="240" w:lineRule="auto"/>
                </w:pPr>
              </w:pPrChange>
            </w:pPr>
          </w:p>
        </w:tc>
      </w:tr>
      <w:tr w:rsidR="0059640D" w14:paraId="1987BAEF" w14:textId="77777777">
        <w:trPr>
          <w:jc w:val="center"/>
        </w:trPr>
        <w:tc>
          <w:tcPr>
            <w:tcW w:w="2268" w:type="dxa"/>
            <w:shd w:val="clear" w:color="auto" w:fill="EAF2F8"/>
            <w:tcMar>
              <w:top w:w="90" w:type="dxa"/>
              <w:left w:w="100" w:type="dxa"/>
              <w:bottom w:w="90" w:type="dxa"/>
              <w:right w:w="100" w:type="dxa"/>
            </w:tcMar>
            <w:vAlign w:val="center"/>
          </w:tcPr>
          <w:p w14:paraId="260324A7" w14:textId="77777777" w:rsidR="0059640D" w:rsidRDefault="009F2BEE">
            <w:pPr>
              <w:spacing w:after="0" w:line="240" w:lineRule="auto"/>
              <w:jc w:val="center"/>
              <w:rPr>
                <w:rFonts w:cs="Arial"/>
              </w:rPr>
              <w:pPrChange w:id="948" w:author="jike rick" w:date="2026-05-02T09:43:00Z">
                <w:pPr>
                  <w:spacing w:after="0" w:line="240" w:lineRule="auto"/>
                </w:pPr>
              </w:pPrChange>
            </w:pPr>
            <w:proofErr w:type="spellStart"/>
            <w:r>
              <w:rPr>
                <w:rFonts w:cs="Arial"/>
                <w:b/>
              </w:rPr>
              <w:t>作者</w:t>
            </w:r>
            <w:proofErr w:type="spellEnd"/>
            <w:r>
              <w:rPr>
                <w:rFonts w:cs="Arial"/>
                <w:b/>
              </w:rPr>
              <w:t>/</w:t>
            </w:r>
            <w:proofErr w:type="spellStart"/>
            <w:r>
              <w:rPr>
                <w:rFonts w:cs="Arial"/>
                <w:b/>
              </w:rPr>
              <w:t>机构</w:t>
            </w:r>
            <w:proofErr w:type="spellEnd"/>
          </w:p>
        </w:tc>
        <w:tc>
          <w:tcPr>
            <w:tcW w:w="6350" w:type="dxa"/>
            <w:tcMar>
              <w:top w:w="90" w:type="dxa"/>
              <w:left w:w="100" w:type="dxa"/>
              <w:bottom w:w="90" w:type="dxa"/>
              <w:right w:w="100" w:type="dxa"/>
            </w:tcMar>
            <w:vAlign w:val="center"/>
          </w:tcPr>
          <w:p w14:paraId="61A1DC27" w14:textId="44D36BB0" w:rsidR="0059640D" w:rsidRDefault="00A111FB">
            <w:pPr>
              <w:spacing w:after="0" w:line="240" w:lineRule="auto"/>
              <w:jc w:val="center"/>
              <w:rPr>
                <w:rFonts w:cs="Arial"/>
              </w:rPr>
              <w:pPrChange w:id="949" w:author="jike rick" w:date="2026-05-02T09:43:00Z">
                <w:pPr>
                  <w:spacing w:after="0" w:line="240" w:lineRule="auto"/>
                </w:pPr>
              </w:pPrChange>
            </w:pPr>
            <w:r w:rsidRPr="00A111FB">
              <w:rPr>
                <w:rFonts w:cs="Arial"/>
                <w:i/>
                <w:iCs/>
              </w:rPr>
              <w:t>Claire Collie, Brendan Gleeson</w:t>
            </w:r>
          </w:p>
        </w:tc>
      </w:tr>
      <w:tr w:rsidR="0059640D" w14:paraId="15FBCFE9" w14:textId="77777777">
        <w:trPr>
          <w:jc w:val="center"/>
        </w:trPr>
        <w:tc>
          <w:tcPr>
            <w:tcW w:w="2268" w:type="dxa"/>
            <w:shd w:val="clear" w:color="auto" w:fill="EAF2F8"/>
            <w:tcMar>
              <w:top w:w="90" w:type="dxa"/>
              <w:left w:w="100" w:type="dxa"/>
              <w:bottom w:w="90" w:type="dxa"/>
              <w:right w:w="100" w:type="dxa"/>
            </w:tcMar>
            <w:vAlign w:val="center"/>
          </w:tcPr>
          <w:p w14:paraId="071B127B" w14:textId="77777777" w:rsidR="0059640D" w:rsidRDefault="009F2BEE">
            <w:pPr>
              <w:spacing w:after="0" w:line="240" w:lineRule="auto"/>
              <w:jc w:val="center"/>
              <w:rPr>
                <w:rFonts w:cs="Arial"/>
              </w:rPr>
              <w:pPrChange w:id="950" w:author="jike rick" w:date="2026-05-02T09:43:00Z">
                <w:pPr>
                  <w:spacing w:after="0" w:line="240" w:lineRule="auto"/>
                </w:pPr>
              </w:pPrChange>
            </w:pPr>
            <w:proofErr w:type="spellStart"/>
            <w:r>
              <w:rPr>
                <w:rFonts w:cs="Arial"/>
                <w:b/>
              </w:rPr>
              <w:t>来源类型</w:t>
            </w:r>
            <w:proofErr w:type="spellEnd"/>
          </w:p>
        </w:tc>
        <w:tc>
          <w:tcPr>
            <w:tcW w:w="6350" w:type="dxa"/>
            <w:tcMar>
              <w:top w:w="90" w:type="dxa"/>
              <w:left w:w="100" w:type="dxa"/>
              <w:bottom w:w="90" w:type="dxa"/>
              <w:right w:w="100" w:type="dxa"/>
            </w:tcMar>
            <w:vAlign w:val="center"/>
          </w:tcPr>
          <w:p w14:paraId="34A0C03E" w14:textId="4DD2E3F8" w:rsidR="0059640D" w:rsidRDefault="00A111FB">
            <w:pPr>
              <w:spacing w:after="0" w:line="240" w:lineRule="auto"/>
              <w:jc w:val="center"/>
              <w:rPr>
                <w:rFonts w:cs="Arial"/>
                <w:lang w:eastAsia="zh-CN"/>
              </w:rPr>
              <w:pPrChange w:id="951" w:author="jike rick" w:date="2026-05-02T09:43:00Z">
                <w:pPr>
                  <w:spacing w:after="0" w:line="240" w:lineRule="auto"/>
                </w:pPr>
              </w:pPrChange>
            </w:pPr>
            <w:r>
              <w:rPr>
                <w:rFonts w:cs="Arial" w:hint="eastAsia"/>
                <w:lang w:eastAsia="zh-CN"/>
              </w:rPr>
              <w:t>新闻报道</w:t>
            </w:r>
          </w:p>
        </w:tc>
      </w:tr>
      <w:tr w:rsidR="0059640D" w14:paraId="1EC6D210" w14:textId="77777777">
        <w:trPr>
          <w:jc w:val="center"/>
        </w:trPr>
        <w:tc>
          <w:tcPr>
            <w:tcW w:w="2268" w:type="dxa"/>
            <w:shd w:val="clear" w:color="auto" w:fill="EAF2F8"/>
            <w:tcMar>
              <w:top w:w="90" w:type="dxa"/>
              <w:left w:w="100" w:type="dxa"/>
              <w:bottom w:w="90" w:type="dxa"/>
              <w:right w:w="100" w:type="dxa"/>
            </w:tcMar>
            <w:vAlign w:val="center"/>
          </w:tcPr>
          <w:p w14:paraId="7863D8C3" w14:textId="77777777" w:rsidR="0059640D" w:rsidRDefault="009F2BEE">
            <w:pPr>
              <w:spacing w:after="0" w:line="240" w:lineRule="auto"/>
              <w:jc w:val="center"/>
              <w:rPr>
                <w:rFonts w:cs="Arial"/>
              </w:rPr>
              <w:pPrChange w:id="952" w:author="jike rick" w:date="2026-05-02T09:43:00Z">
                <w:pPr>
                  <w:spacing w:after="0" w:line="240" w:lineRule="auto"/>
                </w:pPr>
              </w:pPrChange>
            </w:pPr>
            <w:proofErr w:type="spellStart"/>
            <w:r>
              <w:rPr>
                <w:rFonts w:cs="Arial"/>
                <w:b/>
              </w:rPr>
              <w:t>链接或数据库</w:t>
            </w:r>
            <w:proofErr w:type="spellEnd"/>
          </w:p>
        </w:tc>
        <w:tc>
          <w:tcPr>
            <w:tcW w:w="6350" w:type="dxa"/>
            <w:tcMar>
              <w:top w:w="90" w:type="dxa"/>
              <w:left w:w="100" w:type="dxa"/>
              <w:bottom w:w="90" w:type="dxa"/>
              <w:right w:w="100" w:type="dxa"/>
            </w:tcMar>
            <w:vAlign w:val="center"/>
          </w:tcPr>
          <w:p w14:paraId="297F96BE" w14:textId="16B2E9C1" w:rsidR="0059640D" w:rsidRDefault="00A111FB">
            <w:pPr>
              <w:spacing w:after="0" w:line="240" w:lineRule="auto"/>
              <w:jc w:val="center"/>
              <w:rPr>
                <w:rFonts w:cs="Arial"/>
              </w:rPr>
              <w:pPrChange w:id="953" w:author="jike rick" w:date="2026-05-02T09:43:00Z">
                <w:pPr>
                  <w:spacing w:after="0" w:line="240" w:lineRule="auto"/>
                </w:pPr>
              </w:pPrChange>
            </w:pPr>
            <w:r w:rsidRPr="00A111FB">
              <w:rPr>
                <w:rFonts w:cs="Arial"/>
              </w:rPr>
              <w:t>https://findanexpert.unimelb.edu.au/news/5951-melbourne%E2%80%99s-'</w:t>
            </w:r>
            <w:r>
              <w:rPr>
                <w:rFonts w:cs="Arial" w:hint="eastAsia"/>
                <w:lang w:eastAsia="zh-CN"/>
              </w:rPr>
              <w:t>s</w:t>
            </w:r>
            <w:r w:rsidRPr="00A111FB">
              <w:rPr>
                <w:rFonts w:cs="Arial"/>
              </w:rPr>
              <w:t>doughnut-city'-housed-its-homeles</w:t>
            </w:r>
          </w:p>
        </w:tc>
      </w:tr>
      <w:tr w:rsidR="0059640D" w14:paraId="7A27FB28" w14:textId="77777777">
        <w:trPr>
          <w:jc w:val="center"/>
        </w:trPr>
        <w:tc>
          <w:tcPr>
            <w:tcW w:w="2268" w:type="dxa"/>
            <w:shd w:val="clear" w:color="auto" w:fill="EAF2F8"/>
            <w:tcMar>
              <w:top w:w="90" w:type="dxa"/>
              <w:left w:w="100" w:type="dxa"/>
              <w:bottom w:w="90" w:type="dxa"/>
              <w:right w:w="100" w:type="dxa"/>
            </w:tcMar>
            <w:vAlign w:val="center"/>
          </w:tcPr>
          <w:p w14:paraId="4C757DE3" w14:textId="77777777" w:rsidR="0059640D" w:rsidRDefault="009F2BEE">
            <w:pPr>
              <w:spacing w:after="0" w:line="240" w:lineRule="auto"/>
              <w:jc w:val="center"/>
              <w:rPr>
                <w:rFonts w:cs="Arial"/>
              </w:rPr>
              <w:pPrChange w:id="954" w:author="jike rick" w:date="2026-05-02T09:43:00Z">
                <w:pPr>
                  <w:spacing w:after="0" w:line="240" w:lineRule="auto"/>
                </w:pPr>
              </w:pPrChange>
            </w:pPr>
            <w:proofErr w:type="spellStart"/>
            <w:r>
              <w:rPr>
                <w:rFonts w:cs="Arial"/>
                <w:b/>
              </w:rPr>
              <w:t>发布时间</w:t>
            </w:r>
            <w:proofErr w:type="spellEnd"/>
          </w:p>
        </w:tc>
        <w:tc>
          <w:tcPr>
            <w:tcW w:w="6350" w:type="dxa"/>
            <w:tcMar>
              <w:top w:w="90" w:type="dxa"/>
              <w:left w:w="100" w:type="dxa"/>
              <w:bottom w:w="90" w:type="dxa"/>
              <w:right w:w="100" w:type="dxa"/>
            </w:tcMar>
            <w:vAlign w:val="center"/>
          </w:tcPr>
          <w:p w14:paraId="526B51A5" w14:textId="0D027A7E" w:rsidR="0059640D" w:rsidRDefault="009F2BEE">
            <w:pPr>
              <w:spacing w:after="0" w:line="240" w:lineRule="auto"/>
              <w:jc w:val="center"/>
              <w:rPr>
                <w:rFonts w:cs="Arial"/>
              </w:rPr>
              <w:pPrChange w:id="955" w:author="jike rick" w:date="2026-05-02T09:43:00Z">
                <w:pPr>
                  <w:spacing w:after="0" w:line="240" w:lineRule="auto"/>
                </w:pPr>
              </w:pPrChange>
            </w:pPr>
            <w:r>
              <w:rPr>
                <w:rFonts w:eastAsia="宋体" w:cs="Arial"/>
                <w:sz w:val="24"/>
                <w:szCs w:val="24"/>
              </w:rPr>
              <w:t>20</w:t>
            </w:r>
            <w:r w:rsidR="00A111FB">
              <w:rPr>
                <w:rFonts w:eastAsia="宋体" w:cs="Arial" w:hint="eastAsia"/>
                <w:sz w:val="24"/>
                <w:szCs w:val="24"/>
                <w:lang w:eastAsia="zh-CN"/>
              </w:rPr>
              <w:t>18</w:t>
            </w:r>
            <w:r>
              <w:rPr>
                <w:rFonts w:eastAsia="宋体" w:cs="Arial"/>
                <w:sz w:val="24"/>
                <w:szCs w:val="24"/>
              </w:rPr>
              <w:t>年</w:t>
            </w:r>
            <w:r>
              <w:rPr>
                <w:rFonts w:eastAsia="宋体" w:cs="Arial"/>
                <w:sz w:val="24"/>
                <w:szCs w:val="24"/>
              </w:rPr>
              <w:t xml:space="preserve"> 5 </w:t>
            </w:r>
            <w:r>
              <w:rPr>
                <w:rFonts w:eastAsia="宋体" w:cs="Arial"/>
                <w:sz w:val="24"/>
                <w:szCs w:val="24"/>
              </w:rPr>
              <w:t>月</w:t>
            </w:r>
            <w:r>
              <w:rPr>
                <w:rFonts w:eastAsia="宋体" w:cs="Arial"/>
                <w:sz w:val="24"/>
                <w:szCs w:val="24"/>
              </w:rPr>
              <w:t xml:space="preserve"> </w:t>
            </w:r>
            <w:r w:rsidR="00A111FB">
              <w:rPr>
                <w:rFonts w:eastAsia="宋体" w:cs="Arial" w:hint="eastAsia"/>
                <w:sz w:val="24"/>
                <w:szCs w:val="24"/>
                <w:lang w:eastAsia="zh-CN"/>
              </w:rPr>
              <w:t>4</w:t>
            </w:r>
            <w:r>
              <w:rPr>
                <w:rFonts w:eastAsia="宋体" w:cs="Arial"/>
                <w:sz w:val="24"/>
                <w:szCs w:val="24"/>
              </w:rPr>
              <w:t xml:space="preserve"> </w:t>
            </w:r>
            <w:r>
              <w:rPr>
                <w:rFonts w:eastAsia="宋体" w:cs="Arial"/>
                <w:sz w:val="24"/>
                <w:szCs w:val="24"/>
              </w:rPr>
              <w:t>日</w:t>
            </w:r>
          </w:p>
        </w:tc>
      </w:tr>
      <w:tr w:rsidR="0059640D" w14:paraId="0710E040" w14:textId="77777777">
        <w:trPr>
          <w:jc w:val="center"/>
        </w:trPr>
        <w:tc>
          <w:tcPr>
            <w:tcW w:w="2268" w:type="dxa"/>
            <w:shd w:val="clear" w:color="auto" w:fill="EAF2F8"/>
            <w:tcMar>
              <w:top w:w="90" w:type="dxa"/>
              <w:left w:w="100" w:type="dxa"/>
              <w:bottom w:w="90" w:type="dxa"/>
              <w:right w:w="100" w:type="dxa"/>
            </w:tcMar>
            <w:vAlign w:val="center"/>
          </w:tcPr>
          <w:p w14:paraId="6ADB3406" w14:textId="77777777" w:rsidR="0059640D" w:rsidRDefault="009F2BEE">
            <w:pPr>
              <w:spacing w:after="0" w:line="240" w:lineRule="auto"/>
              <w:jc w:val="center"/>
              <w:rPr>
                <w:rFonts w:cs="Arial"/>
                <w:lang w:eastAsia="zh-CN"/>
              </w:rPr>
              <w:pPrChange w:id="956" w:author="jike rick" w:date="2026-05-02T09:43:00Z">
                <w:pPr>
                  <w:spacing w:after="0" w:line="240" w:lineRule="auto"/>
                </w:pPr>
              </w:pPrChange>
            </w:pPr>
            <w:r>
              <w:rPr>
                <w:rFonts w:cs="Arial"/>
                <w:b/>
                <w:lang w:eastAsia="zh-CN"/>
              </w:rPr>
              <w:t>为什么值得收集</w:t>
            </w:r>
          </w:p>
        </w:tc>
        <w:tc>
          <w:tcPr>
            <w:tcW w:w="6350" w:type="dxa"/>
            <w:tcMar>
              <w:top w:w="90" w:type="dxa"/>
              <w:left w:w="100" w:type="dxa"/>
              <w:bottom w:w="90" w:type="dxa"/>
              <w:right w:w="100" w:type="dxa"/>
            </w:tcMar>
            <w:vAlign w:val="center"/>
          </w:tcPr>
          <w:p w14:paraId="7667CC2D" w14:textId="663F0E39" w:rsidR="0059640D" w:rsidRDefault="00A111FB">
            <w:pPr>
              <w:spacing w:after="0" w:line="240" w:lineRule="auto"/>
              <w:jc w:val="center"/>
              <w:rPr>
                <w:rFonts w:cs="Arial"/>
                <w:lang w:eastAsia="zh-CN"/>
              </w:rPr>
              <w:pPrChange w:id="957" w:author="jike rick" w:date="2026-05-02T09:43:00Z">
                <w:pPr>
                  <w:spacing w:after="0" w:line="240" w:lineRule="auto"/>
                </w:pPr>
              </w:pPrChange>
            </w:pPr>
            <w:r w:rsidRPr="00A111FB">
              <w:rPr>
                <w:rFonts w:cs="Arial"/>
                <w:lang w:eastAsia="zh-CN"/>
              </w:rPr>
              <w:t>该报道以墨尔本</w:t>
            </w:r>
            <w:r w:rsidRPr="00A111FB">
              <w:rPr>
                <w:rFonts w:cs="Arial"/>
                <w:lang w:eastAsia="zh-CN"/>
              </w:rPr>
              <w:t xml:space="preserve"> “</w:t>
            </w:r>
            <w:r w:rsidRPr="00A111FB">
              <w:rPr>
                <w:rFonts w:cs="Arial"/>
                <w:lang w:eastAsia="zh-CN"/>
              </w:rPr>
              <w:t>甜甜圈城</w:t>
            </w:r>
            <w:r w:rsidRPr="00A111FB">
              <w:rPr>
                <w:rFonts w:cs="Arial"/>
                <w:lang w:eastAsia="zh-CN"/>
              </w:rPr>
              <w:t xml:space="preserve">” </w:t>
            </w:r>
            <w:r w:rsidRPr="00A111FB">
              <w:rPr>
                <w:rFonts w:cs="Arial"/>
                <w:lang w:eastAsia="zh-CN"/>
              </w:rPr>
              <w:t>的变迁为切入点，揭示城市复兴背后无家可归者被驱逐、低价住房流失的真相，批判城市规划中对边缘群体的忽视，反思空间不公与财产失调问题，提醒人们在庆祝城市繁荣时，需关注被遗忘的群体，为未来城市规划提供反思与警示。</w:t>
            </w:r>
          </w:p>
        </w:tc>
      </w:tr>
      <w:tr w:rsidR="0059640D" w14:paraId="4B64E1A8" w14:textId="77777777">
        <w:trPr>
          <w:jc w:val="center"/>
        </w:trPr>
        <w:tc>
          <w:tcPr>
            <w:tcW w:w="2268" w:type="dxa"/>
            <w:shd w:val="clear" w:color="auto" w:fill="EAF2F8"/>
            <w:tcMar>
              <w:top w:w="90" w:type="dxa"/>
              <w:left w:w="100" w:type="dxa"/>
              <w:bottom w:w="90" w:type="dxa"/>
              <w:right w:w="100" w:type="dxa"/>
            </w:tcMar>
            <w:vAlign w:val="center"/>
          </w:tcPr>
          <w:p w14:paraId="2D779B24" w14:textId="77777777" w:rsidR="0059640D" w:rsidRDefault="009F2BEE">
            <w:pPr>
              <w:spacing w:after="0" w:line="240" w:lineRule="auto"/>
              <w:jc w:val="center"/>
              <w:rPr>
                <w:rFonts w:cs="Arial"/>
                <w:lang w:eastAsia="zh-CN"/>
              </w:rPr>
              <w:pPrChange w:id="958" w:author="jike rick" w:date="2026-05-02T09:43:00Z">
                <w:pPr>
                  <w:spacing w:after="0" w:line="240" w:lineRule="auto"/>
                </w:pPr>
              </w:pPrChange>
            </w:pPr>
            <w:r>
              <w:rPr>
                <w:rFonts w:cs="Arial"/>
                <w:b/>
                <w:lang w:eastAsia="zh-CN"/>
              </w:rPr>
              <w:t>原文</w:t>
            </w:r>
          </w:p>
        </w:tc>
        <w:tc>
          <w:tcPr>
            <w:tcW w:w="6350" w:type="dxa"/>
            <w:tcMar>
              <w:top w:w="90" w:type="dxa"/>
              <w:left w:w="100" w:type="dxa"/>
              <w:bottom w:w="90" w:type="dxa"/>
              <w:right w:w="100" w:type="dxa"/>
            </w:tcMar>
            <w:vAlign w:val="center"/>
          </w:tcPr>
          <w:p w14:paraId="6219005B" w14:textId="77777777" w:rsidR="003166CF" w:rsidRPr="003166CF" w:rsidRDefault="003166CF">
            <w:pPr>
              <w:spacing w:after="0" w:line="240" w:lineRule="auto"/>
              <w:jc w:val="center"/>
              <w:rPr>
                <w:rFonts w:cs="Arial"/>
                <w:lang w:eastAsia="zh-CN"/>
              </w:rPr>
              <w:pPrChange w:id="959" w:author="jike rick" w:date="2026-05-02T09:43:00Z">
                <w:pPr>
                  <w:spacing w:after="0" w:line="240" w:lineRule="auto"/>
                </w:pPr>
              </w:pPrChange>
            </w:pPr>
            <w:r w:rsidRPr="003166CF">
              <w:rPr>
                <w:rFonts w:cs="Arial"/>
                <w:lang w:eastAsia="zh-CN"/>
              </w:rPr>
              <w:t>This is the fourth article in our series, Cities for Everyone, which explores how members of different communities experience and shape our cities, and how we can create better public spaces for everyone.</w:t>
            </w:r>
          </w:p>
          <w:p w14:paraId="742F7F25" w14:textId="77777777" w:rsidR="003166CF" w:rsidRPr="003166CF" w:rsidRDefault="003166CF">
            <w:pPr>
              <w:spacing w:after="0" w:line="240" w:lineRule="auto"/>
              <w:jc w:val="center"/>
              <w:rPr>
                <w:rFonts w:cs="Arial"/>
                <w:lang w:eastAsia="zh-CN"/>
              </w:rPr>
              <w:pPrChange w:id="960" w:author="jike rick" w:date="2026-05-02T09:43:00Z">
                <w:pPr>
                  <w:spacing w:after="0" w:line="240" w:lineRule="auto"/>
                </w:pPr>
              </w:pPrChange>
            </w:pPr>
          </w:p>
          <w:p w14:paraId="5D2D9158" w14:textId="77777777" w:rsidR="003166CF" w:rsidRPr="003166CF" w:rsidRDefault="003166CF">
            <w:pPr>
              <w:spacing w:after="0" w:line="240" w:lineRule="auto"/>
              <w:jc w:val="center"/>
              <w:rPr>
                <w:rFonts w:cs="Arial"/>
                <w:lang w:eastAsia="zh-CN"/>
              </w:rPr>
              <w:pPrChange w:id="961" w:author="jike rick" w:date="2026-05-02T09:43:00Z">
                <w:pPr>
                  <w:spacing w:after="0" w:line="240" w:lineRule="auto"/>
                </w:pPr>
              </w:pPrChange>
            </w:pPr>
            <w:proofErr w:type="spellStart"/>
            <w:r w:rsidRPr="003166CF">
              <w:rPr>
                <w:rFonts w:cs="Arial"/>
                <w:lang w:eastAsia="zh-CN"/>
              </w:rPr>
              <w:t>Revitalisation</w:t>
            </w:r>
            <w:proofErr w:type="spellEnd"/>
            <w:r w:rsidRPr="003166CF">
              <w:rPr>
                <w:rFonts w:cs="Arial"/>
                <w:lang w:eastAsia="zh-CN"/>
              </w:rPr>
              <w:t xml:space="preserve"> projects aimed at increasing residential populations in inner urban areas since the 1980s have resulted in almost wholesale expulsion of the marginally housed. The now mythic “doughnut city” that Melbournians became so embarrassed about, and so proud to repopulate, was in fact a city that housed its homeless.</w:t>
            </w:r>
          </w:p>
          <w:p w14:paraId="382DD42E" w14:textId="77777777" w:rsidR="003166CF" w:rsidRPr="003166CF" w:rsidRDefault="003166CF">
            <w:pPr>
              <w:spacing w:after="0" w:line="240" w:lineRule="auto"/>
              <w:jc w:val="center"/>
              <w:rPr>
                <w:rFonts w:cs="Arial"/>
                <w:lang w:eastAsia="zh-CN"/>
              </w:rPr>
              <w:pPrChange w:id="962" w:author="jike rick" w:date="2026-05-02T09:43:00Z">
                <w:pPr>
                  <w:spacing w:after="0" w:line="240" w:lineRule="auto"/>
                </w:pPr>
              </w:pPrChange>
            </w:pPr>
          </w:p>
          <w:p w14:paraId="5131C22D" w14:textId="77777777" w:rsidR="003166CF" w:rsidRPr="003166CF" w:rsidRDefault="003166CF">
            <w:pPr>
              <w:spacing w:after="0" w:line="240" w:lineRule="auto"/>
              <w:jc w:val="center"/>
              <w:rPr>
                <w:rFonts w:cs="Arial"/>
                <w:lang w:eastAsia="zh-CN"/>
              </w:rPr>
              <w:pPrChange w:id="963" w:author="jike rick" w:date="2026-05-02T09:43:00Z">
                <w:pPr>
                  <w:spacing w:after="0" w:line="240" w:lineRule="auto"/>
                </w:pPr>
              </w:pPrChange>
            </w:pPr>
            <w:r w:rsidRPr="003166CF">
              <w:rPr>
                <w:rFonts w:cs="Arial"/>
                <w:lang w:eastAsia="zh-CN"/>
              </w:rPr>
              <w:t>The critic John Berger observed:</w:t>
            </w:r>
          </w:p>
          <w:p w14:paraId="7CF30D8A" w14:textId="77777777" w:rsidR="003166CF" w:rsidRPr="003166CF" w:rsidRDefault="003166CF">
            <w:pPr>
              <w:spacing w:after="0" w:line="240" w:lineRule="auto"/>
              <w:jc w:val="center"/>
              <w:rPr>
                <w:rFonts w:cs="Arial"/>
                <w:lang w:eastAsia="zh-CN"/>
              </w:rPr>
              <w:pPrChange w:id="964" w:author="jike rick" w:date="2026-05-02T09:43:00Z">
                <w:pPr>
                  <w:spacing w:after="0" w:line="240" w:lineRule="auto"/>
                </w:pPr>
              </w:pPrChange>
            </w:pPr>
          </w:p>
          <w:p w14:paraId="135B5521" w14:textId="77777777" w:rsidR="003166CF" w:rsidRPr="003166CF" w:rsidRDefault="003166CF">
            <w:pPr>
              <w:spacing w:after="0" w:line="240" w:lineRule="auto"/>
              <w:jc w:val="center"/>
              <w:rPr>
                <w:rFonts w:cs="Arial"/>
                <w:lang w:eastAsia="zh-CN"/>
              </w:rPr>
              <w:pPrChange w:id="965" w:author="jike rick" w:date="2026-05-02T09:43:00Z">
                <w:pPr>
                  <w:spacing w:after="0" w:line="240" w:lineRule="auto"/>
                </w:pPr>
              </w:pPrChange>
            </w:pPr>
            <w:r w:rsidRPr="003166CF">
              <w:rPr>
                <w:rFonts w:cs="Arial"/>
                <w:lang w:eastAsia="zh-CN"/>
              </w:rPr>
              <w:t>The 20th-century consumer economy has produced the first culture for which a beggar is a reminder of nothing.</w:t>
            </w:r>
          </w:p>
          <w:p w14:paraId="31DD9F57" w14:textId="77777777" w:rsidR="003166CF" w:rsidRPr="003166CF" w:rsidRDefault="003166CF">
            <w:pPr>
              <w:spacing w:after="0" w:line="240" w:lineRule="auto"/>
              <w:jc w:val="center"/>
              <w:rPr>
                <w:rFonts w:cs="Arial"/>
                <w:lang w:eastAsia="zh-CN"/>
              </w:rPr>
              <w:pPrChange w:id="966" w:author="jike rick" w:date="2026-05-02T09:43:00Z">
                <w:pPr>
                  <w:spacing w:after="0" w:line="240" w:lineRule="auto"/>
                </w:pPr>
              </w:pPrChange>
            </w:pPr>
          </w:p>
          <w:p w14:paraId="1E36A9F8" w14:textId="77777777" w:rsidR="003166CF" w:rsidRPr="003166CF" w:rsidRDefault="003166CF">
            <w:pPr>
              <w:spacing w:after="0" w:line="240" w:lineRule="auto"/>
              <w:jc w:val="center"/>
              <w:rPr>
                <w:rFonts w:cs="Arial"/>
                <w:lang w:eastAsia="zh-CN"/>
              </w:rPr>
              <w:pPrChange w:id="967" w:author="jike rick" w:date="2026-05-02T09:43:00Z">
                <w:pPr>
                  <w:spacing w:after="0" w:line="240" w:lineRule="auto"/>
                </w:pPr>
              </w:pPrChange>
            </w:pPr>
            <w:r w:rsidRPr="003166CF">
              <w:rPr>
                <w:rFonts w:cs="Arial"/>
                <w:lang w:eastAsia="zh-CN"/>
              </w:rPr>
              <w:t>We might ponder his concern in the Australian city today where the homeless have never been more visible and yet so ignored in mainstream urban discussion.</w:t>
            </w:r>
          </w:p>
          <w:p w14:paraId="32234F02" w14:textId="77777777" w:rsidR="003166CF" w:rsidRPr="003166CF" w:rsidRDefault="003166CF">
            <w:pPr>
              <w:spacing w:after="0" w:line="240" w:lineRule="auto"/>
              <w:jc w:val="center"/>
              <w:rPr>
                <w:rFonts w:cs="Arial"/>
                <w:lang w:eastAsia="zh-CN"/>
              </w:rPr>
              <w:pPrChange w:id="968" w:author="jike rick" w:date="2026-05-02T09:43:00Z">
                <w:pPr>
                  <w:spacing w:after="0" w:line="240" w:lineRule="auto"/>
                </w:pPr>
              </w:pPrChange>
            </w:pPr>
          </w:p>
          <w:p w14:paraId="0F9AD73F" w14:textId="77777777" w:rsidR="003166CF" w:rsidRPr="003166CF" w:rsidRDefault="003166CF">
            <w:pPr>
              <w:spacing w:after="0" w:line="240" w:lineRule="auto"/>
              <w:jc w:val="center"/>
              <w:rPr>
                <w:rFonts w:cs="Arial"/>
                <w:lang w:eastAsia="zh-CN"/>
              </w:rPr>
              <w:pPrChange w:id="969" w:author="jike rick" w:date="2026-05-02T09:43:00Z">
                <w:pPr>
                  <w:spacing w:after="0" w:line="240" w:lineRule="auto"/>
                </w:pPr>
              </w:pPrChange>
            </w:pPr>
            <w:r w:rsidRPr="003166CF">
              <w:rPr>
                <w:rFonts w:cs="Arial"/>
                <w:lang w:eastAsia="zh-CN"/>
              </w:rPr>
              <w:t>Infrastructure Australia’s recent report, Future Cities: Planning for our growing population, doesn’t mention homelessness once. This is sadly typical of major urban policy statements in the past few decades, many of which have championed inner-city renewal.</w:t>
            </w:r>
          </w:p>
          <w:p w14:paraId="4240455B" w14:textId="77777777" w:rsidR="003166CF" w:rsidRPr="003166CF" w:rsidRDefault="003166CF">
            <w:pPr>
              <w:spacing w:after="0" w:line="240" w:lineRule="auto"/>
              <w:jc w:val="center"/>
              <w:rPr>
                <w:rFonts w:cs="Arial"/>
                <w:lang w:eastAsia="zh-CN"/>
              </w:rPr>
              <w:pPrChange w:id="970" w:author="jike rick" w:date="2026-05-02T09:43:00Z">
                <w:pPr>
                  <w:spacing w:after="0" w:line="240" w:lineRule="auto"/>
                </w:pPr>
              </w:pPrChange>
            </w:pPr>
          </w:p>
          <w:p w14:paraId="36B19A1D" w14:textId="77777777" w:rsidR="003166CF" w:rsidRPr="003166CF" w:rsidRDefault="003166CF">
            <w:pPr>
              <w:spacing w:after="0" w:line="240" w:lineRule="auto"/>
              <w:jc w:val="center"/>
              <w:rPr>
                <w:rFonts w:cs="Arial"/>
                <w:lang w:eastAsia="zh-CN"/>
              </w:rPr>
              <w:pPrChange w:id="971" w:author="jike rick" w:date="2026-05-02T09:43:00Z">
                <w:pPr>
                  <w:spacing w:after="0" w:line="240" w:lineRule="auto"/>
                </w:pPr>
              </w:pPrChange>
            </w:pPr>
            <w:r w:rsidRPr="003166CF">
              <w:rPr>
                <w:rFonts w:cs="Arial"/>
                <w:lang w:eastAsia="zh-CN"/>
              </w:rPr>
              <w:t>From doughnut city to cafe society</w:t>
            </w:r>
          </w:p>
          <w:p w14:paraId="56720D25" w14:textId="77777777" w:rsidR="003166CF" w:rsidRPr="003166CF" w:rsidRDefault="003166CF">
            <w:pPr>
              <w:spacing w:after="0" w:line="240" w:lineRule="auto"/>
              <w:jc w:val="center"/>
              <w:rPr>
                <w:rFonts w:cs="Arial"/>
                <w:lang w:eastAsia="zh-CN"/>
              </w:rPr>
              <w:pPrChange w:id="972" w:author="jike rick" w:date="2026-05-02T09:43:00Z">
                <w:pPr>
                  <w:spacing w:after="0" w:line="240" w:lineRule="auto"/>
                </w:pPr>
              </w:pPrChange>
            </w:pPr>
            <w:r w:rsidRPr="003166CF">
              <w:rPr>
                <w:rFonts w:cs="Arial"/>
                <w:lang w:eastAsia="zh-CN"/>
              </w:rPr>
              <w:t xml:space="preserve">Melbourne, like most Western cities, experienced population decline in its core from the 1960s as relentless </w:t>
            </w:r>
            <w:proofErr w:type="spellStart"/>
            <w:r w:rsidRPr="003166CF">
              <w:rPr>
                <w:rFonts w:cs="Arial"/>
                <w:lang w:eastAsia="zh-CN"/>
              </w:rPr>
              <w:t>suburbanisation</w:t>
            </w:r>
            <w:proofErr w:type="spellEnd"/>
            <w:r w:rsidRPr="003166CF">
              <w:rPr>
                <w:rFonts w:cs="Arial"/>
                <w:lang w:eastAsia="zh-CN"/>
              </w:rPr>
              <w:t xml:space="preserve"> drew population outwards.</w:t>
            </w:r>
          </w:p>
          <w:p w14:paraId="706F30A3" w14:textId="77777777" w:rsidR="003166CF" w:rsidRPr="003166CF" w:rsidRDefault="003166CF">
            <w:pPr>
              <w:spacing w:after="0" w:line="240" w:lineRule="auto"/>
              <w:jc w:val="center"/>
              <w:rPr>
                <w:rFonts w:cs="Arial"/>
                <w:lang w:eastAsia="zh-CN"/>
              </w:rPr>
              <w:pPrChange w:id="973" w:author="jike rick" w:date="2026-05-02T09:43:00Z">
                <w:pPr>
                  <w:spacing w:after="0" w:line="240" w:lineRule="auto"/>
                </w:pPr>
              </w:pPrChange>
            </w:pPr>
          </w:p>
          <w:p w14:paraId="74A9C224" w14:textId="77777777" w:rsidR="003166CF" w:rsidRPr="003166CF" w:rsidRDefault="003166CF">
            <w:pPr>
              <w:spacing w:after="0" w:line="240" w:lineRule="auto"/>
              <w:jc w:val="center"/>
              <w:rPr>
                <w:rFonts w:cs="Arial"/>
                <w:lang w:eastAsia="zh-CN"/>
              </w:rPr>
              <w:pPrChange w:id="974" w:author="jike rick" w:date="2026-05-02T09:43:00Z">
                <w:pPr>
                  <w:spacing w:after="0" w:line="240" w:lineRule="auto"/>
                </w:pPr>
              </w:pPrChange>
            </w:pPr>
            <w:r w:rsidRPr="003166CF">
              <w:rPr>
                <w:rFonts w:cs="Arial"/>
                <w:lang w:eastAsia="zh-CN"/>
              </w:rPr>
              <w:t xml:space="preserve">In 1977, the Melbourne Metropolitan Board of Works chairman, Alan </w:t>
            </w:r>
            <w:proofErr w:type="spellStart"/>
            <w:r w:rsidRPr="003166CF">
              <w:rPr>
                <w:rFonts w:cs="Arial"/>
                <w:lang w:eastAsia="zh-CN"/>
              </w:rPr>
              <w:t>Croxford</w:t>
            </w:r>
            <w:proofErr w:type="spellEnd"/>
            <w:r w:rsidRPr="003166CF">
              <w:rPr>
                <w:rFonts w:cs="Arial"/>
                <w:lang w:eastAsia="zh-CN"/>
              </w:rPr>
              <w:t>, lamented:</w:t>
            </w:r>
          </w:p>
          <w:p w14:paraId="2F89D2B2" w14:textId="77777777" w:rsidR="003166CF" w:rsidRPr="003166CF" w:rsidRDefault="003166CF">
            <w:pPr>
              <w:spacing w:after="0" w:line="240" w:lineRule="auto"/>
              <w:jc w:val="center"/>
              <w:rPr>
                <w:rFonts w:cs="Arial"/>
                <w:lang w:eastAsia="zh-CN"/>
              </w:rPr>
              <w:pPrChange w:id="975" w:author="jike rick" w:date="2026-05-02T09:43:00Z">
                <w:pPr>
                  <w:spacing w:after="0" w:line="240" w:lineRule="auto"/>
                </w:pPr>
              </w:pPrChange>
            </w:pPr>
          </w:p>
          <w:p w14:paraId="5564B4A1" w14:textId="77777777" w:rsidR="003166CF" w:rsidRPr="003166CF" w:rsidRDefault="003166CF">
            <w:pPr>
              <w:spacing w:after="0" w:line="240" w:lineRule="auto"/>
              <w:jc w:val="center"/>
              <w:rPr>
                <w:rFonts w:cs="Arial"/>
                <w:lang w:eastAsia="zh-CN"/>
              </w:rPr>
              <w:pPrChange w:id="976" w:author="jike rick" w:date="2026-05-02T09:43:00Z">
                <w:pPr>
                  <w:spacing w:after="0" w:line="240" w:lineRule="auto"/>
                </w:pPr>
              </w:pPrChange>
            </w:pPr>
            <w:r w:rsidRPr="003166CF">
              <w:rPr>
                <w:rFonts w:cs="Arial"/>
                <w:lang w:eastAsia="zh-CN"/>
              </w:rPr>
              <w:lastRenderedPageBreak/>
              <w:t>Melbourne’s trend towards a ‘doughnut’ type of development is revealing the first signs of serious problems experienced in other cities of the world.</w:t>
            </w:r>
          </w:p>
          <w:p w14:paraId="137266A6" w14:textId="77777777" w:rsidR="003166CF" w:rsidRPr="003166CF" w:rsidRDefault="003166CF">
            <w:pPr>
              <w:spacing w:after="0" w:line="240" w:lineRule="auto"/>
              <w:jc w:val="center"/>
              <w:rPr>
                <w:rFonts w:cs="Arial"/>
                <w:lang w:eastAsia="zh-CN"/>
              </w:rPr>
              <w:pPrChange w:id="977" w:author="jike rick" w:date="2026-05-02T09:43:00Z">
                <w:pPr>
                  <w:spacing w:after="0" w:line="240" w:lineRule="auto"/>
                </w:pPr>
              </w:pPrChange>
            </w:pPr>
          </w:p>
          <w:p w14:paraId="26D89FD6" w14:textId="77777777" w:rsidR="003166CF" w:rsidRPr="003166CF" w:rsidRDefault="003166CF">
            <w:pPr>
              <w:spacing w:after="0" w:line="240" w:lineRule="auto"/>
              <w:jc w:val="center"/>
              <w:rPr>
                <w:rFonts w:cs="Arial"/>
                <w:lang w:eastAsia="zh-CN"/>
              </w:rPr>
              <w:pPrChange w:id="978" w:author="jike rick" w:date="2026-05-02T09:43:00Z">
                <w:pPr>
                  <w:spacing w:after="0" w:line="240" w:lineRule="auto"/>
                </w:pPr>
              </w:pPrChange>
            </w:pPr>
          </w:p>
          <w:p w14:paraId="5F788AB0" w14:textId="77777777" w:rsidR="003166CF" w:rsidRPr="003166CF" w:rsidRDefault="003166CF">
            <w:pPr>
              <w:spacing w:after="0" w:line="240" w:lineRule="auto"/>
              <w:jc w:val="center"/>
              <w:rPr>
                <w:rFonts w:cs="Arial"/>
                <w:lang w:eastAsia="zh-CN"/>
              </w:rPr>
              <w:pPrChange w:id="979" w:author="jike rick" w:date="2026-05-02T09:43:00Z">
                <w:pPr>
                  <w:spacing w:after="0" w:line="240" w:lineRule="auto"/>
                </w:pPr>
              </w:pPrChange>
            </w:pPr>
            <w:r w:rsidRPr="003166CF">
              <w:rPr>
                <w:rFonts w:cs="Arial"/>
                <w:lang w:eastAsia="zh-CN"/>
              </w:rPr>
              <w:t>The Department of Infrastructure’s 1998 report, From Doughnut City to Café Society. Author provided</w:t>
            </w:r>
          </w:p>
          <w:p w14:paraId="2E6D79C0" w14:textId="77777777" w:rsidR="003166CF" w:rsidRPr="003166CF" w:rsidRDefault="003166CF">
            <w:pPr>
              <w:spacing w:after="0" w:line="240" w:lineRule="auto"/>
              <w:jc w:val="center"/>
              <w:rPr>
                <w:rFonts w:cs="Arial"/>
                <w:lang w:eastAsia="zh-CN"/>
              </w:rPr>
              <w:pPrChange w:id="980" w:author="jike rick" w:date="2026-05-02T09:43:00Z">
                <w:pPr>
                  <w:spacing w:after="0" w:line="240" w:lineRule="auto"/>
                </w:pPr>
              </w:pPrChange>
            </w:pPr>
            <w:r w:rsidRPr="003166CF">
              <w:rPr>
                <w:rFonts w:cs="Arial"/>
                <w:lang w:eastAsia="zh-CN"/>
              </w:rPr>
              <w:t xml:space="preserve">Similarly, Jan </w:t>
            </w:r>
            <w:proofErr w:type="spellStart"/>
            <w:r w:rsidRPr="003166CF">
              <w:rPr>
                <w:rFonts w:cs="Arial"/>
                <w:lang w:eastAsia="zh-CN"/>
              </w:rPr>
              <w:t>Ghel</w:t>
            </w:r>
            <w:proofErr w:type="spellEnd"/>
            <w:r w:rsidRPr="003166CF">
              <w:rPr>
                <w:rFonts w:cs="Arial"/>
                <w:lang w:eastAsia="zh-CN"/>
              </w:rPr>
              <w:t xml:space="preserve"> describes Melbourne in the 1970s as a “neutron-bombed” city. The architectural commentator Norman Day portrayed it as “an empty useless city </w:t>
            </w:r>
            <w:proofErr w:type="spellStart"/>
            <w:r w:rsidRPr="003166CF">
              <w:rPr>
                <w:rFonts w:cs="Arial"/>
                <w:lang w:eastAsia="zh-CN"/>
              </w:rPr>
              <w:t>centre</w:t>
            </w:r>
            <w:proofErr w:type="spellEnd"/>
            <w:r w:rsidRPr="003166CF">
              <w:rPr>
                <w:rFonts w:cs="Arial"/>
                <w:lang w:eastAsia="zh-CN"/>
              </w:rPr>
              <w:t>”.</w:t>
            </w:r>
          </w:p>
          <w:p w14:paraId="38E47F3C" w14:textId="77777777" w:rsidR="003166CF" w:rsidRPr="003166CF" w:rsidRDefault="003166CF">
            <w:pPr>
              <w:spacing w:after="0" w:line="240" w:lineRule="auto"/>
              <w:jc w:val="center"/>
              <w:rPr>
                <w:rFonts w:cs="Arial"/>
                <w:lang w:eastAsia="zh-CN"/>
              </w:rPr>
              <w:pPrChange w:id="981" w:author="jike rick" w:date="2026-05-02T09:43:00Z">
                <w:pPr>
                  <w:spacing w:after="0" w:line="240" w:lineRule="auto"/>
                </w:pPr>
              </w:pPrChange>
            </w:pPr>
          </w:p>
          <w:p w14:paraId="30F1FB63" w14:textId="77777777" w:rsidR="003166CF" w:rsidRPr="003166CF" w:rsidRDefault="003166CF">
            <w:pPr>
              <w:spacing w:after="0" w:line="240" w:lineRule="auto"/>
              <w:jc w:val="center"/>
              <w:rPr>
                <w:rFonts w:cs="Arial"/>
                <w:lang w:eastAsia="zh-CN"/>
              </w:rPr>
              <w:pPrChange w:id="982" w:author="jike rick" w:date="2026-05-02T09:43:00Z">
                <w:pPr>
                  <w:spacing w:after="0" w:line="240" w:lineRule="auto"/>
                </w:pPr>
              </w:pPrChange>
            </w:pPr>
            <w:r w:rsidRPr="003166CF">
              <w:rPr>
                <w:rFonts w:cs="Arial"/>
                <w:lang w:eastAsia="zh-CN"/>
              </w:rPr>
              <w:t xml:space="preserve">The “doughnut” trope certainly stuck in the planning imagination. Urban strategies and programs in the 1990s were decidedly aimed at reintroducing a residential population and </w:t>
            </w:r>
            <w:proofErr w:type="spellStart"/>
            <w:r w:rsidRPr="003166CF">
              <w:rPr>
                <w:rFonts w:cs="Arial"/>
                <w:lang w:eastAsia="zh-CN"/>
              </w:rPr>
              <w:t>revitalising</w:t>
            </w:r>
            <w:proofErr w:type="spellEnd"/>
            <w:r w:rsidRPr="003166CF">
              <w:rPr>
                <w:rFonts w:cs="Arial"/>
                <w:lang w:eastAsia="zh-CN"/>
              </w:rPr>
              <w:t xml:space="preserve"> the city </w:t>
            </w:r>
            <w:proofErr w:type="spellStart"/>
            <w:r w:rsidRPr="003166CF">
              <w:rPr>
                <w:rFonts w:cs="Arial"/>
                <w:lang w:eastAsia="zh-CN"/>
              </w:rPr>
              <w:t>centre</w:t>
            </w:r>
            <w:proofErr w:type="spellEnd"/>
            <w:r w:rsidRPr="003166CF">
              <w:rPr>
                <w:rFonts w:cs="Arial"/>
                <w:lang w:eastAsia="zh-CN"/>
              </w:rPr>
              <w:t>.</w:t>
            </w:r>
          </w:p>
          <w:p w14:paraId="4E45CF98" w14:textId="77777777" w:rsidR="003166CF" w:rsidRPr="003166CF" w:rsidRDefault="003166CF">
            <w:pPr>
              <w:spacing w:after="0" w:line="240" w:lineRule="auto"/>
              <w:jc w:val="center"/>
              <w:rPr>
                <w:rFonts w:cs="Arial"/>
                <w:lang w:eastAsia="zh-CN"/>
              </w:rPr>
              <w:pPrChange w:id="983" w:author="jike rick" w:date="2026-05-02T09:43:00Z">
                <w:pPr>
                  <w:spacing w:after="0" w:line="240" w:lineRule="auto"/>
                </w:pPr>
              </w:pPrChange>
            </w:pPr>
          </w:p>
          <w:p w14:paraId="6739D0C2" w14:textId="77777777" w:rsidR="003166CF" w:rsidRPr="003166CF" w:rsidRDefault="003166CF">
            <w:pPr>
              <w:spacing w:after="0" w:line="240" w:lineRule="auto"/>
              <w:jc w:val="center"/>
              <w:rPr>
                <w:rFonts w:cs="Arial"/>
                <w:lang w:eastAsia="zh-CN"/>
              </w:rPr>
              <w:pPrChange w:id="984" w:author="jike rick" w:date="2026-05-02T09:43:00Z">
                <w:pPr>
                  <w:spacing w:after="0" w:line="240" w:lineRule="auto"/>
                </w:pPr>
              </w:pPrChange>
            </w:pPr>
            <w:r w:rsidRPr="003166CF">
              <w:rPr>
                <w:rFonts w:cs="Arial"/>
                <w:lang w:eastAsia="zh-CN"/>
              </w:rPr>
              <w:t>The Postcode 3000 program and the Keys to the City campaign were a resounding success. Residential accommodation in central Melbourne increased from 738 units in the 1980s to 9,895 units by 2002. The figure today is nearly 30,000 units.</w:t>
            </w:r>
          </w:p>
          <w:p w14:paraId="300A9AD0" w14:textId="77777777" w:rsidR="003166CF" w:rsidRPr="003166CF" w:rsidRDefault="003166CF">
            <w:pPr>
              <w:spacing w:after="0" w:line="240" w:lineRule="auto"/>
              <w:jc w:val="center"/>
              <w:rPr>
                <w:rFonts w:cs="Arial"/>
                <w:lang w:eastAsia="zh-CN"/>
              </w:rPr>
              <w:pPrChange w:id="985" w:author="jike rick" w:date="2026-05-02T09:43:00Z">
                <w:pPr>
                  <w:spacing w:after="0" w:line="240" w:lineRule="auto"/>
                </w:pPr>
              </w:pPrChange>
            </w:pPr>
          </w:p>
          <w:p w14:paraId="21E1EC77" w14:textId="77777777" w:rsidR="003166CF" w:rsidRPr="003166CF" w:rsidRDefault="003166CF">
            <w:pPr>
              <w:spacing w:after="0" w:line="240" w:lineRule="auto"/>
              <w:jc w:val="center"/>
              <w:rPr>
                <w:rFonts w:cs="Arial"/>
                <w:lang w:eastAsia="zh-CN"/>
              </w:rPr>
              <w:pPrChange w:id="986" w:author="jike rick" w:date="2026-05-02T09:43:00Z">
                <w:pPr>
                  <w:spacing w:after="0" w:line="240" w:lineRule="auto"/>
                </w:pPr>
              </w:pPrChange>
            </w:pPr>
            <w:r w:rsidRPr="003166CF">
              <w:rPr>
                <w:rFonts w:cs="Arial"/>
                <w:lang w:eastAsia="zh-CN"/>
              </w:rPr>
              <w:t>This renaissance has been retailed and celebrated globally. It is, however, partial truth. The uplift was certainly not felt by all.</w:t>
            </w:r>
          </w:p>
          <w:p w14:paraId="73394EF8" w14:textId="77777777" w:rsidR="003166CF" w:rsidRPr="003166CF" w:rsidRDefault="003166CF">
            <w:pPr>
              <w:spacing w:after="0" w:line="240" w:lineRule="auto"/>
              <w:jc w:val="center"/>
              <w:rPr>
                <w:rFonts w:cs="Arial"/>
                <w:lang w:eastAsia="zh-CN"/>
              </w:rPr>
              <w:pPrChange w:id="987" w:author="jike rick" w:date="2026-05-02T09:43:00Z">
                <w:pPr>
                  <w:spacing w:after="0" w:line="240" w:lineRule="auto"/>
                </w:pPr>
              </w:pPrChange>
            </w:pPr>
          </w:p>
          <w:p w14:paraId="789773B4" w14:textId="77777777" w:rsidR="003166CF" w:rsidRPr="003166CF" w:rsidRDefault="003166CF">
            <w:pPr>
              <w:spacing w:after="0" w:line="240" w:lineRule="auto"/>
              <w:jc w:val="center"/>
              <w:rPr>
                <w:rFonts w:cs="Arial"/>
                <w:lang w:eastAsia="zh-CN"/>
              </w:rPr>
              <w:pPrChange w:id="988" w:author="jike rick" w:date="2026-05-02T09:43:00Z">
                <w:pPr>
                  <w:spacing w:after="0" w:line="240" w:lineRule="auto"/>
                </w:pPr>
              </w:pPrChange>
            </w:pPr>
            <w:r w:rsidRPr="003166CF">
              <w:rPr>
                <w:rFonts w:cs="Arial"/>
                <w:lang w:eastAsia="zh-CN"/>
              </w:rPr>
              <w:t>Melbourne when relief was cheap</w:t>
            </w:r>
          </w:p>
          <w:p w14:paraId="653ECB15" w14:textId="77777777" w:rsidR="003166CF" w:rsidRPr="003166CF" w:rsidRDefault="003166CF">
            <w:pPr>
              <w:spacing w:after="0" w:line="240" w:lineRule="auto"/>
              <w:jc w:val="center"/>
              <w:rPr>
                <w:rFonts w:cs="Arial"/>
                <w:lang w:eastAsia="zh-CN"/>
              </w:rPr>
              <w:pPrChange w:id="989" w:author="jike rick" w:date="2026-05-02T09:43:00Z">
                <w:pPr>
                  <w:spacing w:after="0" w:line="240" w:lineRule="auto"/>
                </w:pPr>
              </w:pPrChange>
            </w:pPr>
          </w:p>
          <w:p w14:paraId="3501C6DC" w14:textId="77777777" w:rsidR="003166CF" w:rsidRPr="003166CF" w:rsidRDefault="003166CF">
            <w:pPr>
              <w:spacing w:after="0" w:line="240" w:lineRule="auto"/>
              <w:jc w:val="center"/>
              <w:rPr>
                <w:rFonts w:cs="Arial"/>
                <w:lang w:eastAsia="zh-CN"/>
              </w:rPr>
              <w:pPrChange w:id="990" w:author="jike rick" w:date="2026-05-02T09:43:00Z">
                <w:pPr>
                  <w:spacing w:after="0" w:line="240" w:lineRule="auto"/>
                </w:pPr>
              </w:pPrChange>
            </w:pPr>
            <w:r w:rsidRPr="003166CF">
              <w:rPr>
                <w:rFonts w:cs="Arial"/>
                <w:lang w:eastAsia="zh-CN"/>
              </w:rPr>
              <w:t>Gordon House Lodgings in Little Bourke Street, in the late 1960s, had about 500 beds. Alan Jordan/State Library of Victoria</w:t>
            </w:r>
          </w:p>
          <w:p w14:paraId="2036C4C9" w14:textId="77777777" w:rsidR="003166CF" w:rsidRPr="003166CF" w:rsidRDefault="003166CF">
            <w:pPr>
              <w:spacing w:after="0" w:line="240" w:lineRule="auto"/>
              <w:jc w:val="center"/>
              <w:rPr>
                <w:rFonts w:cs="Arial"/>
                <w:lang w:eastAsia="zh-CN"/>
              </w:rPr>
              <w:pPrChange w:id="991" w:author="jike rick" w:date="2026-05-02T09:43:00Z">
                <w:pPr>
                  <w:spacing w:after="0" w:line="240" w:lineRule="auto"/>
                </w:pPr>
              </w:pPrChange>
            </w:pPr>
          </w:p>
          <w:p w14:paraId="702804D8" w14:textId="77777777" w:rsidR="003166CF" w:rsidRPr="003166CF" w:rsidRDefault="003166CF">
            <w:pPr>
              <w:spacing w:after="0" w:line="240" w:lineRule="auto"/>
              <w:jc w:val="center"/>
              <w:rPr>
                <w:rFonts w:cs="Arial"/>
                <w:lang w:eastAsia="zh-CN"/>
              </w:rPr>
              <w:pPrChange w:id="992" w:author="jike rick" w:date="2026-05-02T09:43:00Z">
                <w:pPr>
                  <w:spacing w:after="0" w:line="240" w:lineRule="auto"/>
                </w:pPr>
              </w:pPrChange>
            </w:pPr>
            <w:r w:rsidRPr="003166CF">
              <w:rPr>
                <w:rFonts w:cs="Arial"/>
                <w:lang w:eastAsia="zh-CN"/>
              </w:rPr>
              <w:t>Relocated to Lorimer Street, Gordon House had about 300 beds. Graeme Butler, 1982</w:t>
            </w:r>
          </w:p>
          <w:p w14:paraId="4A4ECAA7" w14:textId="77777777" w:rsidR="003166CF" w:rsidRPr="003166CF" w:rsidRDefault="003166CF">
            <w:pPr>
              <w:spacing w:after="0" w:line="240" w:lineRule="auto"/>
              <w:jc w:val="center"/>
              <w:rPr>
                <w:rFonts w:cs="Arial"/>
                <w:lang w:eastAsia="zh-CN"/>
              </w:rPr>
              <w:pPrChange w:id="993" w:author="jike rick" w:date="2026-05-02T09:43:00Z">
                <w:pPr>
                  <w:spacing w:after="0" w:line="240" w:lineRule="auto"/>
                </w:pPr>
              </w:pPrChange>
            </w:pPr>
          </w:p>
          <w:p w14:paraId="4BC14FFE" w14:textId="77777777" w:rsidR="003166CF" w:rsidRPr="003166CF" w:rsidRDefault="003166CF">
            <w:pPr>
              <w:spacing w:after="0" w:line="240" w:lineRule="auto"/>
              <w:jc w:val="center"/>
              <w:rPr>
                <w:rFonts w:cs="Arial"/>
                <w:lang w:eastAsia="zh-CN"/>
              </w:rPr>
              <w:pPrChange w:id="994" w:author="jike rick" w:date="2026-05-02T09:43:00Z">
                <w:pPr>
                  <w:spacing w:after="0" w:line="240" w:lineRule="auto"/>
                </w:pPr>
              </w:pPrChange>
            </w:pPr>
            <w:r w:rsidRPr="003166CF">
              <w:rPr>
                <w:rFonts w:cs="Arial"/>
                <w:lang w:eastAsia="zh-CN"/>
              </w:rPr>
              <w:t>Aerial view of Gordon House on South Wharf, 1979. Wolfgang Sievers/National Library of Australia</w:t>
            </w:r>
          </w:p>
          <w:p w14:paraId="5226AF9E" w14:textId="77777777" w:rsidR="003166CF" w:rsidRPr="003166CF" w:rsidRDefault="003166CF">
            <w:pPr>
              <w:spacing w:after="0" w:line="240" w:lineRule="auto"/>
              <w:jc w:val="center"/>
              <w:rPr>
                <w:rFonts w:cs="Arial"/>
                <w:lang w:eastAsia="zh-CN"/>
              </w:rPr>
              <w:pPrChange w:id="995" w:author="jike rick" w:date="2026-05-02T09:43:00Z">
                <w:pPr>
                  <w:spacing w:after="0" w:line="240" w:lineRule="auto"/>
                </w:pPr>
              </w:pPrChange>
            </w:pPr>
          </w:p>
          <w:p w14:paraId="312C3344" w14:textId="77777777" w:rsidR="003166CF" w:rsidRPr="003166CF" w:rsidRDefault="003166CF">
            <w:pPr>
              <w:spacing w:after="0" w:line="240" w:lineRule="auto"/>
              <w:jc w:val="center"/>
              <w:rPr>
                <w:rFonts w:cs="Arial"/>
                <w:lang w:eastAsia="zh-CN"/>
              </w:rPr>
              <w:pPrChange w:id="996" w:author="jike rick" w:date="2026-05-02T09:43:00Z">
                <w:pPr>
                  <w:spacing w:after="0" w:line="240" w:lineRule="auto"/>
                </w:pPr>
              </w:pPrChange>
            </w:pPr>
            <w:r w:rsidRPr="003166CF">
              <w:rPr>
                <w:rFonts w:cs="Arial"/>
                <w:lang w:eastAsia="zh-CN"/>
              </w:rPr>
              <w:t>Aerial view of South Wharf showing the Melbourne Exhibition Centre, built in 1996, located where Gordon House used to be. Stephen Edmonds/Flickr, CC BY-SA</w:t>
            </w:r>
          </w:p>
          <w:p w14:paraId="07B77CA4" w14:textId="77777777" w:rsidR="003166CF" w:rsidRPr="003166CF" w:rsidRDefault="003166CF">
            <w:pPr>
              <w:spacing w:after="0" w:line="240" w:lineRule="auto"/>
              <w:jc w:val="center"/>
              <w:rPr>
                <w:rFonts w:cs="Arial"/>
                <w:lang w:eastAsia="zh-CN"/>
              </w:rPr>
              <w:pPrChange w:id="997" w:author="jike rick" w:date="2026-05-02T09:43:00Z">
                <w:pPr>
                  <w:spacing w:after="0" w:line="240" w:lineRule="auto"/>
                </w:pPr>
              </w:pPrChange>
            </w:pPr>
            <w:r w:rsidRPr="003166CF">
              <w:rPr>
                <w:rFonts w:cs="Arial"/>
                <w:lang w:eastAsia="zh-CN"/>
              </w:rPr>
              <w:t>The “doughnut city” in fact offered cheap accommodation for the marginal and homeless. This included night shelters, rooming houses, private residential hotels, and crisis accommodation.</w:t>
            </w:r>
          </w:p>
          <w:p w14:paraId="25355740" w14:textId="77777777" w:rsidR="003166CF" w:rsidRPr="003166CF" w:rsidRDefault="003166CF">
            <w:pPr>
              <w:spacing w:after="0" w:line="240" w:lineRule="auto"/>
              <w:jc w:val="center"/>
              <w:rPr>
                <w:rFonts w:cs="Arial"/>
                <w:lang w:eastAsia="zh-CN"/>
              </w:rPr>
              <w:pPrChange w:id="998" w:author="jike rick" w:date="2026-05-02T09:43:00Z">
                <w:pPr>
                  <w:spacing w:after="0" w:line="240" w:lineRule="auto"/>
                </w:pPr>
              </w:pPrChange>
            </w:pPr>
          </w:p>
          <w:p w14:paraId="0A610A85" w14:textId="77777777" w:rsidR="003166CF" w:rsidRPr="003166CF" w:rsidRDefault="003166CF">
            <w:pPr>
              <w:spacing w:after="0" w:line="240" w:lineRule="auto"/>
              <w:jc w:val="center"/>
              <w:rPr>
                <w:rFonts w:cs="Arial"/>
                <w:lang w:eastAsia="zh-CN"/>
              </w:rPr>
              <w:pPrChange w:id="999" w:author="jike rick" w:date="2026-05-02T09:43:00Z">
                <w:pPr>
                  <w:spacing w:after="0" w:line="240" w:lineRule="auto"/>
                </w:pPr>
              </w:pPrChange>
            </w:pPr>
            <w:r w:rsidRPr="003166CF">
              <w:rPr>
                <w:rFonts w:cs="Arial"/>
                <w:lang w:eastAsia="zh-CN"/>
              </w:rPr>
              <w:t>Gauging the exact number of low-cost beds in the inner city at this time is difficult. Homeless population estimates and reported losses in crisis and transitional housing during this period give us some idea.</w:t>
            </w:r>
          </w:p>
          <w:p w14:paraId="47DD42BE" w14:textId="77777777" w:rsidR="003166CF" w:rsidRPr="003166CF" w:rsidRDefault="003166CF">
            <w:pPr>
              <w:spacing w:after="0" w:line="240" w:lineRule="auto"/>
              <w:jc w:val="center"/>
              <w:rPr>
                <w:rFonts w:cs="Arial"/>
                <w:lang w:eastAsia="zh-CN"/>
              </w:rPr>
              <w:pPrChange w:id="1000" w:author="jike rick" w:date="2026-05-02T09:43:00Z">
                <w:pPr>
                  <w:spacing w:after="0" w:line="240" w:lineRule="auto"/>
                </w:pPr>
              </w:pPrChange>
            </w:pPr>
          </w:p>
          <w:p w14:paraId="0E56563B" w14:textId="77777777" w:rsidR="003166CF" w:rsidRPr="003166CF" w:rsidRDefault="003166CF">
            <w:pPr>
              <w:spacing w:after="0" w:line="240" w:lineRule="auto"/>
              <w:jc w:val="center"/>
              <w:rPr>
                <w:rFonts w:cs="Arial"/>
                <w:lang w:eastAsia="zh-CN"/>
              </w:rPr>
              <w:pPrChange w:id="1001" w:author="jike rick" w:date="2026-05-02T09:43:00Z">
                <w:pPr>
                  <w:spacing w:after="0" w:line="240" w:lineRule="auto"/>
                </w:pPr>
              </w:pPrChange>
            </w:pPr>
            <w:r w:rsidRPr="003166CF">
              <w:rPr>
                <w:rFonts w:cs="Arial"/>
                <w:lang w:eastAsia="zh-CN"/>
              </w:rPr>
              <w:t xml:space="preserve">Alan Jordan’s seminal work on Melbourne’s inner-city homeless population in 1973 noted: “… at any given time in the period there were at least 3,000 and probably 4,000 homeless men within two or three miles of the </w:t>
            </w:r>
            <w:proofErr w:type="spellStart"/>
            <w:r w:rsidRPr="003166CF">
              <w:rPr>
                <w:rFonts w:cs="Arial"/>
                <w:lang w:eastAsia="zh-CN"/>
              </w:rPr>
              <w:t>centre</w:t>
            </w:r>
            <w:proofErr w:type="spellEnd"/>
            <w:r w:rsidRPr="003166CF">
              <w:rPr>
                <w:rFonts w:cs="Arial"/>
                <w:lang w:eastAsia="zh-CN"/>
              </w:rPr>
              <w:t xml:space="preserve"> of Melbourne who were currently using night shelters, lodging houses and handouts”.</w:t>
            </w:r>
          </w:p>
          <w:p w14:paraId="2136DBCB" w14:textId="77777777" w:rsidR="003166CF" w:rsidRPr="003166CF" w:rsidRDefault="003166CF">
            <w:pPr>
              <w:spacing w:after="0" w:line="240" w:lineRule="auto"/>
              <w:jc w:val="center"/>
              <w:rPr>
                <w:rFonts w:cs="Arial"/>
                <w:lang w:eastAsia="zh-CN"/>
              </w:rPr>
              <w:pPrChange w:id="1002" w:author="jike rick" w:date="2026-05-02T09:43:00Z">
                <w:pPr>
                  <w:spacing w:after="0" w:line="240" w:lineRule="auto"/>
                </w:pPr>
              </w:pPrChange>
            </w:pPr>
          </w:p>
          <w:p w14:paraId="509AC3BA" w14:textId="77777777" w:rsidR="003166CF" w:rsidRPr="003166CF" w:rsidRDefault="003166CF">
            <w:pPr>
              <w:spacing w:after="0" w:line="240" w:lineRule="auto"/>
              <w:jc w:val="center"/>
              <w:rPr>
                <w:rFonts w:cs="Arial"/>
                <w:lang w:eastAsia="zh-CN"/>
              </w:rPr>
              <w:pPrChange w:id="1003" w:author="jike rick" w:date="2026-05-02T09:43:00Z">
                <w:pPr>
                  <w:spacing w:after="0" w:line="240" w:lineRule="auto"/>
                </w:pPr>
              </w:pPrChange>
            </w:pPr>
            <w:r w:rsidRPr="003166CF">
              <w:rPr>
                <w:rFonts w:cs="Arial"/>
                <w:lang w:eastAsia="zh-CN"/>
              </w:rPr>
              <w:lastRenderedPageBreak/>
              <w:t>A 1984 report on the City of Melbourne and its homeless indicated that about 3,700 rooming house rooms were available for rent. These housed an estimated 4,500 people.</w:t>
            </w:r>
          </w:p>
          <w:p w14:paraId="5C538D43" w14:textId="77777777" w:rsidR="003166CF" w:rsidRPr="003166CF" w:rsidRDefault="003166CF">
            <w:pPr>
              <w:spacing w:after="0" w:line="240" w:lineRule="auto"/>
              <w:jc w:val="center"/>
              <w:rPr>
                <w:rFonts w:cs="Arial"/>
                <w:lang w:eastAsia="zh-CN"/>
              </w:rPr>
              <w:pPrChange w:id="1004" w:author="jike rick" w:date="2026-05-02T09:43:00Z">
                <w:pPr>
                  <w:spacing w:after="0" w:line="240" w:lineRule="auto"/>
                </w:pPr>
              </w:pPrChange>
            </w:pPr>
          </w:p>
          <w:p w14:paraId="0C5F2340" w14:textId="77777777" w:rsidR="003166CF" w:rsidRPr="003166CF" w:rsidRDefault="003166CF">
            <w:pPr>
              <w:spacing w:after="0" w:line="240" w:lineRule="auto"/>
              <w:jc w:val="center"/>
              <w:rPr>
                <w:rFonts w:cs="Arial"/>
                <w:lang w:eastAsia="zh-CN"/>
              </w:rPr>
              <w:pPrChange w:id="1005" w:author="jike rick" w:date="2026-05-02T09:43:00Z">
                <w:pPr>
                  <w:spacing w:after="0" w:line="240" w:lineRule="auto"/>
                </w:pPr>
              </w:pPrChange>
            </w:pPr>
            <w:r w:rsidRPr="003166CF">
              <w:rPr>
                <w:rFonts w:cs="Arial"/>
                <w:lang w:eastAsia="zh-CN"/>
              </w:rPr>
              <w:t xml:space="preserve">In 1990, a report by the Council for Homeless Persons and the Victorian Council of Churches estimated that each night, within 5 </w:t>
            </w:r>
            <w:proofErr w:type="spellStart"/>
            <w:r w:rsidRPr="003166CF">
              <w:rPr>
                <w:rFonts w:cs="Arial"/>
                <w:lang w:eastAsia="zh-CN"/>
              </w:rPr>
              <w:t>kilometres</w:t>
            </w:r>
            <w:proofErr w:type="spellEnd"/>
            <w:r w:rsidRPr="003166CF">
              <w:rPr>
                <w:rFonts w:cs="Arial"/>
                <w:lang w:eastAsia="zh-CN"/>
              </w:rPr>
              <w:t xml:space="preserve"> of the GPO, there were 4,000 people in large rooming houses and private hotels, 930 in crisis accommodation, and 530 in squats and sleeping rough. The report estimated that rooming house stock had shrunk by 48% in the seven years from 1981 to 1988.</w:t>
            </w:r>
          </w:p>
          <w:p w14:paraId="38D814E8" w14:textId="77777777" w:rsidR="003166CF" w:rsidRPr="003166CF" w:rsidRDefault="003166CF">
            <w:pPr>
              <w:spacing w:after="0" w:line="240" w:lineRule="auto"/>
              <w:jc w:val="center"/>
              <w:rPr>
                <w:rFonts w:cs="Arial"/>
                <w:lang w:eastAsia="zh-CN"/>
              </w:rPr>
              <w:pPrChange w:id="1006" w:author="jike rick" w:date="2026-05-02T09:43:00Z">
                <w:pPr>
                  <w:spacing w:after="0" w:line="240" w:lineRule="auto"/>
                </w:pPr>
              </w:pPrChange>
            </w:pPr>
          </w:p>
          <w:p w14:paraId="54A6ED22" w14:textId="77777777" w:rsidR="003166CF" w:rsidRPr="003166CF" w:rsidRDefault="003166CF">
            <w:pPr>
              <w:spacing w:after="0" w:line="240" w:lineRule="auto"/>
              <w:jc w:val="center"/>
              <w:rPr>
                <w:rFonts w:cs="Arial"/>
                <w:lang w:eastAsia="zh-CN"/>
              </w:rPr>
              <w:pPrChange w:id="1007" w:author="jike rick" w:date="2026-05-02T09:43:00Z">
                <w:pPr>
                  <w:spacing w:after="0" w:line="240" w:lineRule="auto"/>
                </w:pPr>
              </w:pPrChange>
            </w:pPr>
            <w:r w:rsidRPr="003166CF">
              <w:rPr>
                <w:rFonts w:cs="Arial"/>
                <w:lang w:eastAsia="zh-CN"/>
              </w:rPr>
              <w:t>The erosion of low-cost accommodation in the 1980s and ’90s made way for the repopulation of inner Melbourne. A 1998 study on rough sleeping commissioned by the City of Melbourne reported an overall reduction of 78% in short-term housing stock between 1987 and 1997. This amounted to the loss of 1,400 crisis accommodation and low-cost hotel beds.</w:t>
            </w:r>
          </w:p>
          <w:p w14:paraId="22E41DED" w14:textId="77777777" w:rsidR="003166CF" w:rsidRPr="003166CF" w:rsidRDefault="003166CF">
            <w:pPr>
              <w:spacing w:after="0" w:line="240" w:lineRule="auto"/>
              <w:jc w:val="center"/>
              <w:rPr>
                <w:rFonts w:cs="Arial"/>
                <w:lang w:eastAsia="zh-CN"/>
              </w:rPr>
              <w:pPrChange w:id="1008" w:author="jike rick" w:date="2026-05-02T09:43:00Z">
                <w:pPr>
                  <w:spacing w:after="0" w:line="240" w:lineRule="auto"/>
                </w:pPr>
              </w:pPrChange>
            </w:pPr>
          </w:p>
          <w:p w14:paraId="245CC825" w14:textId="77777777" w:rsidR="003166CF" w:rsidRPr="003166CF" w:rsidRDefault="003166CF">
            <w:pPr>
              <w:spacing w:after="0" w:line="240" w:lineRule="auto"/>
              <w:jc w:val="center"/>
              <w:rPr>
                <w:rFonts w:cs="Arial"/>
                <w:lang w:eastAsia="zh-CN"/>
              </w:rPr>
              <w:pPrChange w:id="1009" w:author="jike rick" w:date="2026-05-02T09:43:00Z">
                <w:pPr>
                  <w:spacing w:after="0" w:line="240" w:lineRule="auto"/>
                </w:pPr>
              </w:pPrChange>
            </w:pPr>
            <w:r w:rsidRPr="003166CF">
              <w:rPr>
                <w:rFonts w:cs="Arial"/>
                <w:lang w:eastAsia="zh-CN"/>
              </w:rPr>
              <w:t>This transitional housing was hardly ideal, but its loss deprived homeless people of temporary shelter and no doubt contributed to burgeoning numbers of rough sleepers. It also signifies that Melbourne’s “doughnut city” was never entirely hollowed out. It offered relief to, and was occupied by, the homeless.</w:t>
            </w:r>
          </w:p>
          <w:p w14:paraId="1676EC04" w14:textId="77777777" w:rsidR="003166CF" w:rsidRPr="003166CF" w:rsidRDefault="003166CF">
            <w:pPr>
              <w:spacing w:after="0" w:line="240" w:lineRule="auto"/>
              <w:jc w:val="center"/>
              <w:rPr>
                <w:rFonts w:cs="Arial"/>
                <w:lang w:eastAsia="zh-CN"/>
              </w:rPr>
              <w:pPrChange w:id="1010" w:author="jike rick" w:date="2026-05-02T09:43:00Z">
                <w:pPr>
                  <w:spacing w:after="0" w:line="240" w:lineRule="auto"/>
                </w:pPr>
              </w:pPrChange>
            </w:pPr>
          </w:p>
          <w:p w14:paraId="6B490E3F" w14:textId="77777777" w:rsidR="003166CF" w:rsidRPr="003166CF" w:rsidRDefault="003166CF">
            <w:pPr>
              <w:spacing w:after="0" w:line="240" w:lineRule="auto"/>
              <w:jc w:val="center"/>
              <w:rPr>
                <w:rFonts w:cs="Arial"/>
                <w:lang w:eastAsia="zh-CN"/>
              </w:rPr>
              <w:pPrChange w:id="1011" w:author="jike rick" w:date="2026-05-02T09:43:00Z">
                <w:pPr>
                  <w:spacing w:after="0" w:line="240" w:lineRule="auto"/>
                </w:pPr>
              </w:pPrChange>
            </w:pPr>
            <w:r w:rsidRPr="003166CF">
              <w:rPr>
                <w:rFonts w:cs="Arial"/>
                <w:lang w:eastAsia="zh-CN"/>
              </w:rPr>
              <w:t>Read more: Homeless numbers will keep rising until governments change course on housing</w:t>
            </w:r>
          </w:p>
          <w:p w14:paraId="6CB47AF3" w14:textId="77777777" w:rsidR="003166CF" w:rsidRPr="003166CF" w:rsidRDefault="003166CF">
            <w:pPr>
              <w:spacing w:after="0" w:line="240" w:lineRule="auto"/>
              <w:jc w:val="center"/>
              <w:rPr>
                <w:rFonts w:cs="Arial"/>
                <w:lang w:eastAsia="zh-CN"/>
              </w:rPr>
              <w:pPrChange w:id="1012" w:author="jike rick" w:date="2026-05-02T09:43:00Z">
                <w:pPr>
                  <w:spacing w:after="0" w:line="240" w:lineRule="auto"/>
                </w:pPr>
              </w:pPrChange>
            </w:pPr>
          </w:p>
          <w:p w14:paraId="62DDA40D" w14:textId="77777777" w:rsidR="003166CF" w:rsidRPr="003166CF" w:rsidRDefault="003166CF">
            <w:pPr>
              <w:spacing w:after="0" w:line="240" w:lineRule="auto"/>
              <w:jc w:val="center"/>
              <w:rPr>
                <w:rFonts w:cs="Arial"/>
                <w:lang w:eastAsia="zh-CN"/>
              </w:rPr>
              <w:pPrChange w:id="1013" w:author="jike rick" w:date="2026-05-02T09:43:00Z">
                <w:pPr>
                  <w:spacing w:after="0" w:line="240" w:lineRule="auto"/>
                </w:pPr>
              </w:pPrChange>
            </w:pPr>
            <w:r w:rsidRPr="003166CF">
              <w:rPr>
                <w:rFonts w:cs="Arial"/>
                <w:lang w:eastAsia="zh-CN"/>
              </w:rPr>
              <w:t>More homeless, more visible</w:t>
            </w:r>
          </w:p>
          <w:p w14:paraId="6BEB7697" w14:textId="77777777" w:rsidR="003166CF" w:rsidRPr="003166CF" w:rsidRDefault="003166CF">
            <w:pPr>
              <w:spacing w:after="0" w:line="240" w:lineRule="auto"/>
              <w:jc w:val="center"/>
              <w:rPr>
                <w:rFonts w:cs="Arial"/>
                <w:lang w:eastAsia="zh-CN"/>
              </w:rPr>
              <w:pPrChange w:id="1014" w:author="jike rick" w:date="2026-05-02T09:43:00Z">
                <w:pPr>
                  <w:spacing w:after="0" w:line="240" w:lineRule="auto"/>
                </w:pPr>
              </w:pPrChange>
            </w:pPr>
          </w:p>
          <w:p w14:paraId="43315FF6" w14:textId="77777777" w:rsidR="003166CF" w:rsidRPr="003166CF" w:rsidRDefault="003166CF">
            <w:pPr>
              <w:spacing w:after="0" w:line="240" w:lineRule="auto"/>
              <w:jc w:val="center"/>
              <w:rPr>
                <w:rFonts w:cs="Arial"/>
                <w:lang w:eastAsia="zh-CN"/>
              </w:rPr>
              <w:pPrChange w:id="1015" w:author="jike rick" w:date="2026-05-02T09:43:00Z">
                <w:pPr>
                  <w:spacing w:after="0" w:line="240" w:lineRule="auto"/>
                </w:pPr>
              </w:pPrChange>
            </w:pPr>
            <w:r w:rsidRPr="003166CF">
              <w:rPr>
                <w:rFonts w:cs="Arial"/>
                <w:lang w:eastAsia="zh-CN"/>
              </w:rPr>
              <w:t>Remnants of Melbourne’s Skid Row: Three private hotels on the corner of Spencer and Flinders streets had about 268 low-cost rooms, early 1980s. Public Record Office Victoria</w:t>
            </w:r>
          </w:p>
          <w:p w14:paraId="583B49CA" w14:textId="77777777" w:rsidR="003166CF" w:rsidRPr="003166CF" w:rsidRDefault="003166CF">
            <w:pPr>
              <w:spacing w:after="0" w:line="240" w:lineRule="auto"/>
              <w:jc w:val="center"/>
              <w:rPr>
                <w:rFonts w:cs="Arial"/>
                <w:lang w:eastAsia="zh-CN"/>
              </w:rPr>
              <w:pPrChange w:id="1016" w:author="jike rick" w:date="2026-05-02T09:43:00Z">
                <w:pPr>
                  <w:spacing w:after="0" w:line="240" w:lineRule="auto"/>
                </w:pPr>
              </w:pPrChange>
            </w:pPr>
          </w:p>
          <w:p w14:paraId="758ABA06" w14:textId="77777777" w:rsidR="003166CF" w:rsidRPr="003166CF" w:rsidRDefault="003166CF">
            <w:pPr>
              <w:spacing w:after="0" w:line="240" w:lineRule="auto"/>
              <w:jc w:val="center"/>
              <w:rPr>
                <w:rFonts w:cs="Arial"/>
                <w:lang w:eastAsia="zh-CN"/>
              </w:rPr>
              <w:pPrChange w:id="1017" w:author="jike rick" w:date="2026-05-02T09:43:00Z">
                <w:pPr>
                  <w:spacing w:after="0" w:line="240" w:lineRule="auto"/>
                </w:pPr>
              </w:pPrChange>
            </w:pPr>
            <w:r w:rsidRPr="003166CF">
              <w:rPr>
                <w:rFonts w:cs="Arial"/>
                <w:lang w:eastAsia="zh-CN"/>
              </w:rPr>
              <w:t>Sir Charles Hotham Hotel on Skid Row, which sold last year for a speculated $30 million. Melbourne History Workshop</w:t>
            </w:r>
          </w:p>
          <w:p w14:paraId="660F6ABE" w14:textId="77777777" w:rsidR="003166CF" w:rsidRPr="003166CF" w:rsidRDefault="003166CF">
            <w:pPr>
              <w:spacing w:after="0" w:line="240" w:lineRule="auto"/>
              <w:jc w:val="center"/>
              <w:rPr>
                <w:rFonts w:cs="Arial"/>
                <w:lang w:eastAsia="zh-CN"/>
              </w:rPr>
              <w:pPrChange w:id="1018" w:author="jike rick" w:date="2026-05-02T09:43:00Z">
                <w:pPr>
                  <w:spacing w:after="0" w:line="240" w:lineRule="auto"/>
                </w:pPr>
              </w:pPrChange>
            </w:pPr>
            <w:r w:rsidRPr="003166CF">
              <w:rPr>
                <w:rFonts w:cs="Arial"/>
                <w:lang w:eastAsia="zh-CN"/>
              </w:rPr>
              <w:t>Recently released 2016 Census results estimate about 116,000 people are homeless on any given night in Australia. Rough sleepers represent just 7% of the homeless population, but are increasingly visible in Australian cities.</w:t>
            </w:r>
          </w:p>
          <w:p w14:paraId="787EF0E2" w14:textId="77777777" w:rsidR="003166CF" w:rsidRPr="003166CF" w:rsidRDefault="003166CF">
            <w:pPr>
              <w:spacing w:after="0" w:line="240" w:lineRule="auto"/>
              <w:jc w:val="center"/>
              <w:rPr>
                <w:rFonts w:cs="Arial"/>
                <w:lang w:eastAsia="zh-CN"/>
              </w:rPr>
              <w:pPrChange w:id="1019" w:author="jike rick" w:date="2026-05-02T09:43:00Z">
                <w:pPr>
                  <w:spacing w:after="0" w:line="240" w:lineRule="auto"/>
                </w:pPr>
              </w:pPrChange>
            </w:pPr>
          </w:p>
          <w:p w14:paraId="38EC0397" w14:textId="77777777" w:rsidR="003166CF" w:rsidRPr="003166CF" w:rsidRDefault="003166CF">
            <w:pPr>
              <w:spacing w:after="0" w:line="240" w:lineRule="auto"/>
              <w:jc w:val="center"/>
              <w:rPr>
                <w:rFonts w:cs="Arial"/>
                <w:lang w:eastAsia="zh-CN"/>
              </w:rPr>
              <w:pPrChange w:id="1020" w:author="jike rick" w:date="2026-05-02T09:43:00Z">
                <w:pPr>
                  <w:spacing w:after="0" w:line="240" w:lineRule="auto"/>
                </w:pPr>
              </w:pPrChange>
            </w:pPr>
            <w:r w:rsidRPr="003166CF">
              <w:rPr>
                <w:rFonts w:cs="Arial"/>
                <w:lang w:eastAsia="zh-CN"/>
              </w:rPr>
              <w:t xml:space="preserve">In Melbourne, the increasing visibility of homelessness sits jarringly alongside its growing prestige as a thriving, culturally diverse and vibrant city. Being crowned the world’s “most </w:t>
            </w:r>
            <w:proofErr w:type="spellStart"/>
            <w:r w:rsidRPr="003166CF">
              <w:rPr>
                <w:rFonts w:cs="Arial"/>
                <w:lang w:eastAsia="zh-CN"/>
              </w:rPr>
              <w:t>liveable</w:t>
            </w:r>
            <w:proofErr w:type="spellEnd"/>
            <w:r w:rsidRPr="003166CF">
              <w:rPr>
                <w:rFonts w:cs="Arial"/>
                <w:lang w:eastAsia="zh-CN"/>
              </w:rPr>
              <w:t xml:space="preserve"> city” seven years in a row has helped to resurrect the narrative of “</w:t>
            </w:r>
            <w:proofErr w:type="spellStart"/>
            <w:r w:rsidRPr="003166CF">
              <w:rPr>
                <w:rFonts w:cs="Arial"/>
                <w:lang w:eastAsia="zh-CN"/>
              </w:rPr>
              <w:t>Marvellous</w:t>
            </w:r>
            <w:proofErr w:type="spellEnd"/>
            <w:r w:rsidRPr="003166CF">
              <w:rPr>
                <w:rFonts w:cs="Arial"/>
                <w:lang w:eastAsia="zh-CN"/>
              </w:rPr>
              <w:t xml:space="preserve"> Melbourne”.</w:t>
            </w:r>
          </w:p>
          <w:p w14:paraId="51528A80" w14:textId="77777777" w:rsidR="003166CF" w:rsidRPr="003166CF" w:rsidRDefault="003166CF">
            <w:pPr>
              <w:spacing w:after="0" w:line="240" w:lineRule="auto"/>
              <w:jc w:val="center"/>
              <w:rPr>
                <w:rFonts w:cs="Arial"/>
                <w:lang w:eastAsia="zh-CN"/>
              </w:rPr>
              <w:pPrChange w:id="1021" w:author="jike rick" w:date="2026-05-02T09:43:00Z">
                <w:pPr>
                  <w:spacing w:after="0" w:line="240" w:lineRule="auto"/>
                </w:pPr>
              </w:pPrChange>
            </w:pPr>
          </w:p>
          <w:p w14:paraId="1FB5109D" w14:textId="77777777" w:rsidR="0059640D" w:rsidRDefault="003166CF">
            <w:pPr>
              <w:spacing w:after="0" w:line="240" w:lineRule="auto"/>
              <w:jc w:val="center"/>
              <w:rPr>
                <w:rFonts w:cs="Arial"/>
                <w:lang w:eastAsia="zh-CN"/>
              </w:rPr>
              <w:pPrChange w:id="1022" w:author="jike rick" w:date="2026-05-02T09:43:00Z">
                <w:pPr>
                  <w:spacing w:after="0" w:line="240" w:lineRule="auto"/>
                </w:pPr>
              </w:pPrChange>
            </w:pPr>
            <w:r w:rsidRPr="003166CF">
              <w:rPr>
                <w:rFonts w:cs="Arial"/>
                <w:lang w:eastAsia="zh-CN"/>
              </w:rPr>
              <w:t>Significant work has been done over this time to provide specialist homelessness services and support in the inner city. But accompanying low-cost accommodation to house the users of these services has become ever more residual. With about 36,000 applicants on the social housing register, and very little increase in supply, the demand for crisis and transitional accommodation is mounting.</w:t>
            </w:r>
          </w:p>
          <w:p w14:paraId="265841AE" w14:textId="77777777" w:rsidR="003166CF" w:rsidRPr="003166CF" w:rsidRDefault="003166CF">
            <w:pPr>
              <w:spacing w:after="0" w:line="240" w:lineRule="auto"/>
              <w:jc w:val="center"/>
              <w:rPr>
                <w:rFonts w:cs="Arial"/>
                <w:lang w:eastAsia="zh-CN"/>
              </w:rPr>
              <w:pPrChange w:id="1023" w:author="jike rick" w:date="2026-05-02T09:43:00Z">
                <w:pPr>
                  <w:spacing w:after="0" w:line="240" w:lineRule="auto"/>
                </w:pPr>
              </w:pPrChange>
            </w:pPr>
            <w:r w:rsidRPr="003166CF">
              <w:rPr>
                <w:rFonts w:cs="Arial"/>
                <w:lang w:eastAsia="zh-CN"/>
              </w:rPr>
              <w:lastRenderedPageBreak/>
              <w:t>Urban renaissance, a mixed tale</w:t>
            </w:r>
          </w:p>
          <w:p w14:paraId="22DC7346" w14:textId="77777777" w:rsidR="003166CF" w:rsidRPr="003166CF" w:rsidRDefault="003166CF">
            <w:pPr>
              <w:spacing w:after="0" w:line="240" w:lineRule="auto"/>
              <w:jc w:val="center"/>
              <w:rPr>
                <w:rFonts w:cs="Arial"/>
                <w:lang w:eastAsia="zh-CN"/>
              </w:rPr>
              <w:pPrChange w:id="1024" w:author="jike rick" w:date="2026-05-02T09:43:00Z">
                <w:pPr>
                  <w:spacing w:after="0" w:line="240" w:lineRule="auto"/>
                </w:pPr>
              </w:pPrChange>
            </w:pPr>
            <w:r w:rsidRPr="003166CF">
              <w:rPr>
                <w:rFonts w:cs="Arial"/>
                <w:lang w:eastAsia="zh-CN"/>
              </w:rPr>
              <w:t xml:space="preserve">Urban redevelopment and displacement are intertwined trends familiar to many cities around the world. As with Melbourne, these </w:t>
            </w:r>
            <w:proofErr w:type="spellStart"/>
            <w:r w:rsidRPr="003166CF">
              <w:rPr>
                <w:rFonts w:cs="Arial"/>
                <w:lang w:eastAsia="zh-CN"/>
              </w:rPr>
              <w:t>revitalisation</w:t>
            </w:r>
            <w:proofErr w:type="spellEnd"/>
            <w:r w:rsidRPr="003166CF">
              <w:rPr>
                <w:rFonts w:cs="Arial"/>
                <w:lang w:eastAsia="zh-CN"/>
              </w:rPr>
              <w:t xml:space="preserve"> stories are often partial accounts, which smother more subjugated histories of a city.</w:t>
            </w:r>
          </w:p>
          <w:p w14:paraId="7E3F0DB5" w14:textId="77777777" w:rsidR="003166CF" w:rsidRPr="003166CF" w:rsidRDefault="003166CF">
            <w:pPr>
              <w:spacing w:after="0" w:line="240" w:lineRule="auto"/>
              <w:jc w:val="center"/>
              <w:rPr>
                <w:rFonts w:cs="Arial"/>
                <w:lang w:eastAsia="zh-CN"/>
              </w:rPr>
              <w:pPrChange w:id="1025" w:author="jike rick" w:date="2026-05-02T09:43:00Z">
                <w:pPr>
                  <w:spacing w:after="0" w:line="240" w:lineRule="auto"/>
                </w:pPr>
              </w:pPrChange>
            </w:pPr>
          </w:p>
          <w:p w14:paraId="53FDCB52" w14:textId="77777777" w:rsidR="003166CF" w:rsidRPr="003166CF" w:rsidRDefault="003166CF">
            <w:pPr>
              <w:spacing w:after="0" w:line="240" w:lineRule="auto"/>
              <w:jc w:val="center"/>
              <w:rPr>
                <w:rFonts w:cs="Arial"/>
                <w:lang w:eastAsia="zh-CN"/>
              </w:rPr>
              <w:pPrChange w:id="1026" w:author="jike rick" w:date="2026-05-02T09:43:00Z">
                <w:pPr>
                  <w:spacing w:after="0" w:line="240" w:lineRule="auto"/>
                </w:pPr>
              </w:pPrChange>
            </w:pPr>
            <w:r w:rsidRPr="003166CF">
              <w:rPr>
                <w:rFonts w:cs="Arial"/>
                <w:lang w:eastAsia="zh-CN"/>
              </w:rPr>
              <w:t>By celebrating the demise of a doughnut city and its replacement by a superior café society, “</w:t>
            </w:r>
            <w:proofErr w:type="spellStart"/>
            <w:r w:rsidRPr="003166CF">
              <w:rPr>
                <w:rFonts w:cs="Arial"/>
                <w:lang w:eastAsia="zh-CN"/>
              </w:rPr>
              <w:t>liveable</w:t>
            </w:r>
            <w:proofErr w:type="spellEnd"/>
            <w:r w:rsidRPr="003166CF">
              <w:rPr>
                <w:rFonts w:cs="Arial"/>
                <w:lang w:eastAsia="zh-CN"/>
              </w:rPr>
              <w:t xml:space="preserve"> Melbourne” overlooks the vast dispersal that made way for a residential population that reinforces the commercial prospects of the city. The previous, more marginal city dwellers are simply abandoned. Versions of this are recurring today.</w:t>
            </w:r>
          </w:p>
          <w:p w14:paraId="4A6DD84A" w14:textId="77777777" w:rsidR="003166CF" w:rsidRPr="003166CF" w:rsidRDefault="003166CF">
            <w:pPr>
              <w:spacing w:after="0" w:line="240" w:lineRule="auto"/>
              <w:jc w:val="center"/>
              <w:rPr>
                <w:rFonts w:cs="Arial"/>
                <w:lang w:eastAsia="zh-CN"/>
              </w:rPr>
              <w:pPrChange w:id="1027" w:author="jike rick" w:date="2026-05-02T09:43:00Z">
                <w:pPr>
                  <w:spacing w:after="0" w:line="240" w:lineRule="auto"/>
                </w:pPr>
              </w:pPrChange>
            </w:pPr>
          </w:p>
          <w:p w14:paraId="730F5E01" w14:textId="77777777" w:rsidR="003166CF" w:rsidRPr="003166CF" w:rsidRDefault="003166CF">
            <w:pPr>
              <w:spacing w:after="0" w:line="240" w:lineRule="auto"/>
              <w:jc w:val="center"/>
              <w:rPr>
                <w:rFonts w:cs="Arial"/>
                <w:lang w:eastAsia="zh-CN"/>
              </w:rPr>
              <w:pPrChange w:id="1028" w:author="jike rick" w:date="2026-05-02T09:43:00Z">
                <w:pPr>
                  <w:spacing w:after="0" w:line="240" w:lineRule="auto"/>
                </w:pPr>
              </w:pPrChange>
            </w:pPr>
            <w:r w:rsidRPr="003166CF">
              <w:rPr>
                <w:rFonts w:cs="Arial"/>
                <w:lang w:eastAsia="zh-CN"/>
              </w:rPr>
              <w:t>None of this is to wish a return to the past but to remind us of what can be lost in contemporary urban narratives – in this case Melbourne’s history of homeless occupation and subsequent displacement.</w:t>
            </w:r>
          </w:p>
          <w:p w14:paraId="2F964560" w14:textId="77777777" w:rsidR="003166CF" w:rsidRPr="003166CF" w:rsidRDefault="003166CF">
            <w:pPr>
              <w:spacing w:after="0" w:line="240" w:lineRule="auto"/>
              <w:jc w:val="center"/>
              <w:rPr>
                <w:rFonts w:cs="Arial"/>
                <w:lang w:eastAsia="zh-CN"/>
              </w:rPr>
              <w:pPrChange w:id="1029" w:author="jike rick" w:date="2026-05-02T09:43:00Z">
                <w:pPr>
                  <w:spacing w:after="0" w:line="240" w:lineRule="auto"/>
                </w:pPr>
              </w:pPrChange>
            </w:pPr>
          </w:p>
          <w:p w14:paraId="60878E24" w14:textId="32F034D7" w:rsidR="003166CF" w:rsidRDefault="003166CF">
            <w:pPr>
              <w:spacing w:after="0" w:line="240" w:lineRule="auto"/>
              <w:jc w:val="center"/>
              <w:rPr>
                <w:rFonts w:cs="Arial"/>
                <w:lang w:eastAsia="zh-CN"/>
              </w:rPr>
              <w:pPrChange w:id="1030" w:author="jike rick" w:date="2026-05-02T09:43:00Z">
                <w:pPr>
                  <w:spacing w:after="0" w:line="240" w:lineRule="auto"/>
                </w:pPr>
              </w:pPrChange>
            </w:pPr>
            <w:r w:rsidRPr="003166CF">
              <w:rPr>
                <w:rFonts w:cs="Arial"/>
                <w:lang w:eastAsia="zh-CN"/>
              </w:rPr>
              <w:t>To heed Berger, the swelling of homelessness should remind us of the property dysfunction and spatial injustice that underlie our cities’ seeming prosperity. We can celebrate successes, but must also concede that urban renaissance is often a mixed tale of blinding optimism for the elite and cruel loss for the poor. Planning for future cities ought to take more care.</w:t>
            </w:r>
          </w:p>
        </w:tc>
      </w:tr>
      <w:tr w:rsidR="0059640D" w14:paraId="47DB3EBC" w14:textId="77777777">
        <w:trPr>
          <w:jc w:val="center"/>
        </w:trPr>
        <w:tc>
          <w:tcPr>
            <w:tcW w:w="2268" w:type="dxa"/>
            <w:shd w:val="clear" w:color="auto" w:fill="EAF2F8"/>
            <w:tcMar>
              <w:top w:w="90" w:type="dxa"/>
              <w:left w:w="100" w:type="dxa"/>
              <w:bottom w:w="90" w:type="dxa"/>
              <w:right w:w="100" w:type="dxa"/>
            </w:tcMar>
            <w:vAlign w:val="center"/>
          </w:tcPr>
          <w:p w14:paraId="7831B70E" w14:textId="77777777" w:rsidR="0059640D" w:rsidRDefault="009F2BEE">
            <w:pPr>
              <w:spacing w:after="0" w:line="240" w:lineRule="auto"/>
              <w:jc w:val="center"/>
              <w:rPr>
                <w:rFonts w:cs="Arial"/>
              </w:rPr>
              <w:pPrChange w:id="1031" w:author="jike rick" w:date="2026-05-02T09:43:00Z">
                <w:pPr>
                  <w:spacing w:after="0" w:line="240" w:lineRule="auto"/>
                </w:pPr>
              </w:pPrChange>
            </w:pPr>
            <w:proofErr w:type="spellStart"/>
            <w:r>
              <w:rPr>
                <w:rFonts w:cs="Arial"/>
                <w:b/>
              </w:rPr>
              <w:lastRenderedPageBreak/>
              <w:t>中文翻译</w:t>
            </w:r>
            <w:proofErr w:type="spellEnd"/>
          </w:p>
        </w:tc>
        <w:tc>
          <w:tcPr>
            <w:tcW w:w="6350" w:type="dxa"/>
            <w:tcMar>
              <w:top w:w="90" w:type="dxa"/>
              <w:left w:w="100" w:type="dxa"/>
              <w:bottom w:w="90" w:type="dxa"/>
              <w:right w:w="100" w:type="dxa"/>
            </w:tcMar>
            <w:vAlign w:val="center"/>
          </w:tcPr>
          <w:p w14:paraId="5387DDD6" w14:textId="77777777" w:rsidR="003166CF" w:rsidRPr="003166CF" w:rsidRDefault="003166CF">
            <w:pPr>
              <w:spacing w:after="0" w:line="240" w:lineRule="auto"/>
              <w:jc w:val="center"/>
              <w:rPr>
                <w:rFonts w:eastAsia="宋体" w:cs="Arial"/>
                <w:sz w:val="24"/>
                <w:szCs w:val="24"/>
                <w:lang w:eastAsia="zh-CN"/>
              </w:rPr>
              <w:pPrChange w:id="1032" w:author="jike rick" w:date="2026-05-02T09:43:00Z">
                <w:pPr>
                  <w:spacing w:after="0" w:line="240" w:lineRule="auto"/>
                </w:pPr>
              </w:pPrChange>
            </w:pPr>
            <w:r w:rsidRPr="003166CF">
              <w:rPr>
                <w:rFonts w:eastAsia="宋体" w:cs="Arial" w:hint="eastAsia"/>
                <w:sz w:val="24"/>
                <w:szCs w:val="24"/>
                <w:lang w:eastAsia="zh-CN"/>
              </w:rPr>
              <w:t>这是我们系列文章《人人皆宜的城市》的第四篇，探讨不同社区成员如何体验和塑造我们的城市，以及我们如何为每个人创造更好的公共空间。</w:t>
            </w:r>
          </w:p>
          <w:p w14:paraId="1E563585" w14:textId="77777777" w:rsidR="003166CF" w:rsidRPr="003166CF" w:rsidRDefault="003166CF">
            <w:pPr>
              <w:spacing w:after="0" w:line="240" w:lineRule="auto"/>
              <w:jc w:val="center"/>
              <w:rPr>
                <w:rFonts w:eastAsia="宋体" w:cs="Arial"/>
                <w:sz w:val="24"/>
                <w:szCs w:val="24"/>
                <w:lang w:eastAsia="zh-CN"/>
              </w:rPr>
              <w:pPrChange w:id="1033" w:author="jike rick" w:date="2026-05-02T09:43:00Z">
                <w:pPr>
                  <w:spacing w:after="0" w:line="240" w:lineRule="auto"/>
                </w:pPr>
              </w:pPrChange>
            </w:pPr>
          </w:p>
          <w:p w14:paraId="6C4FF825" w14:textId="77777777" w:rsidR="003166CF" w:rsidRPr="003166CF" w:rsidRDefault="003166CF">
            <w:pPr>
              <w:spacing w:after="0" w:line="240" w:lineRule="auto"/>
              <w:jc w:val="center"/>
              <w:rPr>
                <w:rFonts w:eastAsia="宋体" w:cs="Arial"/>
                <w:sz w:val="24"/>
                <w:szCs w:val="24"/>
                <w:lang w:eastAsia="zh-CN"/>
              </w:rPr>
              <w:pPrChange w:id="1034" w:author="jike rick" w:date="2026-05-02T09:43:00Z">
                <w:pPr>
                  <w:spacing w:after="0" w:line="240" w:lineRule="auto"/>
                </w:pPr>
              </w:pPrChange>
            </w:pPr>
            <w:r w:rsidRPr="003166CF">
              <w:rPr>
                <w:rFonts w:eastAsia="宋体" w:cs="Arial" w:hint="eastAsia"/>
                <w:sz w:val="24"/>
                <w:szCs w:val="24"/>
                <w:lang w:eastAsia="zh-CN"/>
              </w:rPr>
              <w:t>自</w:t>
            </w:r>
            <w:r w:rsidRPr="003166CF">
              <w:rPr>
                <w:rFonts w:eastAsia="宋体" w:cs="Arial" w:hint="eastAsia"/>
                <w:sz w:val="24"/>
                <w:szCs w:val="24"/>
                <w:lang w:eastAsia="zh-CN"/>
              </w:rPr>
              <w:t>20</w:t>
            </w:r>
            <w:r w:rsidRPr="003166CF">
              <w:rPr>
                <w:rFonts w:eastAsia="宋体" w:cs="Arial" w:hint="eastAsia"/>
                <w:sz w:val="24"/>
                <w:szCs w:val="24"/>
                <w:lang w:eastAsia="zh-CN"/>
              </w:rPr>
              <w:t>世纪</w:t>
            </w:r>
            <w:r w:rsidRPr="003166CF">
              <w:rPr>
                <w:rFonts w:eastAsia="宋体" w:cs="Arial" w:hint="eastAsia"/>
                <w:sz w:val="24"/>
                <w:szCs w:val="24"/>
                <w:lang w:eastAsia="zh-CN"/>
              </w:rPr>
              <w:t>80</w:t>
            </w:r>
            <w:r w:rsidRPr="003166CF">
              <w:rPr>
                <w:rFonts w:eastAsia="宋体" w:cs="Arial" w:hint="eastAsia"/>
                <w:sz w:val="24"/>
                <w:szCs w:val="24"/>
                <w:lang w:eastAsia="zh-CN"/>
              </w:rPr>
              <w:t>年代以来，旨在增加市中心居民人口的振兴项目几乎导致边缘住房群体被全面驱逐。如今已成为神话般的“甜甜圈城”——墨尔本人曾为此感到尴尬并自豪地重新有人居住，实际上却是一座安置无家可归者的城市。</w:t>
            </w:r>
          </w:p>
          <w:p w14:paraId="52EF928F" w14:textId="77777777" w:rsidR="003166CF" w:rsidRPr="003166CF" w:rsidRDefault="003166CF">
            <w:pPr>
              <w:spacing w:after="0" w:line="240" w:lineRule="auto"/>
              <w:jc w:val="center"/>
              <w:rPr>
                <w:rFonts w:eastAsia="宋体" w:cs="Arial"/>
                <w:sz w:val="24"/>
                <w:szCs w:val="24"/>
                <w:lang w:eastAsia="zh-CN"/>
              </w:rPr>
              <w:pPrChange w:id="1035" w:author="jike rick" w:date="2026-05-02T09:43:00Z">
                <w:pPr>
                  <w:spacing w:after="0" w:line="240" w:lineRule="auto"/>
                </w:pPr>
              </w:pPrChange>
            </w:pPr>
          </w:p>
          <w:p w14:paraId="4BD6602D" w14:textId="77777777" w:rsidR="003166CF" w:rsidRPr="003166CF" w:rsidRDefault="003166CF">
            <w:pPr>
              <w:spacing w:after="0" w:line="240" w:lineRule="auto"/>
              <w:jc w:val="center"/>
              <w:rPr>
                <w:rFonts w:eastAsia="宋体" w:cs="Arial"/>
                <w:sz w:val="24"/>
                <w:szCs w:val="24"/>
                <w:lang w:eastAsia="zh-CN"/>
              </w:rPr>
              <w:pPrChange w:id="1036" w:author="jike rick" w:date="2026-05-02T09:43:00Z">
                <w:pPr>
                  <w:spacing w:after="0" w:line="240" w:lineRule="auto"/>
                </w:pPr>
              </w:pPrChange>
            </w:pPr>
            <w:r w:rsidRPr="003166CF">
              <w:rPr>
                <w:rFonts w:eastAsia="宋体" w:cs="Arial" w:hint="eastAsia"/>
                <w:sz w:val="24"/>
                <w:szCs w:val="24"/>
                <w:lang w:eastAsia="zh-CN"/>
              </w:rPr>
              <w:t>评论家约翰·伯杰曾评价道：</w:t>
            </w:r>
          </w:p>
          <w:p w14:paraId="7A346B39" w14:textId="77777777" w:rsidR="003166CF" w:rsidRPr="003166CF" w:rsidRDefault="003166CF">
            <w:pPr>
              <w:spacing w:after="0" w:line="240" w:lineRule="auto"/>
              <w:jc w:val="center"/>
              <w:rPr>
                <w:rFonts w:eastAsia="宋体" w:cs="Arial"/>
                <w:sz w:val="24"/>
                <w:szCs w:val="24"/>
                <w:lang w:eastAsia="zh-CN"/>
              </w:rPr>
              <w:pPrChange w:id="1037" w:author="jike rick" w:date="2026-05-02T09:43:00Z">
                <w:pPr>
                  <w:spacing w:after="0" w:line="240" w:lineRule="auto"/>
                </w:pPr>
              </w:pPrChange>
            </w:pPr>
          </w:p>
          <w:p w14:paraId="4802517C" w14:textId="77777777" w:rsidR="003166CF" w:rsidRPr="003166CF" w:rsidRDefault="003166CF">
            <w:pPr>
              <w:spacing w:after="0" w:line="240" w:lineRule="auto"/>
              <w:jc w:val="center"/>
              <w:rPr>
                <w:rFonts w:eastAsia="宋体" w:cs="Arial"/>
                <w:sz w:val="24"/>
                <w:szCs w:val="24"/>
                <w:lang w:eastAsia="zh-CN"/>
              </w:rPr>
              <w:pPrChange w:id="1038" w:author="jike rick" w:date="2026-05-02T09:43:00Z">
                <w:pPr>
                  <w:spacing w:after="0" w:line="240" w:lineRule="auto"/>
                </w:pPr>
              </w:pPrChange>
            </w:pPr>
            <w:r w:rsidRPr="003166CF">
              <w:rPr>
                <w:rFonts w:eastAsia="宋体" w:cs="Arial" w:hint="eastAsia"/>
                <w:sz w:val="24"/>
                <w:szCs w:val="24"/>
                <w:lang w:eastAsia="zh-CN"/>
              </w:rPr>
              <w:t>20</w:t>
            </w:r>
            <w:r w:rsidRPr="003166CF">
              <w:rPr>
                <w:rFonts w:eastAsia="宋体" w:cs="Arial" w:hint="eastAsia"/>
                <w:sz w:val="24"/>
                <w:szCs w:val="24"/>
                <w:lang w:eastAsia="zh-CN"/>
              </w:rPr>
              <w:t>世纪的消费经济催生了第一个乞丐成为无物象征的文化。</w:t>
            </w:r>
          </w:p>
          <w:p w14:paraId="1BFCCB8E" w14:textId="77777777" w:rsidR="003166CF" w:rsidRPr="003166CF" w:rsidRDefault="003166CF">
            <w:pPr>
              <w:spacing w:after="0" w:line="240" w:lineRule="auto"/>
              <w:jc w:val="center"/>
              <w:rPr>
                <w:rFonts w:eastAsia="宋体" w:cs="Arial"/>
                <w:sz w:val="24"/>
                <w:szCs w:val="24"/>
                <w:lang w:eastAsia="zh-CN"/>
              </w:rPr>
              <w:pPrChange w:id="1039" w:author="jike rick" w:date="2026-05-02T09:43:00Z">
                <w:pPr>
                  <w:spacing w:after="0" w:line="240" w:lineRule="auto"/>
                </w:pPr>
              </w:pPrChange>
            </w:pPr>
          </w:p>
          <w:p w14:paraId="4C19C154" w14:textId="77777777" w:rsidR="003166CF" w:rsidRPr="003166CF" w:rsidRDefault="003166CF">
            <w:pPr>
              <w:spacing w:after="0" w:line="240" w:lineRule="auto"/>
              <w:jc w:val="center"/>
              <w:rPr>
                <w:rFonts w:eastAsia="宋体" w:cs="Arial"/>
                <w:sz w:val="24"/>
                <w:szCs w:val="24"/>
                <w:lang w:eastAsia="zh-CN"/>
              </w:rPr>
              <w:pPrChange w:id="1040" w:author="jike rick" w:date="2026-05-02T09:43:00Z">
                <w:pPr>
                  <w:spacing w:after="0" w:line="240" w:lineRule="auto"/>
                </w:pPr>
              </w:pPrChange>
            </w:pPr>
            <w:r w:rsidRPr="003166CF">
              <w:rPr>
                <w:rFonts w:eastAsia="宋体" w:cs="Arial" w:hint="eastAsia"/>
                <w:sz w:val="24"/>
                <w:szCs w:val="24"/>
                <w:lang w:eastAsia="zh-CN"/>
              </w:rPr>
              <w:t>我们或许能思考他在当今澳大利亚城市的关切，因为无家可归者在主流城市讨论中从未如此显眼，却又被忽视。</w:t>
            </w:r>
          </w:p>
          <w:p w14:paraId="131A9CF1" w14:textId="77777777" w:rsidR="003166CF" w:rsidRPr="003166CF" w:rsidRDefault="003166CF">
            <w:pPr>
              <w:spacing w:after="0" w:line="240" w:lineRule="auto"/>
              <w:jc w:val="center"/>
              <w:rPr>
                <w:rFonts w:eastAsia="宋体" w:cs="Arial"/>
                <w:sz w:val="24"/>
                <w:szCs w:val="24"/>
                <w:lang w:eastAsia="zh-CN"/>
              </w:rPr>
              <w:pPrChange w:id="1041" w:author="jike rick" w:date="2026-05-02T09:43:00Z">
                <w:pPr>
                  <w:spacing w:after="0" w:line="240" w:lineRule="auto"/>
                </w:pPr>
              </w:pPrChange>
            </w:pPr>
          </w:p>
          <w:p w14:paraId="7F0392D4" w14:textId="77777777" w:rsidR="003166CF" w:rsidRPr="003166CF" w:rsidRDefault="003166CF">
            <w:pPr>
              <w:spacing w:after="0" w:line="240" w:lineRule="auto"/>
              <w:jc w:val="center"/>
              <w:rPr>
                <w:rFonts w:eastAsia="宋体" w:cs="Arial"/>
                <w:sz w:val="24"/>
                <w:szCs w:val="24"/>
                <w:lang w:eastAsia="zh-CN"/>
              </w:rPr>
              <w:pPrChange w:id="1042" w:author="jike rick" w:date="2026-05-02T09:43:00Z">
                <w:pPr>
                  <w:spacing w:after="0" w:line="240" w:lineRule="auto"/>
                </w:pPr>
              </w:pPrChange>
            </w:pPr>
            <w:r w:rsidRPr="003166CF">
              <w:rPr>
                <w:rFonts w:eastAsia="宋体" w:cs="Arial" w:hint="eastAsia"/>
                <w:sz w:val="24"/>
                <w:szCs w:val="24"/>
                <w:lang w:eastAsia="zh-CN"/>
              </w:rPr>
              <w:t>澳大利亚基础设施组织最近的报告《未来城市：为我们不断增长的人口规划》一次也没提到无家可归问题。这令人遗憾地反映了过去几十年主要城市政策声明的典型表现，其中许多声明主张市中心更新。</w:t>
            </w:r>
          </w:p>
          <w:p w14:paraId="4724C195" w14:textId="77777777" w:rsidR="003166CF" w:rsidRPr="003166CF" w:rsidRDefault="003166CF">
            <w:pPr>
              <w:spacing w:after="0" w:line="240" w:lineRule="auto"/>
              <w:jc w:val="center"/>
              <w:rPr>
                <w:rFonts w:eastAsia="宋体" w:cs="Arial"/>
                <w:sz w:val="24"/>
                <w:szCs w:val="24"/>
                <w:lang w:eastAsia="zh-CN"/>
              </w:rPr>
              <w:pPrChange w:id="1043" w:author="jike rick" w:date="2026-05-02T09:43:00Z">
                <w:pPr>
                  <w:spacing w:after="0" w:line="240" w:lineRule="auto"/>
                </w:pPr>
              </w:pPrChange>
            </w:pPr>
          </w:p>
          <w:p w14:paraId="682340A0" w14:textId="77777777" w:rsidR="003166CF" w:rsidRPr="003166CF" w:rsidRDefault="003166CF">
            <w:pPr>
              <w:spacing w:after="0" w:line="240" w:lineRule="auto"/>
              <w:jc w:val="center"/>
              <w:rPr>
                <w:rFonts w:eastAsia="宋体" w:cs="Arial"/>
                <w:sz w:val="24"/>
                <w:szCs w:val="24"/>
                <w:lang w:eastAsia="zh-CN"/>
              </w:rPr>
              <w:pPrChange w:id="1044" w:author="jike rick" w:date="2026-05-02T09:43:00Z">
                <w:pPr>
                  <w:spacing w:after="0" w:line="240" w:lineRule="auto"/>
                </w:pPr>
              </w:pPrChange>
            </w:pPr>
            <w:r w:rsidRPr="003166CF">
              <w:rPr>
                <w:rFonts w:eastAsia="宋体" w:cs="Arial" w:hint="eastAsia"/>
                <w:sz w:val="24"/>
                <w:szCs w:val="24"/>
                <w:lang w:eastAsia="zh-CN"/>
              </w:rPr>
              <w:t>从甜甜圈城到咖啡馆社交</w:t>
            </w:r>
          </w:p>
          <w:p w14:paraId="2B732F9D" w14:textId="77777777" w:rsidR="003166CF" w:rsidRPr="003166CF" w:rsidRDefault="003166CF">
            <w:pPr>
              <w:spacing w:after="0" w:line="240" w:lineRule="auto"/>
              <w:jc w:val="center"/>
              <w:rPr>
                <w:rFonts w:eastAsia="宋体" w:cs="Arial"/>
                <w:sz w:val="24"/>
                <w:szCs w:val="24"/>
                <w:lang w:eastAsia="zh-CN"/>
              </w:rPr>
              <w:pPrChange w:id="1045" w:author="jike rick" w:date="2026-05-02T09:43:00Z">
                <w:pPr>
                  <w:spacing w:after="0" w:line="240" w:lineRule="auto"/>
                </w:pPr>
              </w:pPrChange>
            </w:pPr>
            <w:r w:rsidRPr="003166CF">
              <w:rPr>
                <w:rFonts w:eastAsia="宋体" w:cs="Arial" w:hint="eastAsia"/>
                <w:sz w:val="24"/>
                <w:szCs w:val="24"/>
                <w:lang w:eastAsia="zh-CN"/>
              </w:rPr>
              <w:lastRenderedPageBreak/>
              <w:t>墨尔本和大多数西部城市一样，自</w:t>
            </w:r>
            <w:r w:rsidRPr="003166CF">
              <w:rPr>
                <w:rFonts w:eastAsia="宋体" w:cs="Arial" w:hint="eastAsia"/>
                <w:sz w:val="24"/>
                <w:szCs w:val="24"/>
                <w:lang w:eastAsia="zh-CN"/>
              </w:rPr>
              <w:t>20</w:t>
            </w:r>
            <w:r w:rsidRPr="003166CF">
              <w:rPr>
                <w:rFonts w:eastAsia="宋体" w:cs="Arial" w:hint="eastAsia"/>
                <w:sz w:val="24"/>
                <w:szCs w:val="24"/>
                <w:lang w:eastAsia="zh-CN"/>
              </w:rPr>
              <w:t>世纪</w:t>
            </w:r>
            <w:r w:rsidRPr="003166CF">
              <w:rPr>
                <w:rFonts w:eastAsia="宋体" w:cs="Arial" w:hint="eastAsia"/>
                <w:sz w:val="24"/>
                <w:szCs w:val="24"/>
                <w:lang w:eastAsia="zh-CN"/>
              </w:rPr>
              <w:t>60</w:t>
            </w:r>
            <w:r w:rsidRPr="003166CF">
              <w:rPr>
                <w:rFonts w:eastAsia="宋体" w:cs="Arial" w:hint="eastAsia"/>
                <w:sz w:val="24"/>
                <w:szCs w:val="24"/>
                <w:lang w:eastAsia="zh-CN"/>
              </w:rPr>
              <w:t>年代起，随着不断的郊区化，人口向外扩展，核心地区人口开始下降。</w:t>
            </w:r>
          </w:p>
          <w:p w14:paraId="7CF66CAD" w14:textId="77777777" w:rsidR="003166CF" w:rsidRPr="003166CF" w:rsidRDefault="003166CF">
            <w:pPr>
              <w:spacing w:after="0" w:line="240" w:lineRule="auto"/>
              <w:jc w:val="center"/>
              <w:rPr>
                <w:rFonts w:eastAsia="宋体" w:cs="Arial"/>
                <w:sz w:val="24"/>
                <w:szCs w:val="24"/>
                <w:lang w:eastAsia="zh-CN"/>
              </w:rPr>
              <w:pPrChange w:id="1046" w:author="jike rick" w:date="2026-05-02T09:43:00Z">
                <w:pPr>
                  <w:spacing w:after="0" w:line="240" w:lineRule="auto"/>
                </w:pPr>
              </w:pPrChange>
            </w:pPr>
          </w:p>
          <w:p w14:paraId="14B43677" w14:textId="77777777" w:rsidR="003166CF" w:rsidRPr="003166CF" w:rsidRDefault="003166CF">
            <w:pPr>
              <w:spacing w:after="0" w:line="240" w:lineRule="auto"/>
              <w:jc w:val="center"/>
              <w:rPr>
                <w:rFonts w:eastAsia="宋体" w:cs="Arial"/>
                <w:sz w:val="24"/>
                <w:szCs w:val="24"/>
                <w:lang w:eastAsia="zh-CN"/>
              </w:rPr>
              <w:pPrChange w:id="1047" w:author="jike rick" w:date="2026-05-02T09:43:00Z">
                <w:pPr>
                  <w:spacing w:after="0" w:line="240" w:lineRule="auto"/>
                </w:pPr>
              </w:pPrChange>
            </w:pPr>
            <w:r w:rsidRPr="003166CF">
              <w:rPr>
                <w:rFonts w:eastAsia="宋体" w:cs="Arial" w:hint="eastAsia"/>
                <w:sz w:val="24"/>
                <w:szCs w:val="24"/>
                <w:lang w:eastAsia="zh-CN"/>
              </w:rPr>
              <w:t>1977</w:t>
            </w:r>
            <w:r w:rsidRPr="003166CF">
              <w:rPr>
                <w:rFonts w:eastAsia="宋体" w:cs="Arial" w:hint="eastAsia"/>
                <w:sz w:val="24"/>
                <w:szCs w:val="24"/>
                <w:lang w:eastAsia="zh-CN"/>
              </w:rPr>
              <w:t>年，墨尔本大都会工程委员会主席艾伦·克罗克斯福德感叹：</w:t>
            </w:r>
          </w:p>
          <w:p w14:paraId="609A3265" w14:textId="77777777" w:rsidR="003166CF" w:rsidRPr="003166CF" w:rsidRDefault="003166CF">
            <w:pPr>
              <w:spacing w:after="0" w:line="240" w:lineRule="auto"/>
              <w:jc w:val="center"/>
              <w:rPr>
                <w:rFonts w:eastAsia="宋体" w:cs="Arial"/>
                <w:sz w:val="24"/>
                <w:szCs w:val="24"/>
                <w:lang w:eastAsia="zh-CN"/>
              </w:rPr>
              <w:pPrChange w:id="1048" w:author="jike rick" w:date="2026-05-02T09:43:00Z">
                <w:pPr>
                  <w:spacing w:after="0" w:line="240" w:lineRule="auto"/>
                </w:pPr>
              </w:pPrChange>
            </w:pPr>
          </w:p>
          <w:p w14:paraId="168C2B41" w14:textId="77777777" w:rsidR="003166CF" w:rsidRPr="003166CF" w:rsidRDefault="003166CF">
            <w:pPr>
              <w:spacing w:after="0" w:line="240" w:lineRule="auto"/>
              <w:jc w:val="center"/>
              <w:rPr>
                <w:rFonts w:eastAsia="宋体" w:cs="Arial"/>
                <w:sz w:val="24"/>
                <w:szCs w:val="24"/>
                <w:lang w:eastAsia="zh-CN"/>
              </w:rPr>
              <w:pPrChange w:id="1049" w:author="jike rick" w:date="2026-05-02T09:43:00Z">
                <w:pPr>
                  <w:spacing w:after="0" w:line="240" w:lineRule="auto"/>
                </w:pPr>
              </w:pPrChange>
            </w:pPr>
            <w:r w:rsidRPr="003166CF">
              <w:rPr>
                <w:rFonts w:eastAsia="宋体" w:cs="Arial" w:hint="eastAsia"/>
                <w:sz w:val="24"/>
                <w:szCs w:val="24"/>
                <w:lang w:eastAsia="zh-CN"/>
              </w:rPr>
              <w:t>墨尔本向“甜甜圈”式开发发展的趋势，揭示了世界其他城市出现严重问题的首批迹象。</w:t>
            </w:r>
          </w:p>
          <w:p w14:paraId="1A6418EF" w14:textId="77777777" w:rsidR="003166CF" w:rsidRPr="003166CF" w:rsidRDefault="003166CF">
            <w:pPr>
              <w:spacing w:after="0" w:line="240" w:lineRule="auto"/>
              <w:jc w:val="center"/>
              <w:rPr>
                <w:rFonts w:eastAsia="宋体" w:cs="Arial"/>
                <w:sz w:val="24"/>
                <w:szCs w:val="24"/>
                <w:lang w:eastAsia="zh-CN"/>
              </w:rPr>
              <w:pPrChange w:id="1050" w:author="jike rick" w:date="2026-05-02T09:43:00Z">
                <w:pPr>
                  <w:spacing w:after="0" w:line="240" w:lineRule="auto"/>
                </w:pPr>
              </w:pPrChange>
            </w:pPr>
          </w:p>
          <w:p w14:paraId="0D1D44C5" w14:textId="77777777" w:rsidR="003166CF" w:rsidRPr="003166CF" w:rsidRDefault="003166CF">
            <w:pPr>
              <w:spacing w:after="0" w:line="240" w:lineRule="auto"/>
              <w:jc w:val="center"/>
              <w:rPr>
                <w:rFonts w:eastAsia="宋体" w:cs="Arial"/>
                <w:sz w:val="24"/>
                <w:szCs w:val="24"/>
                <w:lang w:eastAsia="zh-CN"/>
              </w:rPr>
              <w:pPrChange w:id="1051" w:author="jike rick" w:date="2026-05-02T09:43:00Z">
                <w:pPr>
                  <w:spacing w:after="0" w:line="240" w:lineRule="auto"/>
                </w:pPr>
              </w:pPrChange>
            </w:pPr>
          </w:p>
          <w:p w14:paraId="36E3F908" w14:textId="77777777" w:rsidR="003166CF" w:rsidRPr="003166CF" w:rsidRDefault="003166CF">
            <w:pPr>
              <w:spacing w:after="0" w:line="240" w:lineRule="auto"/>
              <w:jc w:val="center"/>
              <w:rPr>
                <w:rFonts w:eastAsia="宋体" w:cs="Arial"/>
                <w:sz w:val="24"/>
                <w:szCs w:val="24"/>
                <w:lang w:eastAsia="zh-CN"/>
              </w:rPr>
              <w:pPrChange w:id="1052" w:author="jike rick" w:date="2026-05-02T09:43:00Z">
                <w:pPr>
                  <w:spacing w:after="0" w:line="240" w:lineRule="auto"/>
                </w:pPr>
              </w:pPrChange>
            </w:pPr>
            <w:r w:rsidRPr="003166CF">
              <w:rPr>
                <w:rFonts w:eastAsia="宋体" w:cs="Arial" w:hint="eastAsia"/>
                <w:sz w:val="24"/>
                <w:szCs w:val="24"/>
                <w:lang w:eastAsia="zh-CN"/>
              </w:rPr>
              <w:t>基础设施部</w:t>
            </w:r>
            <w:r w:rsidRPr="003166CF">
              <w:rPr>
                <w:rFonts w:eastAsia="宋体" w:cs="Arial" w:hint="eastAsia"/>
                <w:sz w:val="24"/>
                <w:szCs w:val="24"/>
                <w:lang w:eastAsia="zh-CN"/>
              </w:rPr>
              <w:t>1998</w:t>
            </w:r>
            <w:r w:rsidRPr="003166CF">
              <w:rPr>
                <w:rFonts w:eastAsia="宋体" w:cs="Arial" w:hint="eastAsia"/>
                <w:sz w:val="24"/>
                <w:szCs w:val="24"/>
                <w:lang w:eastAsia="zh-CN"/>
              </w:rPr>
              <w:t>年报告《从甜甜圈城到咖啡馆社会》。作者提供</w:t>
            </w:r>
          </w:p>
          <w:p w14:paraId="62D57BF9" w14:textId="77777777" w:rsidR="003166CF" w:rsidRPr="003166CF" w:rsidRDefault="003166CF">
            <w:pPr>
              <w:spacing w:after="0" w:line="240" w:lineRule="auto"/>
              <w:jc w:val="center"/>
              <w:rPr>
                <w:rFonts w:eastAsia="宋体" w:cs="Arial"/>
                <w:sz w:val="24"/>
                <w:szCs w:val="24"/>
                <w:lang w:eastAsia="zh-CN"/>
              </w:rPr>
              <w:pPrChange w:id="1053" w:author="jike rick" w:date="2026-05-02T09:43:00Z">
                <w:pPr>
                  <w:spacing w:after="0" w:line="240" w:lineRule="auto"/>
                </w:pPr>
              </w:pPrChange>
            </w:pPr>
            <w:r w:rsidRPr="003166CF">
              <w:rPr>
                <w:rFonts w:eastAsia="宋体" w:cs="Arial" w:hint="eastAsia"/>
                <w:sz w:val="24"/>
                <w:szCs w:val="24"/>
                <w:lang w:eastAsia="zh-CN"/>
              </w:rPr>
              <w:t>同样，扬·盖尔形容</w:t>
            </w:r>
            <w:r w:rsidRPr="003166CF">
              <w:rPr>
                <w:rFonts w:eastAsia="宋体" w:cs="Arial" w:hint="eastAsia"/>
                <w:sz w:val="24"/>
                <w:szCs w:val="24"/>
                <w:lang w:eastAsia="zh-CN"/>
              </w:rPr>
              <w:t>1970</w:t>
            </w:r>
            <w:r w:rsidRPr="003166CF">
              <w:rPr>
                <w:rFonts w:eastAsia="宋体" w:cs="Arial" w:hint="eastAsia"/>
                <w:sz w:val="24"/>
                <w:szCs w:val="24"/>
                <w:lang w:eastAsia="zh-CN"/>
              </w:rPr>
              <w:t>年代的墨尔本是一座“中子轰炸”的城市。建筑评论家诺曼·戴将其描绘为“一个空荡荡、毫无用处的市中心”。</w:t>
            </w:r>
          </w:p>
          <w:p w14:paraId="3301F805" w14:textId="77777777" w:rsidR="003166CF" w:rsidRPr="003166CF" w:rsidRDefault="003166CF">
            <w:pPr>
              <w:spacing w:after="0" w:line="240" w:lineRule="auto"/>
              <w:jc w:val="center"/>
              <w:rPr>
                <w:rFonts w:eastAsia="宋体" w:cs="Arial"/>
                <w:sz w:val="24"/>
                <w:szCs w:val="24"/>
                <w:lang w:eastAsia="zh-CN"/>
              </w:rPr>
              <w:pPrChange w:id="1054" w:author="jike rick" w:date="2026-05-02T09:43:00Z">
                <w:pPr>
                  <w:spacing w:after="0" w:line="240" w:lineRule="auto"/>
                </w:pPr>
              </w:pPrChange>
            </w:pPr>
          </w:p>
          <w:p w14:paraId="6D949541" w14:textId="77777777" w:rsidR="003166CF" w:rsidRPr="003166CF" w:rsidRDefault="003166CF">
            <w:pPr>
              <w:spacing w:after="0" w:line="240" w:lineRule="auto"/>
              <w:jc w:val="center"/>
              <w:rPr>
                <w:rFonts w:eastAsia="宋体" w:cs="Arial"/>
                <w:sz w:val="24"/>
                <w:szCs w:val="24"/>
                <w:lang w:eastAsia="zh-CN"/>
              </w:rPr>
              <w:pPrChange w:id="1055" w:author="jike rick" w:date="2026-05-02T09:43:00Z">
                <w:pPr>
                  <w:spacing w:after="0" w:line="240" w:lineRule="auto"/>
                </w:pPr>
              </w:pPrChange>
            </w:pPr>
            <w:r w:rsidRPr="003166CF">
              <w:rPr>
                <w:rFonts w:eastAsia="宋体" w:cs="Arial" w:hint="eastAsia"/>
                <w:sz w:val="24"/>
                <w:szCs w:val="24"/>
                <w:lang w:eastAsia="zh-CN"/>
              </w:rPr>
              <w:t>“甜甜圈”这一说法无疑深植于规划想象中。</w:t>
            </w:r>
            <w:r w:rsidRPr="003166CF">
              <w:rPr>
                <w:rFonts w:eastAsia="宋体" w:cs="Arial" w:hint="eastAsia"/>
                <w:sz w:val="24"/>
                <w:szCs w:val="24"/>
                <w:lang w:eastAsia="zh-CN"/>
              </w:rPr>
              <w:t>1990</w:t>
            </w:r>
            <w:r w:rsidRPr="003166CF">
              <w:rPr>
                <w:rFonts w:eastAsia="宋体" w:cs="Arial" w:hint="eastAsia"/>
                <w:sz w:val="24"/>
                <w:szCs w:val="24"/>
                <w:lang w:eastAsia="zh-CN"/>
              </w:rPr>
              <w:t>年代的城市战略和项目明确旨在重新引入住宅人口并振兴市中心。</w:t>
            </w:r>
          </w:p>
          <w:p w14:paraId="782EDCB7" w14:textId="77777777" w:rsidR="003166CF" w:rsidRPr="003166CF" w:rsidRDefault="003166CF">
            <w:pPr>
              <w:spacing w:after="0" w:line="240" w:lineRule="auto"/>
              <w:jc w:val="center"/>
              <w:rPr>
                <w:rFonts w:eastAsia="宋体" w:cs="Arial"/>
                <w:sz w:val="24"/>
                <w:szCs w:val="24"/>
                <w:lang w:eastAsia="zh-CN"/>
              </w:rPr>
              <w:pPrChange w:id="1056" w:author="jike rick" w:date="2026-05-02T09:43:00Z">
                <w:pPr>
                  <w:spacing w:after="0" w:line="240" w:lineRule="auto"/>
                </w:pPr>
              </w:pPrChange>
            </w:pPr>
          </w:p>
          <w:p w14:paraId="38D64D4B" w14:textId="77777777" w:rsidR="003166CF" w:rsidRPr="003166CF" w:rsidRDefault="003166CF">
            <w:pPr>
              <w:spacing w:after="0" w:line="240" w:lineRule="auto"/>
              <w:jc w:val="center"/>
              <w:rPr>
                <w:rFonts w:eastAsia="宋体" w:cs="Arial"/>
                <w:sz w:val="24"/>
                <w:szCs w:val="24"/>
                <w:lang w:eastAsia="zh-CN"/>
              </w:rPr>
              <w:pPrChange w:id="1057" w:author="jike rick" w:date="2026-05-02T09:43:00Z">
                <w:pPr>
                  <w:spacing w:after="0" w:line="240" w:lineRule="auto"/>
                </w:pPr>
              </w:pPrChange>
            </w:pPr>
            <w:r w:rsidRPr="003166CF">
              <w:rPr>
                <w:rFonts w:eastAsia="宋体" w:cs="Arial" w:hint="eastAsia"/>
                <w:sz w:val="24"/>
                <w:szCs w:val="24"/>
                <w:lang w:eastAsia="zh-CN"/>
              </w:rPr>
              <w:t>邮编</w:t>
            </w:r>
            <w:r w:rsidRPr="003166CF">
              <w:rPr>
                <w:rFonts w:eastAsia="宋体" w:cs="Arial" w:hint="eastAsia"/>
                <w:sz w:val="24"/>
                <w:szCs w:val="24"/>
                <w:lang w:eastAsia="zh-CN"/>
              </w:rPr>
              <w:t>3000</w:t>
            </w:r>
            <w:r w:rsidRPr="003166CF">
              <w:rPr>
                <w:rFonts w:eastAsia="宋体" w:cs="Arial" w:hint="eastAsia"/>
                <w:sz w:val="24"/>
                <w:szCs w:val="24"/>
                <w:lang w:eastAsia="zh-CN"/>
              </w:rPr>
              <w:t>项目和“城市钥匙”活动取得了巨大成功。墨尔本市中心的住宅从</w:t>
            </w:r>
            <w:r w:rsidRPr="003166CF">
              <w:rPr>
                <w:rFonts w:eastAsia="宋体" w:cs="Arial" w:hint="eastAsia"/>
                <w:sz w:val="24"/>
                <w:szCs w:val="24"/>
                <w:lang w:eastAsia="zh-CN"/>
              </w:rPr>
              <w:t>1980</w:t>
            </w:r>
            <w:r w:rsidRPr="003166CF">
              <w:rPr>
                <w:rFonts w:eastAsia="宋体" w:cs="Arial" w:hint="eastAsia"/>
                <w:sz w:val="24"/>
                <w:szCs w:val="24"/>
                <w:lang w:eastAsia="zh-CN"/>
              </w:rPr>
              <w:t>年代的</w:t>
            </w:r>
            <w:r w:rsidRPr="003166CF">
              <w:rPr>
                <w:rFonts w:eastAsia="宋体" w:cs="Arial" w:hint="eastAsia"/>
                <w:sz w:val="24"/>
                <w:szCs w:val="24"/>
                <w:lang w:eastAsia="zh-CN"/>
              </w:rPr>
              <w:t>738</w:t>
            </w:r>
            <w:r w:rsidRPr="003166CF">
              <w:rPr>
                <w:rFonts w:eastAsia="宋体" w:cs="Arial" w:hint="eastAsia"/>
                <w:sz w:val="24"/>
                <w:szCs w:val="24"/>
                <w:lang w:eastAsia="zh-CN"/>
              </w:rPr>
              <w:t>个单位增长到</w:t>
            </w:r>
            <w:r w:rsidRPr="003166CF">
              <w:rPr>
                <w:rFonts w:eastAsia="宋体" w:cs="Arial" w:hint="eastAsia"/>
                <w:sz w:val="24"/>
                <w:szCs w:val="24"/>
                <w:lang w:eastAsia="zh-CN"/>
              </w:rPr>
              <w:t>2002</w:t>
            </w:r>
            <w:r w:rsidRPr="003166CF">
              <w:rPr>
                <w:rFonts w:eastAsia="宋体" w:cs="Arial" w:hint="eastAsia"/>
                <w:sz w:val="24"/>
                <w:szCs w:val="24"/>
                <w:lang w:eastAsia="zh-CN"/>
              </w:rPr>
              <w:t>年的</w:t>
            </w:r>
            <w:r w:rsidRPr="003166CF">
              <w:rPr>
                <w:rFonts w:eastAsia="宋体" w:cs="Arial" w:hint="eastAsia"/>
                <w:sz w:val="24"/>
                <w:szCs w:val="24"/>
                <w:lang w:eastAsia="zh-CN"/>
              </w:rPr>
              <w:t>9,895</w:t>
            </w:r>
            <w:r w:rsidRPr="003166CF">
              <w:rPr>
                <w:rFonts w:eastAsia="宋体" w:cs="Arial" w:hint="eastAsia"/>
                <w:sz w:val="24"/>
                <w:szCs w:val="24"/>
                <w:lang w:eastAsia="zh-CN"/>
              </w:rPr>
              <w:t>个。如今这一数字接近</w:t>
            </w:r>
            <w:r w:rsidRPr="003166CF">
              <w:rPr>
                <w:rFonts w:eastAsia="宋体" w:cs="Arial" w:hint="eastAsia"/>
                <w:sz w:val="24"/>
                <w:szCs w:val="24"/>
                <w:lang w:eastAsia="zh-CN"/>
              </w:rPr>
              <w:t>30,000</w:t>
            </w:r>
            <w:r w:rsidRPr="003166CF">
              <w:rPr>
                <w:rFonts w:eastAsia="宋体" w:cs="Arial" w:hint="eastAsia"/>
                <w:sz w:val="24"/>
                <w:szCs w:val="24"/>
                <w:lang w:eastAsia="zh-CN"/>
              </w:rPr>
              <w:t>个。</w:t>
            </w:r>
          </w:p>
          <w:p w14:paraId="106016FB" w14:textId="77777777" w:rsidR="003166CF" w:rsidRPr="003166CF" w:rsidRDefault="003166CF">
            <w:pPr>
              <w:spacing w:after="0" w:line="240" w:lineRule="auto"/>
              <w:jc w:val="center"/>
              <w:rPr>
                <w:rFonts w:eastAsia="宋体" w:cs="Arial"/>
                <w:sz w:val="24"/>
                <w:szCs w:val="24"/>
                <w:lang w:eastAsia="zh-CN"/>
              </w:rPr>
              <w:pPrChange w:id="1058" w:author="jike rick" w:date="2026-05-02T09:43:00Z">
                <w:pPr>
                  <w:spacing w:after="0" w:line="240" w:lineRule="auto"/>
                </w:pPr>
              </w:pPrChange>
            </w:pPr>
          </w:p>
          <w:p w14:paraId="515E61C4" w14:textId="77777777" w:rsidR="003166CF" w:rsidRPr="003166CF" w:rsidRDefault="003166CF">
            <w:pPr>
              <w:spacing w:after="0" w:line="240" w:lineRule="auto"/>
              <w:jc w:val="center"/>
              <w:rPr>
                <w:rFonts w:eastAsia="宋体" w:cs="Arial"/>
                <w:sz w:val="24"/>
                <w:szCs w:val="24"/>
                <w:lang w:eastAsia="zh-CN"/>
              </w:rPr>
              <w:pPrChange w:id="1059" w:author="jike rick" w:date="2026-05-02T09:43:00Z">
                <w:pPr>
                  <w:spacing w:after="0" w:line="240" w:lineRule="auto"/>
                </w:pPr>
              </w:pPrChange>
            </w:pPr>
            <w:r w:rsidRPr="003166CF">
              <w:rPr>
                <w:rFonts w:eastAsia="宋体" w:cs="Arial" w:hint="eastAsia"/>
                <w:sz w:val="24"/>
                <w:szCs w:val="24"/>
                <w:lang w:eastAsia="zh-CN"/>
              </w:rPr>
              <w:t>这场复兴在全球范围内被零售和庆祝。然而，这部分是事实。这种振奋显然并非所有人都能感受到。</w:t>
            </w:r>
          </w:p>
          <w:p w14:paraId="2CD97A17" w14:textId="77777777" w:rsidR="003166CF" w:rsidRPr="003166CF" w:rsidRDefault="003166CF">
            <w:pPr>
              <w:spacing w:after="0" w:line="240" w:lineRule="auto"/>
              <w:jc w:val="center"/>
              <w:rPr>
                <w:rFonts w:eastAsia="宋体" w:cs="Arial"/>
                <w:sz w:val="24"/>
                <w:szCs w:val="24"/>
                <w:lang w:eastAsia="zh-CN"/>
              </w:rPr>
              <w:pPrChange w:id="1060" w:author="jike rick" w:date="2026-05-02T09:43:00Z">
                <w:pPr>
                  <w:spacing w:after="0" w:line="240" w:lineRule="auto"/>
                </w:pPr>
              </w:pPrChange>
            </w:pPr>
          </w:p>
          <w:p w14:paraId="2E2D8EB0" w14:textId="77777777" w:rsidR="003166CF" w:rsidRPr="003166CF" w:rsidRDefault="003166CF">
            <w:pPr>
              <w:spacing w:after="0" w:line="240" w:lineRule="auto"/>
              <w:jc w:val="center"/>
              <w:rPr>
                <w:rFonts w:eastAsia="宋体" w:cs="Arial"/>
                <w:sz w:val="24"/>
                <w:szCs w:val="24"/>
                <w:lang w:eastAsia="zh-CN"/>
              </w:rPr>
              <w:pPrChange w:id="1061" w:author="jike rick" w:date="2026-05-02T09:43:00Z">
                <w:pPr>
                  <w:spacing w:after="0" w:line="240" w:lineRule="auto"/>
                </w:pPr>
              </w:pPrChange>
            </w:pPr>
            <w:r w:rsidRPr="003166CF">
              <w:rPr>
                <w:rFonts w:eastAsia="宋体" w:cs="Arial" w:hint="eastAsia"/>
                <w:sz w:val="24"/>
                <w:szCs w:val="24"/>
                <w:lang w:eastAsia="zh-CN"/>
              </w:rPr>
              <w:t>墨尔本救济便宜的时候</w:t>
            </w:r>
          </w:p>
          <w:p w14:paraId="24C7B09C" w14:textId="77777777" w:rsidR="003166CF" w:rsidRPr="003166CF" w:rsidRDefault="003166CF">
            <w:pPr>
              <w:spacing w:after="0" w:line="240" w:lineRule="auto"/>
              <w:jc w:val="center"/>
              <w:rPr>
                <w:rFonts w:eastAsia="宋体" w:cs="Arial"/>
                <w:sz w:val="24"/>
                <w:szCs w:val="24"/>
                <w:lang w:eastAsia="zh-CN"/>
              </w:rPr>
              <w:pPrChange w:id="1062" w:author="jike rick" w:date="2026-05-02T09:43:00Z">
                <w:pPr>
                  <w:spacing w:after="0" w:line="240" w:lineRule="auto"/>
                </w:pPr>
              </w:pPrChange>
            </w:pPr>
          </w:p>
          <w:p w14:paraId="1BCF0CC4" w14:textId="77777777" w:rsidR="003166CF" w:rsidRPr="003166CF" w:rsidRDefault="003166CF">
            <w:pPr>
              <w:spacing w:after="0" w:line="240" w:lineRule="auto"/>
              <w:jc w:val="center"/>
              <w:rPr>
                <w:rFonts w:eastAsia="宋体" w:cs="Arial"/>
                <w:sz w:val="24"/>
                <w:szCs w:val="24"/>
                <w:lang w:eastAsia="zh-CN"/>
              </w:rPr>
              <w:pPrChange w:id="1063" w:author="jike rick" w:date="2026-05-02T09:43:00Z">
                <w:pPr>
                  <w:spacing w:after="0" w:line="240" w:lineRule="auto"/>
                </w:pPr>
              </w:pPrChange>
            </w:pPr>
            <w:r w:rsidRPr="003166CF">
              <w:rPr>
                <w:rFonts w:eastAsia="宋体" w:cs="Arial" w:hint="eastAsia"/>
                <w:sz w:val="24"/>
                <w:szCs w:val="24"/>
                <w:lang w:eastAsia="zh-CN"/>
              </w:rPr>
              <w:t>1960</w:t>
            </w:r>
            <w:r w:rsidRPr="003166CF">
              <w:rPr>
                <w:rFonts w:eastAsia="宋体" w:cs="Arial" w:hint="eastAsia"/>
                <w:sz w:val="24"/>
                <w:szCs w:val="24"/>
                <w:lang w:eastAsia="zh-CN"/>
              </w:rPr>
              <w:t>年代末，位于小伯克街的戈登之家住宿约有</w:t>
            </w:r>
            <w:r w:rsidRPr="003166CF">
              <w:rPr>
                <w:rFonts w:eastAsia="宋体" w:cs="Arial" w:hint="eastAsia"/>
                <w:sz w:val="24"/>
                <w:szCs w:val="24"/>
                <w:lang w:eastAsia="zh-CN"/>
              </w:rPr>
              <w:t>500</w:t>
            </w:r>
            <w:r w:rsidRPr="003166CF">
              <w:rPr>
                <w:rFonts w:eastAsia="宋体" w:cs="Arial" w:hint="eastAsia"/>
                <w:sz w:val="24"/>
                <w:szCs w:val="24"/>
                <w:lang w:eastAsia="zh-CN"/>
              </w:rPr>
              <w:t>个床位。艾伦·乔丹</w:t>
            </w:r>
            <w:r w:rsidRPr="003166CF">
              <w:rPr>
                <w:rFonts w:eastAsia="宋体" w:cs="Arial" w:hint="eastAsia"/>
                <w:sz w:val="24"/>
                <w:szCs w:val="24"/>
                <w:lang w:eastAsia="zh-CN"/>
              </w:rPr>
              <w:t>/</w:t>
            </w:r>
            <w:r w:rsidRPr="003166CF">
              <w:rPr>
                <w:rFonts w:eastAsia="宋体" w:cs="Arial" w:hint="eastAsia"/>
                <w:sz w:val="24"/>
                <w:szCs w:val="24"/>
                <w:lang w:eastAsia="zh-CN"/>
              </w:rPr>
              <w:t>维多利亚州立图书馆</w:t>
            </w:r>
          </w:p>
          <w:p w14:paraId="7129889A" w14:textId="77777777" w:rsidR="003166CF" w:rsidRPr="003166CF" w:rsidRDefault="003166CF">
            <w:pPr>
              <w:spacing w:after="0" w:line="240" w:lineRule="auto"/>
              <w:jc w:val="center"/>
              <w:rPr>
                <w:rFonts w:eastAsia="宋体" w:cs="Arial"/>
                <w:sz w:val="24"/>
                <w:szCs w:val="24"/>
                <w:lang w:eastAsia="zh-CN"/>
              </w:rPr>
              <w:pPrChange w:id="1064" w:author="jike rick" w:date="2026-05-02T09:43:00Z">
                <w:pPr>
                  <w:spacing w:after="0" w:line="240" w:lineRule="auto"/>
                </w:pPr>
              </w:pPrChange>
            </w:pPr>
          </w:p>
          <w:p w14:paraId="616A6E22" w14:textId="77777777" w:rsidR="003166CF" w:rsidRPr="003166CF" w:rsidRDefault="003166CF">
            <w:pPr>
              <w:spacing w:after="0" w:line="240" w:lineRule="auto"/>
              <w:jc w:val="center"/>
              <w:rPr>
                <w:rFonts w:eastAsia="宋体" w:cs="Arial"/>
                <w:sz w:val="24"/>
                <w:szCs w:val="24"/>
                <w:lang w:eastAsia="zh-CN"/>
              </w:rPr>
              <w:pPrChange w:id="1065" w:author="jike rick" w:date="2026-05-02T09:43:00Z">
                <w:pPr>
                  <w:spacing w:after="0" w:line="240" w:lineRule="auto"/>
                </w:pPr>
              </w:pPrChange>
            </w:pPr>
            <w:r w:rsidRPr="003166CF">
              <w:rPr>
                <w:rFonts w:eastAsia="宋体" w:cs="Arial" w:hint="eastAsia"/>
                <w:sz w:val="24"/>
                <w:szCs w:val="24"/>
                <w:lang w:eastAsia="zh-CN"/>
              </w:rPr>
              <w:t>搬迁至洛里默街后，戈登之家约有</w:t>
            </w:r>
            <w:r w:rsidRPr="003166CF">
              <w:rPr>
                <w:rFonts w:eastAsia="宋体" w:cs="Arial" w:hint="eastAsia"/>
                <w:sz w:val="24"/>
                <w:szCs w:val="24"/>
                <w:lang w:eastAsia="zh-CN"/>
              </w:rPr>
              <w:t>300</w:t>
            </w:r>
            <w:r w:rsidRPr="003166CF">
              <w:rPr>
                <w:rFonts w:eastAsia="宋体" w:cs="Arial" w:hint="eastAsia"/>
                <w:sz w:val="24"/>
                <w:szCs w:val="24"/>
                <w:lang w:eastAsia="zh-CN"/>
              </w:rPr>
              <w:t>张床位。格雷姆·巴特勒，</w:t>
            </w:r>
            <w:r w:rsidRPr="003166CF">
              <w:rPr>
                <w:rFonts w:eastAsia="宋体" w:cs="Arial" w:hint="eastAsia"/>
                <w:sz w:val="24"/>
                <w:szCs w:val="24"/>
                <w:lang w:eastAsia="zh-CN"/>
              </w:rPr>
              <w:t>1982</w:t>
            </w:r>
            <w:r w:rsidRPr="003166CF">
              <w:rPr>
                <w:rFonts w:eastAsia="宋体" w:cs="Arial" w:hint="eastAsia"/>
                <w:sz w:val="24"/>
                <w:szCs w:val="24"/>
                <w:lang w:eastAsia="zh-CN"/>
              </w:rPr>
              <w:t>年</w:t>
            </w:r>
          </w:p>
          <w:p w14:paraId="4B1007A9" w14:textId="77777777" w:rsidR="003166CF" w:rsidRPr="003166CF" w:rsidRDefault="003166CF">
            <w:pPr>
              <w:spacing w:after="0" w:line="240" w:lineRule="auto"/>
              <w:jc w:val="center"/>
              <w:rPr>
                <w:rFonts w:eastAsia="宋体" w:cs="Arial"/>
                <w:sz w:val="24"/>
                <w:szCs w:val="24"/>
                <w:lang w:eastAsia="zh-CN"/>
              </w:rPr>
              <w:pPrChange w:id="1066" w:author="jike rick" w:date="2026-05-02T09:43:00Z">
                <w:pPr>
                  <w:spacing w:after="0" w:line="240" w:lineRule="auto"/>
                </w:pPr>
              </w:pPrChange>
            </w:pPr>
          </w:p>
          <w:p w14:paraId="4102BB28" w14:textId="77777777" w:rsidR="003166CF" w:rsidRPr="003166CF" w:rsidRDefault="003166CF">
            <w:pPr>
              <w:spacing w:after="0" w:line="240" w:lineRule="auto"/>
              <w:jc w:val="center"/>
              <w:rPr>
                <w:rFonts w:eastAsia="宋体" w:cs="Arial"/>
                <w:sz w:val="24"/>
                <w:szCs w:val="24"/>
                <w:lang w:eastAsia="zh-CN"/>
              </w:rPr>
              <w:pPrChange w:id="1067" w:author="jike rick" w:date="2026-05-02T09:43:00Z">
                <w:pPr>
                  <w:spacing w:after="0" w:line="240" w:lineRule="auto"/>
                </w:pPr>
              </w:pPrChange>
            </w:pPr>
            <w:r w:rsidRPr="003166CF">
              <w:rPr>
                <w:rFonts w:eastAsia="宋体" w:cs="Arial" w:hint="eastAsia"/>
                <w:sz w:val="24"/>
                <w:szCs w:val="24"/>
                <w:lang w:eastAsia="zh-CN"/>
              </w:rPr>
              <w:t>1979</w:t>
            </w:r>
            <w:r w:rsidRPr="003166CF">
              <w:rPr>
                <w:rFonts w:eastAsia="宋体" w:cs="Arial" w:hint="eastAsia"/>
                <w:sz w:val="24"/>
                <w:szCs w:val="24"/>
                <w:lang w:eastAsia="zh-CN"/>
              </w:rPr>
              <w:t>年南码头戈登宅的航拍图。沃尔夫冈·西弗斯</w:t>
            </w:r>
            <w:r w:rsidRPr="003166CF">
              <w:rPr>
                <w:rFonts w:eastAsia="宋体" w:cs="Arial" w:hint="eastAsia"/>
                <w:sz w:val="24"/>
                <w:szCs w:val="24"/>
                <w:lang w:eastAsia="zh-CN"/>
              </w:rPr>
              <w:t>/</w:t>
            </w:r>
            <w:r w:rsidRPr="003166CF">
              <w:rPr>
                <w:rFonts w:eastAsia="宋体" w:cs="Arial" w:hint="eastAsia"/>
                <w:sz w:val="24"/>
                <w:szCs w:val="24"/>
                <w:lang w:eastAsia="zh-CN"/>
              </w:rPr>
              <w:t>澳大利亚国家图书馆</w:t>
            </w:r>
          </w:p>
          <w:p w14:paraId="20D2C26D" w14:textId="77777777" w:rsidR="003166CF" w:rsidRPr="003166CF" w:rsidRDefault="003166CF">
            <w:pPr>
              <w:spacing w:after="0" w:line="240" w:lineRule="auto"/>
              <w:jc w:val="center"/>
              <w:rPr>
                <w:rFonts w:eastAsia="宋体" w:cs="Arial"/>
                <w:sz w:val="24"/>
                <w:szCs w:val="24"/>
                <w:lang w:eastAsia="zh-CN"/>
              </w:rPr>
              <w:pPrChange w:id="1068" w:author="jike rick" w:date="2026-05-02T09:43:00Z">
                <w:pPr>
                  <w:spacing w:after="0" w:line="240" w:lineRule="auto"/>
                </w:pPr>
              </w:pPrChange>
            </w:pPr>
          </w:p>
          <w:p w14:paraId="5079A1B8" w14:textId="77777777" w:rsidR="003166CF" w:rsidRPr="003166CF" w:rsidRDefault="003166CF">
            <w:pPr>
              <w:spacing w:after="0" w:line="240" w:lineRule="auto"/>
              <w:jc w:val="center"/>
              <w:rPr>
                <w:rFonts w:eastAsia="宋体" w:cs="Arial"/>
                <w:sz w:val="24"/>
                <w:szCs w:val="24"/>
                <w:lang w:eastAsia="zh-CN"/>
              </w:rPr>
              <w:pPrChange w:id="1069" w:author="jike rick" w:date="2026-05-02T09:43:00Z">
                <w:pPr>
                  <w:spacing w:after="0" w:line="240" w:lineRule="auto"/>
                </w:pPr>
              </w:pPrChange>
            </w:pPr>
            <w:r w:rsidRPr="003166CF">
              <w:rPr>
                <w:rFonts w:eastAsia="宋体" w:cs="Arial" w:hint="eastAsia"/>
                <w:sz w:val="24"/>
                <w:szCs w:val="24"/>
                <w:lang w:eastAsia="zh-CN"/>
              </w:rPr>
              <w:t>南码头的航拍图，显示</w:t>
            </w:r>
            <w:r w:rsidRPr="003166CF">
              <w:rPr>
                <w:rFonts w:eastAsia="宋体" w:cs="Arial" w:hint="eastAsia"/>
                <w:sz w:val="24"/>
                <w:szCs w:val="24"/>
                <w:lang w:eastAsia="zh-CN"/>
              </w:rPr>
              <w:t>1996</w:t>
            </w:r>
            <w:r w:rsidRPr="003166CF">
              <w:rPr>
                <w:rFonts w:eastAsia="宋体" w:cs="Arial" w:hint="eastAsia"/>
                <w:sz w:val="24"/>
                <w:szCs w:val="24"/>
                <w:lang w:eastAsia="zh-CN"/>
              </w:rPr>
              <w:t>年建成的墨尔本展览中心，位于原戈登楼的位置。斯蒂芬·埃德蒙兹</w:t>
            </w:r>
            <w:r w:rsidRPr="003166CF">
              <w:rPr>
                <w:rFonts w:eastAsia="宋体" w:cs="Arial" w:hint="eastAsia"/>
                <w:sz w:val="24"/>
                <w:szCs w:val="24"/>
                <w:lang w:eastAsia="zh-CN"/>
              </w:rPr>
              <w:t>/Flickr</w:t>
            </w:r>
            <w:r w:rsidRPr="003166CF">
              <w:rPr>
                <w:rFonts w:eastAsia="宋体" w:cs="Arial" w:hint="eastAsia"/>
                <w:sz w:val="24"/>
                <w:szCs w:val="24"/>
                <w:lang w:eastAsia="zh-CN"/>
              </w:rPr>
              <w:t>，</w:t>
            </w:r>
            <w:r w:rsidRPr="003166CF">
              <w:rPr>
                <w:rFonts w:eastAsia="宋体" w:cs="Arial" w:hint="eastAsia"/>
                <w:sz w:val="24"/>
                <w:szCs w:val="24"/>
                <w:lang w:eastAsia="zh-CN"/>
              </w:rPr>
              <w:t>CC BY-SA</w:t>
            </w:r>
          </w:p>
          <w:p w14:paraId="653DECAE" w14:textId="77777777" w:rsidR="003166CF" w:rsidRPr="003166CF" w:rsidRDefault="003166CF">
            <w:pPr>
              <w:spacing w:after="0" w:line="240" w:lineRule="auto"/>
              <w:jc w:val="center"/>
              <w:rPr>
                <w:rFonts w:eastAsia="宋体" w:cs="Arial"/>
                <w:sz w:val="24"/>
                <w:szCs w:val="24"/>
                <w:lang w:eastAsia="zh-CN"/>
              </w:rPr>
              <w:pPrChange w:id="1070" w:author="jike rick" w:date="2026-05-02T09:43:00Z">
                <w:pPr>
                  <w:spacing w:after="0" w:line="240" w:lineRule="auto"/>
                </w:pPr>
              </w:pPrChange>
            </w:pPr>
            <w:r w:rsidRPr="003166CF">
              <w:rPr>
                <w:rFonts w:eastAsia="宋体" w:cs="Arial" w:hint="eastAsia"/>
                <w:sz w:val="24"/>
                <w:szCs w:val="24"/>
                <w:lang w:eastAsia="zh-CN"/>
              </w:rPr>
              <w:lastRenderedPageBreak/>
              <w:t>事实上，这座“甜甜圈城”为边缘和无家可归者提供了廉价住宿。这包括夜间避难所、寄宿房、私人住宅酒店和危机住宿。</w:t>
            </w:r>
          </w:p>
          <w:p w14:paraId="13ADAB13" w14:textId="77777777" w:rsidR="003166CF" w:rsidRPr="003166CF" w:rsidRDefault="003166CF">
            <w:pPr>
              <w:spacing w:after="0" w:line="240" w:lineRule="auto"/>
              <w:jc w:val="center"/>
              <w:rPr>
                <w:rFonts w:eastAsia="宋体" w:cs="Arial"/>
                <w:sz w:val="24"/>
                <w:szCs w:val="24"/>
                <w:lang w:eastAsia="zh-CN"/>
              </w:rPr>
              <w:pPrChange w:id="1071" w:author="jike rick" w:date="2026-05-02T09:43:00Z">
                <w:pPr>
                  <w:spacing w:after="0" w:line="240" w:lineRule="auto"/>
                </w:pPr>
              </w:pPrChange>
            </w:pPr>
          </w:p>
          <w:p w14:paraId="0888C5E8" w14:textId="77777777" w:rsidR="003166CF" w:rsidRPr="003166CF" w:rsidRDefault="003166CF">
            <w:pPr>
              <w:spacing w:after="0" w:line="240" w:lineRule="auto"/>
              <w:jc w:val="center"/>
              <w:rPr>
                <w:rFonts w:eastAsia="宋体" w:cs="Arial"/>
                <w:sz w:val="24"/>
                <w:szCs w:val="24"/>
                <w:lang w:eastAsia="zh-CN"/>
              </w:rPr>
              <w:pPrChange w:id="1072" w:author="jike rick" w:date="2026-05-02T09:43:00Z">
                <w:pPr>
                  <w:spacing w:after="0" w:line="240" w:lineRule="auto"/>
                </w:pPr>
              </w:pPrChange>
            </w:pPr>
            <w:r w:rsidRPr="003166CF">
              <w:rPr>
                <w:rFonts w:eastAsia="宋体" w:cs="Arial" w:hint="eastAsia"/>
                <w:sz w:val="24"/>
                <w:szCs w:val="24"/>
                <w:lang w:eastAsia="zh-CN"/>
              </w:rPr>
              <w:t>目前很难准确估计市中心的廉价床位数量。无家可归人口估计以及危机和过渡住房的报告损失为我们提供了一些参考。</w:t>
            </w:r>
          </w:p>
          <w:p w14:paraId="021D0C22" w14:textId="77777777" w:rsidR="003166CF" w:rsidRPr="003166CF" w:rsidRDefault="003166CF">
            <w:pPr>
              <w:spacing w:after="0" w:line="240" w:lineRule="auto"/>
              <w:jc w:val="center"/>
              <w:rPr>
                <w:rFonts w:eastAsia="宋体" w:cs="Arial"/>
                <w:sz w:val="24"/>
                <w:szCs w:val="24"/>
                <w:lang w:eastAsia="zh-CN"/>
              </w:rPr>
              <w:pPrChange w:id="1073" w:author="jike rick" w:date="2026-05-02T09:43:00Z">
                <w:pPr>
                  <w:spacing w:after="0" w:line="240" w:lineRule="auto"/>
                </w:pPr>
              </w:pPrChange>
            </w:pPr>
          </w:p>
          <w:p w14:paraId="2F672654" w14:textId="77777777" w:rsidR="003166CF" w:rsidRPr="003166CF" w:rsidRDefault="003166CF">
            <w:pPr>
              <w:spacing w:after="0" w:line="240" w:lineRule="auto"/>
              <w:jc w:val="center"/>
              <w:rPr>
                <w:rFonts w:eastAsia="宋体" w:cs="Arial"/>
                <w:sz w:val="24"/>
                <w:szCs w:val="24"/>
                <w:lang w:eastAsia="zh-CN"/>
              </w:rPr>
              <w:pPrChange w:id="1074" w:author="jike rick" w:date="2026-05-02T09:43:00Z">
                <w:pPr>
                  <w:spacing w:after="0" w:line="240" w:lineRule="auto"/>
                </w:pPr>
              </w:pPrChange>
            </w:pPr>
            <w:r w:rsidRPr="003166CF">
              <w:rPr>
                <w:rFonts w:eastAsia="宋体" w:cs="Arial" w:hint="eastAsia"/>
                <w:sz w:val="24"/>
                <w:szCs w:val="24"/>
                <w:lang w:eastAsia="zh-CN"/>
              </w:rPr>
              <w:t>艾伦·乔丹</w:t>
            </w:r>
            <w:r w:rsidRPr="003166CF">
              <w:rPr>
                <w:rFonts w:eastAsia="宋体" w:cs="Arial" w:hint="eastAsia"/>
                <w:sz w:val="24"/>
                <w:szCs w:val="24"/>
                <w:lang w:eastAsia="zh-CN"/>
              </w:rPr>
              <w:t>1973</w:t>
            </w:r>
            <w:r w:rsidRPr="003166CF">
              <w:rPr>
                <w:rFonts w:eastAsia="宋体" w:cs="Arial" w:hint="eastAsia"/>
                <w:sz w:val="24"/>
                <w:szCs w:val="24"/>
                <w:lang w:eastAsia="zh-CN"/>
              </w:rPr>
              <w:t>年关于墨尔本市中心无家可归人口的开创性研究指出：“</w:t>
            </w:r>
            <w:r w:rsidRPr="003166CF">
              <w:rPr>
                <w:rFonts w:eastAsia="宋体" w:cs="Arial" w:hint="eastAsia"/>
                <w:sz w:val="24"/>
                <w:szCs w:val="24"/>
                <w:lang w:eastAsia="zh-CN"/>
              </w:rPr>
              <w:t>......</w:t>
            </w:r>
            <w:r w:rsidRPr="003166CF">
              <w:rPr>
                <w:rFonts w:eastAsia="宋体" w:cs="Arial" w:hint="eastAsia"/>
                <w:sz w:val="24"/>
                <w:szCs w:val="24"/>
                <w:lang w:eastAsia="zh-CN"/>
              </w:rPr>
              <w:t>在这段时间内，距离墨尔本市中心两三英里范围内，至少有</w:t>
            </w:r>
            <w:r w:rsidRPr="003166CF">
              <w:rPr>
                <w:rFonts w:eastAsia="宋体" w:cs="Arial" w:hint="eastAsia"/>
                <w:sz w:val="24"/>
                <w:szCs w:val="24"/>
                <w:lang w:eastAsia="zh-CN"/>
              </w:rPr>
              <w:t>3,000</w:t>
            </w:r>
            <w:r w:rsidRPr="003166CF">
              <w:rPr>
                <w:rFonts w:eastAsia="宋体" w:cs="Arial" w:hint="eastAsia"/>
                <w:sz w:val="24"/>
                <w:szCs w:val="24"/>
                <w:lang w:eastAsia="zh-CN"/>
              </w:rPr>
              <w:t>，甚至可能有</w:t>
            </w:r>
            <w:r w:rsidRPr="003166CF">
              <w:rPr>
                <w:rFonts w:eastAsia="宋体" w:cs="Arial" w:hint="eastAsia"/>
                <w:sz w:val="24"/>
                <w:szCs w:val="24"/>
                <w:lang w:eastAsia="zh-CN"/>
              </w:rPr>
              <w:t>4,000</w:t>
            </w:r>
            <w:r w:rsidRPr="003166CF">
              <w:rPr>
                <w:rFonts w:eastAsia="宋体" w:cs="Arial" w:hint="eastAsia"/>
                <w:sz w:val="24"/>
                <w:szCs w:val="24"/>
                <w:lang w:eastAsia="zh-CN"/>
              </w:rPr>
              <w:t>名无家可归男子，他们正在使用夜间避难所、寄宿屋和救济。”</w:t>
            </w:r>
          </w:p>
          <w:p w14:paraId="23364447" w14:textId="77777777" w:rsidR="003166CF" w:rsidRPr="003166CF" w:rsidRDefault="003166CF">
            <w:pPr>
              <w:spacing w:after="0" w:line="240" w:lineRule="auto"/>
              <w:jc w:val="center"/>
              <w:rPr>
                <w:rFonts w:eastAsia="宋体" w:cs="Arial"/>
                <w:sz w:val="24"/>
                <w:szCs w:val="24"/>
                <w:lang w:eastAsia="zh-CN"/>
              </w:rPr>
              <w:pPrChange w:id="1075" w:author="jike rick" w:date="2026-05-02T09:43:00Z">
                <w:pPr>
                  <w:spacing w:after="0" w:line="240" w:lineRule="auto"/>
                </w:pPr>
              </w:pPrChange>
            </w:pPr>
          </w:p>
          <w:p w14:paraId="73E62784" w14:textId="77777777" w:rsidR="003166CF" w:rsidRPr="003166CF" w:rsidRDefault="003166CF">
            <w:pPr>
              <w:spacing w:after="0" w:line="240" w:lineRule="auto"/>
              <w:jc w:val="center"/>
              <w:rPr>
                <w:rFonts w:eastAsia="宋体" w:cs="Arial"/>
                <w:sz w:val="24"/>
                <w:szCs w:val="24"/>
                <w:lang w:eastAsia="zh-CN"/>
              </w:rPr>
              <w:pPrChange w:id="1076" w:author="jike rick" w:date="2026-05-02T09:43:00Z">
                <w:pPr>
                  <w:spacing w:after="0" w:line="240" w:lineRule="auto"/>
                </w:pPr>
              </w:pPrChange>
            </w:pPr>
            <w:r w:rsidRPr="003166CF">
              <w:rPr>
                <w:rFonts w:eastAsia="宋体" w:cs="Arial" w:hint="eastAsia"/>
                <w:sz w:val="24"/>
                <w:szCs w:val="24"/>
                <w:lang w:eastAsia="zh-CN"/>
              </w:rPr>
              <w:t>1984</w:t>
            </w:r>
            <w:r w:rsidRPr="003166CF">
              <w:rPr>
                <w:rFonts w:eastAsia="宋体" w:cs="Arial" w:hint="eastAsia"/>
                <w:sz w:val="24"/>
                <w:szCs w:val="24"/>
                <w:lang w:eastAsia="zh-CN"/>
              </w:rPr>
              <w:t>年一份关于墨尔本市及其无家可归者的报告显示，约有</w:t>
            </w:r>
            <w:r w:rsidRPr="003166CF">
              <w:rPr>
                <w:rFonts w:eastAsia="宋体" w:cs="Arial" w:hint="eastAsia"/>
                <w:sz w:val="24"/>
                <w:szCs w:val="24"/>
                <w:lang w:eastAsia="zh-CN"/>
              </w:rPr>
              <w:t>3700</w:t>
            </w:r>
            <w:r w:rsidRPr="003166CF">
              <w:rPr>
                <w:rFonts w:eastAsia="宋体" w:cs="Arial" w:hint="eastAsia"/>
                <w:sz w:val="24"/>
                <w:szCs w:val="24"/>
                <w:lang w:eastAsia="zh-CN"/>
              </w:rPr>
              <w:t>个寄宿房可供出租。这些建筑估计可容纳</w:t>
            </w:r>
            <w:r w:rsidRPr="003166CF">
              <w:rPr>
                <w:rFonts w:eastAsia="宋体" w:cs="Arial" w:hint="eastAsia"/>
                <w:sz w:val="24"/>
                <w:szCs w:val="24"/>
                <w:lang w:eastAsia="zh-CN"/>
              </w:rPr>
              <w:t>4500</w:t>
            </w:r>
            <w:r w:rsidRPr="003166CF">
              <w:rPr>
                <w:rFonts w:eastAsia="宋体" w:cs="Arial" w:hint="eastAsia"/>
                <w:sz w:val="24"/>
                <w:szCs w:val="24"/>
                <w:lang w:eastAsia="zh-CN"/>
              </w:rPr>
              <w:t>人。</w:t>
            </w:r>
          </w:p>
          <w:p w14:paraId="5F86D6FB" w14:textId="77777777" w:rsidR="003166CF" w:rsidRPr="003166CF" w:rsidRDefault="003166CF">
            <w:pPr>
              <w:spacing w:after="0" w:line="240" w:lineRule="auto"/>
              <w:jc w:val="center"/>
              <w:rPr>
                <w:rFonts w:eastAsia="宋体" w:cs="Arial"/>
                <w:sz w:val="24"/>
                <w:szCs w:val="24"/>
                <w:lang w:eastAsia="zh-CN"/>
              </w:rPr>
              <w:pPrChange w:id="1077" w:author="jike rick" w:date="2026-05-02T09:43:00Z">
                <w:pPr>
                  <w:spacing w:after="0" w:line="240" w:lineRule="auto"/>
                </w:pPr>
              </w:pPrChange>
            </w:pPr>
          </w:p>
          <w:p w14:paraId="52F247E7" w14:textId="77777777" w:rsidR="003166CF" w:rsidRPr="003166CF" w:rsidRDefault="003166CF">
            <w:pPr>
              <w:spacing w:after="0" w:line="240" w:lineRule="auto"/>
              <w:jc w:val="center"/>
              <w:rPr>
                <w:rFonts w:eastAsia="宋体" w:cs="Arial"/>
                <w:sz w:val="24"/>
                <w:szCs w:val="24"/>
                <w:lang w:eastAsia="zh-CN"/>
              </w:rPr>
              <w:pPrChange w:id="1078" w:author="jike rick" w:date="2026-05-02T09:43:00Z">
                <w:pPr>
                  <w:spacing w:after="0" w:line="240" w:lineRule="auto"/>
                </w:pPr>
              </w:pPrChange>
            </w:pPr>
            <w:r w:rsidRPr="003166CF">
              <w:rPr>
                <w:rFonts w:eastAsia="宋体" w:cs="Arial" w:hint="eastAsia"/>
                <w:sz w:val="24"/>
                <w:szCs w:val="24"/>
                <w:lang w:eastAsia="zh-CN"/>
              </w:rPr>
              <w:t>1990</w:t>
            </w:r>
            <w:r w:rsidRPr="003166CF">
              <w:rPr>
                <w:rFonts w:eastAsia="宋体" w:cs="Arial" w:hint="eastAsia"/>
                <w:sz w:val="24"/>
                <w:szCs w:val="24"/>
                <w:lang w:eastAsia="zh-CN"/>
              </w:rPr>
              <w:t>年，无家可归者委员会和维多利亚教会理事会的一份报告估计，每晚在距离邮政总局</w:t>
            </w:r>
            <w:r w:rsidRPr="003166CF">
              <w:rPr>
                <w:rFonts w:eastAsia="宋体" w:cs="Arial" w:hint="eastAsia"/>
                <w:sz w:val="24"/>
                <w:szCs w:val="24"/>
                <w:lang w:eastAsia="zh-CN"/>
              </w:rPr>
              <w:t>5</w:t>
            </w:r>
            <w:r w:rsidRPr="003166CF">
              <w:rPr>
                <w:rFonts w:eastAsia="宋体" w:cs="Arial" w:hint="eastAsia"/>
                <w:sz w:val="24"/>
                <w:szCs w:val="24"/>
                <w:lang w:eastAsia="zh-CN"/>
              </w:rPr>
              <w:t>公里范围内，有</w:t>
            </w:r>
            <w:r w:rsidRPr="003166CF">
              <w:rPr>
                <w:rFonts w:eastAsia="宋体" w:cs="Arial" w:hint="eastAsia"/>
                <w:sz w:val="24"/>
                <w:szCs w:val="24"/>
                <w:lang w:eastAsia="zh-CN"/>
              </w:rPr>
              <w:t>4000</w:t>
            </w:r>
            <w:r w:rsidRPr="003166CF">
              <w:rPr>
                <w:rFonts w:eastAsia="宋体" w:cs="Arial" w:hint="eastAsia"/>
                <w:sz w:val="24"/>
                <w:szCs w:val="24"/>
                <w:lang w:eastAsia="zh-CN"/>
              </w:rPr>
              <w:t>人住在大型寄宿房和私人酒店，</w:t>
            </w:r>
            <w:r w:rsidRPr="003166CF">
              <w:rPr>
                <w:rFonts w:eastAsia="宋体" w:cs="Arial" w:hint="eastAsia"/>
                <w:sz w:val="24"/>
                <w:szCs w:val="24"/>
                <w:lang w:eastAsia="zh-CN"/>
              </w:rPr>
              <w:t>930</w:t>
            </w:r>
            <w:r w:rsidRPr="003166CF">
              <w:rPr>
                <w:rFonts w:eastAsia="宋体" w:cs="Arial" w:hint="eastAsia"/>
                <w:sz w:val="24"/>
                <w:szCs w:val="24"/>
                <w:lang w:eastAsia="zh-CN"/>
              </w:rPr>
              <w:t>人住在危机住宿，</w:t>
            </w:r>
            <w:r w:rsidRPr="003166CF">
              <w:rPr>
                <w:rFonts w:eastAsia="宋体" w:cs="Arial" w:hint="eastAsia"/>
                <w:sz w:val="24"/>
                <w:szCs w:val="24"/>
                <w:lang w:eastAsia="zh-CN"/>
              </w:rPr>
              <w:t>530</w:t>
            </w:r>
            <w:r w:rsidRPr="003166CF">
              <w:rPr>
                <w:rFonts w:eastAsia="宋体" w:cs="Arial" w:hint="eastAsia"/>
                <w:sz w:val="24"/>
                <w:szCs w:val="24"/>
                <w:lang w:eastAsia="zh-CN"/>
              </w:rPr>
              <w:t>人住在非法和露宿区。报告估计，</w:t>
            </w:r>
            <w:r w:rsidRPr="003166CF">
              <w:rPr>
                <w:rFonts w:eastAsia="宋体" w:cs="Arial" w:hint="eastAsia"/>
                <w:sz w:val="24"/>
                <w:szCs w:val="24"/>
                <w:lang w:eastAsia="zh-CN"/>
              </w:rPr>
              <w:t>1981</w:t>
            </w:r>
            <w:r w:rsidRPr="003166CF">
              <w:rPr>
                <w:rFonts w:eastAsia="宋体" w:cs="Arial" w:hint="eastAsia"/>
                <w:sz w:val="24"/>
                <w:szCs w:val="24"/>
                <w:lang w:eastAsia="zh-CN"/>
              </w:rPr>
              <w:t>年至</w:t>
            </w:r>
            <w:r w:rsidRPr="003166CF">
              <w:rPr>
                <w:rFonts w:eastAsia="宋体" w:cs="Arial" w:hint="eastAsia"/>
                <w:sz w:val="24"/>
                <w:szCs w:val="24"/>
                <w:lang w:eastAsia="zh-CN"/>
              </w:rPr>
              <w:t>1988</w:t>
            </w:r>
            <w:r w:rsidRPr="003166CF">
              <w:rPr>
                <w:rFonts w:eastAsia="宋体" w:cs="Arial" w:hint="eastAsia"/>
                <w:sz w:val="24"/>
                <w:szCs w:val="24"/>
                <w:lang w:eastAsia="zh-CN"/>
              </w:rPr>
              <w:t>年间，寄宿房库存减少了</w:t>
            </w:r>
            <w:r w:rsidRPr="003166CF">
              <w:rPr>
                <w:rFonts w:eastAsia="宋体" w:cs="Arial" w:hint="eastAsia"/>
                <w:sz w:val="24"/>
                <w:szCs w:val="24"/>
                <w:lang w:eastAsia="zh-CN"/>
              </w:rPr>
              <w:t>48%</w:t>
            </w:r>
            <w:r w:rsidRPr="003166CF">
              <w:rPr>
                <w:rFonts w:eastAsia="宋体" w:cs="Arial" w:hint="eastAsia"/>
                <w:sz w:val="24"/>
                <w:szCs w:val="24"/>
                <w:lang w:eastAsia="zh-CN"/>
              </w:rPr>
              <w:t>。</w:t>
            </w:r>
          </w:p>
          <w:p w14:paraId="33BD5843" w14:textId="77777777" w:rsidR="003166CF" w:rsidRPr="003166CF" w:rsidRDefault="003166CF">
            <w:pPr>
              <w:spacing w:after="0" w:line="240" w:lineRule="auto"/>
              <w:jc w:val="center"/>
              <w:rPr>
                <w:rFonts w:eastAsia="宋体" w:cs="Arial"/>
                <w:sz w:val="24"/>
                <w:szCs w:val="24"/>
                <w:lang w:eastAsia="zh-CN"/>
              </w:rPr>
              <w:pPrChange w:id="1079" w:author="jike rick" w:date="2026-05-02T09:43:00Z">
                <w:pPr>
                  <w:spacing w:after="0" w:line="240" w:lineRule="auto"/>
                </w:pPr>
              </w:pPrChange>
            </w:pPr>
          </w:p>
          <w:p w14:paraId="01EFD909" w14:textId="77777777" w:rsidR="003166CF" w:rsidRPr="003166CF" w:rsidRDefault="003166CF">
            <w:pPr>
              <w:spacing w:after="0" w:line="240" w:lineRule="auto"/>
              <w:jc w:val="center"/>
              <w:rPr>
                <w:rFonts w:eastAsia="宋体" w:cs="Arial"/>
                <w:sz w:val="24"/>
                <w:szCs w:val="24"/>
                <w:lang w:eastAsia="zh-CN"/>
              </w:rPr>
              <w:pPrChange w:id="1080" w:author="jike rick" w:date="2026-05-02T09:43:00Z">
                <w:pPr>
                  <w:spacing w:after="0" w:line="240" w:lineRule="auto"/>
                </w:pPr>
              </w:pPrChange>
            </w:pPr>
            <w:r w:rsidRPr="003166CF">
              <w:rPr>
                <w:rFonts w:eastAsia="宋体" w:cs="Arial" w:hint="eastAsia"/>
                <w:sz w:val="24"/>
                <w:szCs w:val="24"/>
                <w:lang w:eastAsia="zh-CN"/>
              </w:rPr>
              <w:t>20</w:t>
            </w:r>
            <w:r w:rsidRPr="003166CF">
              <w:rPr>
                <w:rFonts w:eastAsia="宋体" w:cs="Arial" w:hint="eastAsia"/>
                <w:sz w:val="24"/>
                <w:szCs w:val="24"/>
                <w:lang w:eastAsia="zh-CN"/>
              </w:rPr>
              <w:t>世纪</w:t>
            </w:r>
            <w:r w:rsidRPr="003166CF">
              <w:rPr>
                <w:rFonts w:eastAsia="宋体" w:cs="Arial" w:hint="eastAsia"/>
                <w:sz w:val="24"/>
                <w:szCs w:val="24"/>
                <w:lang w:eastAsia="zh-CN"/>
              </w:rPr>
              <w:t>80</w:t>
            </w:r>
            <w:r w:rsidRPr="003166CF">
              <w:rPr>
                <w:rFonts w:eastAsia="宋体" w:cs="Arial" w:hint="eastAsia"/>
                <w:sz w:val="24"/>
                <w:szCs w:val="24"/>
                <w:lang w:eastAsia="zh-CN"/>
              </w:rPr>
              <w:t>年代和</w:t>
            </w:r>
            <w:r w:rsidRPr="003166CF">
              <w:rPr>
                <w:rFonts w:eastAsia="宋体" w:cs="Arial" w:hint="eastAsia"/>
                <w:sz w:val="24"/>
                <w:szCs w:val="24"/>
                <w:lang w:eastAsia="zh-CN"/>
              </w:rPr>
              <w:t>90</w:t>
            </w:r>
            <w:r w:rsidRPr="003166CF">
              <w:rPr>
                <w:rFonts w:eastAsia="宋体" w:cs="Arial" w:hint="eastAsia"/>
                <w:sz w:val="24"/>
                <w:szCs w:val="24"/>
                <w:lang w:eastAsia="zh-CN"/>
              </w:rPr>
              <w:t>年代低价住房的流失为墨尔本市中心的重新人口所取代。墨尔本市委托的</w:t>
            </w:r>
            <w:r w:rsidRPr="003166CF">
              <w:rPr>
                <w:rFonts w:eastAsia="宋体" w:cs="Arial" w:hint="eastAsia"/>
                <w:sz w:val="24"/>
                <w:szCs w:val="24"/>
                <w:lang w:eastAsia="zh-CN"/>
              </w:rPr>
              <w:t>1998</w:t>
            </w:r>
            <w:r w:rsidRPr="003166CF">
              <w:rPr>
                <w:rFonts w:eastAsia="宋体" w:cs="Arial" w:hint="eastAsia"/>
                <w:sz w:val="24"/>
                <w:szCs w:val="24"/>
                <w:lang w:eastAsia="zh-CN"/>
              </w:rPr>
              <w:t>年露宿研究报告称，</w:t>
            </w:r>
            <w:r w:rsidRPr="003166CF">
              <w:rPr>
                <w:rFonts w:eastAsia="宋体" w:cs="Arial" w:hint="eastAsia"/>
                <w:sz w:val="24"/>
                <w:szCs w:val="24"/>
                <w:lang w:eastAsia="zh-CN"/>
              </w:rPr>
              <w:t>1987</w:t>
            </w:r>
            <w:r w:rsidRPr="003166CF">
              <w:rPr>
                <w:rFonts w:eastAsia="宋体" w:cs="Arial" w:hint="eastAsia"/>
                <w:sz w:val="24"/>
                <w:szCs w:val="24"/>
                <w:lang w:eastAsia="zh-CN"/>
              </w:rPr>
              <w:t>年至</w:t>
            </w:r>
            <w:r w:rsidRPr="003166CF">
              <w:rPr>
                <w:rFonts w:eastAsia="宋体" w:cs="Arial" w:hint="eastAsia"/>
                <w:sz w:val="24"/>
                <w:szCs w:val="24"/>
                <w:lang w:eastAsia="zh-CN"/>
              </w:rPr>
              <w:t>1997</w:t>
            </w:r>
            <w:r w:rsidRPr="003166CF">
              <w:rPr>
                <w:rFonts w:eastAsia="宋体" w:cs="Arial" w:hint="eastAsia"/>
                <w:sz w:val="24"/>
                <w:szCs w:val="24"/>
                <w:lang w:eastAsia="zh-CN"/>
              </w:rPr>
              <w:t>年间短期住房存量整体减少了</w:t>
            </w:r>
            <w:r w:rsidRPr="003166CF">
              <w:rPr>
                <w:rFonts w:eastAsia="宋体" w:cs="Arial" w:hint="eastAsia"/>
                <w:sz w:val="24"/>
                <w:szCs w:val="24"/>
                <w:lang w:eastAsia="zh-CN"/>
              </w:rPr>
              <w:t>78%</w:t>
            </w:r>
            <w:r w:rsidRPr="003166CF">
              <w:rPr>
                <w:rFonts w:eastAsia="宋体" w:cs="Arial" w:hint="eastAsia"/>
                <w:sz w:val="24"/>
                <w:szCs w:val="24"/>
                <w:lang w:eastAsia="zh-CN"/>
              </w:rPr>
              <w:t>。这导致</w:t>
            </w:r>
            <w:r w:rsidRPr="003166CF">
              <w:rPr>
                <w:rFonts w:eastAsia="宋体" w:cs="Arial" w:hint="eastAsia"/>
                <w:sz w:val="24"/>
                <w:szCs w:val="24"/>
                <w:lang w:eastAsia="zh-CN"/>
              </w:rPr>
              <w:t>1400</w:t>
            </w:r>
            <w:r w:rsidRPr="003166CF">
              <w:rPr>
                <w:rFonts w:eastAsia="宋体" w:cs="Arial" w:hint="eastAsia"/>
                <w:sz w:val="24"/>
                <w:szCs w:val="24"/>
                <w:lang w:eastAsia="zh-CN"/>
              </w:rPr>
              <w:t>个危机住宿和廉价酒店床位的损失。</w:t>
            </w:r>
          </w:p>
          <w:p w14:paraId="6965E7D0" w14:textId="77777777" w:rsidR="003166CF" w:rsidRPr="003166CF" w:rsidRDefault="003166CF">
            <w:pPr>
              <w:spacing w:after="0" w:line="240" w:lineRule="auto"/>
              <w:jc w:val="center"/>
              <w:rPr>
                <w:rFonts w:eastAsia="宋体" w:cs="Arial"/>
                <w:sz w:val="24"/>
                <w:szCs w:val="24"/>
                <w:lang w:eastAsia="zh-CN"/>
              </w:rPr>
              <w:pPrChange w:id="1081" w:author="jike rick" w:date="2026-05-02T09:43:00Z">
                <w:pPr>
                  <w:spacing w:after="0" w:line="240" w:lineRule="auto"/>
                </w:pPr>
              </w:pPrChange>
            </w:pPr>
          </w:p>
          <w:p w14:paraId="057B0397" w14:textId="77777777" w:rsidR="003166CF" w:rsidRPr="003166CF" w:rsidRDefault="003166CF">
            <w:pPr>
              <w:spacing w:after="0" w:line="240" w:lineRule="auto"/>
              <w:jc w:val="center"/>
              <w:rPr>
                <w:rFonts w:eastAsia="宋体" w:cs="Arial"/>
                <w:sz w:val="24"/>
                <w:szCs w:val="24"/>
                <w:lang w:eastAsia="zh-CN"/>
              </w:rPr>
              <w:pPrChange w:id="1082" w:author="jike rick" w:date="2026-05-02T09:43:00Z">
                <w:pPr>
                  <w:spacing w:after="0" w:line="240" w:lineRule="auto"/>
                </w:pPr>
              </w:pPrChange>
            </w:pPr>
            <w:r w:rsidRPr="003166CF">
              <w:rPr>
                <w:rFonts w:eastAsia="宋体" w:cs="Arial" w:hint="eastAsia"/>
                <w:sz w:val="24"/>
                <w:szCs w:val="24"/>
                <w:lang w:eastAsia="zh-CN"/>
              </w:rPr>
              <w:t>这种过渡性住房并不理想，但其消失剥夺了无家可归者暂时的住所，无疑助长了露宿者数量激增。这也表明墨尔本的“甜甜圈城”从未被完全掏空。它为无家可归者提供了救济，也被无家可归者居住。</w:t>
            </w:r>
          </w:p>
          <w:p w14:paraId="5B4566FC" w14:textId="77777777" w:rsidR="003166CF" w:rsidRPr="003166CF" w:rsidRDefault="003166CF">
            <w:pPr>
              <w:spacing w:after="0" w:line="240" w:lineRule="auto"/>
              <w:jc w:val="center"/>
              <w:rPr>
                <w:rFonts w:eastAsia="宋体" w:cs="Arial"/>
                <w:sz w:val="24"/>
                <w:szCs w:val="24"/>
                <w:lang w:eastAsia="zh-CN"/>
              </w:rPr>
              <w:pPrChange w:id="1083" w:author="jike rick" w:date="2026-05-02T09:43:00Z">
                <w:pPr>
                  <w:spacing w:after="0" w:line="240" w:lineRule="auto"/>
                </w:pPr>
              </w:pPrChange>
            </w:pPr>
          </w:p>
          <w:p w14:paraId="108CB50E" w14:textId="77777777" w:rsidR="003166CF" w:rsidRPr="003166CF" w:rsidRDefault="003166CF">
            <w:pPr>
              <w:spacing w:after="0" w:line="240" w:lineRule="auto"/>
              <w:jc w:val="center"/>
              <w:rPr>
                <w:rFonts w:eastAsia="宋体" w:cs="Arial"/>
                <w:sz w:val="24"/>
                <w:szCs w:val="24"/>
                <w:lang w:eastAsia="zh-CN"/>
              </w:rPr>
              <w:pPrChange w:id="1084" w:author="jike rick" w:date="2026-05-02T09:43:00Z">
                <w:pPr>
                  <w:spacing w:after="0" w:line="240" w:lineRule="auto"/>
                </w:pPr>
              </w:pPrChange>
            </w:pPr>
            <w:r w:rsidRPr="003166CF">
              <w:rPr>
                <w:rFonts w:eastAsia="宋体" w:cs="Arial" w:hint="eastAsia"/>
                <w:sz w:val="24"/>
                <w:szCs w:val="24"/>
                <w:lang w:eastAsia="zh-CN"/>
              </w:rPr>
              <w:t>阅读更多：无家可归者人数将持续上升，除非政府改变住房政策</w:t>
            </w:r>
          </w:p>
          <w:p w14:paraId="010A95F5" w14:textId="77777777" w:rsidR="003166CF" w:rsidRPr="003166CF" w:rsidRDefault="003166CF">
            <w:pPr>
              <w:spacing w:after="0" w:line="240" w:lineRule="auto"/>
              <w:jc w:val="center"/>
              <w:rPr>
                <w:rFonts w:eastAsia="宋体" w:cs="Arial"/>
                <w:sz w:val="24"/>
                <w:szCs w:val="24"/>
                <w:lang w:eastAsia="zh-CN"/>
              </w:rPr>
              <w:pPrChange w:id="1085" w:author="jike rick" w:date="2026-05-02T09:43:00Z">
                <w:pPr>
                  <w:spacing w:after="0" w:line="240" w:lineRule="auto"/>
                </w:pPr>
              </w:pPrChange>
            </w:pPr>
          </w:p>
          <w:p w14:paraId="0E279081" w14:textId="77777777" w:rsidR="003166CF" w:rsidRPr="003166CF" w:rsidRDefault="003166CF">
            <w:pPr>
              <w:spacing w:after="0" w:line="240" w:lineRule="auto"/>
              <w:jc w:val="center"/>
              <w:rPr>
                <w:rFonts w:eastAsia="宋体" w:cs="Arial"/>
                <w:sz w:val="24"/>
                <w:szCs w:val="24"/>
                <w:lang w:eastAsia="zh-CN"/>
              </w:rPr>
              <w:pPrChange w:id="1086" w:author="jike rick" w:date="2026-05-02T09:43:00Z">
                <w:pPr>
                  <w:spacing w:after="0" w:line="240" w:lineRule="auto"/>
                </w:pPr>
              </w:pPrChange>
            </w:pPr>
            <w:r w:rsidRPr="003166CF">
              <w:rPr>
                <w:rFonts w:eastAsia="宋体" w:cs="Arial" w:hint="eastAsia"/>
                <w:sz w:val="24"/>
                <w:szCs w:val="24"/>
                <w:lang w:eastAsia="zh-CN"/>
              </w:rPr>
              <w:t>无家可归者更多，更显眼</w:t>
            </w:r>
          </w:p>
          <w:p w14:paraId="1EDF56B2" w14:textId="77777777" w:rsidR="003166CF" w:rsidRPr="003166CF" w:rsidRDefault="003166CF">
            <w:pPr>
              <w:spacing w:after="0" w:line="240" w:lineRule="auto"/>
              <w:jc w:val="center"/>
              <w:rPr>
                <w:rFonts w:eastAsia="宋体" w:cs="Arial"/>
                <w:sz w:val="24"/>
                <w:szCs w:val="24"/>
                <w:lang w:eastAsia="zh-CN"/>
              </w:rPr>
              <w:pPrChange w:id="1087" w:author="jike rick" w:date="2026-05-02T09:43:00Z">
                <w:pPr>
                  <w:spacing w:after="0" w:line="240" w:lineRule="auto"/>
                </w:pPr>
              </w:pPrChange>
            </w:pPr>
          </w:p>
          <w:p w14:paraId="790DA19F" w14:textId="77777777" w:rsidR="003166CF" w:rsidRPr="003166CF" w:rsidRDefault="003166CF">
            <w:pPr>
              <w:spacing w:after="0" w:line="240" w:lineRule="auto"/>
              <w:jc w:val="center"/>
              <w:rPr>
                <w:rFonts w:eastAsia="宋体" w:cs="Arial"/>
                <w:sz w:val="24"/>
                <w:szCs w:val="24"/>
                <w:lang w:eastAsia="zh-CN"/>
              </w:rPr>
              <w:pPrChange w:id="1088" w:author="jike rick" w:date="2026-05-02T09:43:00Z">
                <w:pPr>
                  <w:spacing w:after="0" w:line="240" w:lineRule="auto"/>
                </w:pPr>
              </w:pPrChange>
            </w:pPr>
            <w:r w:rsidRPr="003166CF">
              <w:rPr>
                <w:rFonts w:eastAsia="宋体" w:cs="Arial" w:hint="eastAsia"/>
                <w:sz w:val="24"/>
                <w:szCs w:val="24"/>
                <w:lang w:eastAsia="zh-CN"/>
              </w:rPr>
              <w:t>墨尔本贫民区遗迹：</w:t>
            </w:r>
            <w:r w:rsidRPr="003166CF">
              <w:rPr>
                <w:rFonts w:eastAsia="宋体" w:cs="Arial" w:hint="eastAsia"/>
                <w:sz w:val="24"/>
                <w:szCs w:val="24"/>
                <w:lang w:eastAsia="zh-CN"/>
              </w:rPr>
              <w:t>1980</w:t>
            </w:r>
            <w:r w:rsidRPr="003166CF">
              <w:rPr>
                <w:rFonts w:eastAsia="宋体" w:cs="Arial" w:hint="eastAsia"/>
                <w:sz w:val="24"/>
                <w:szCs w:val="24"/>
                <w:lang w:eastAsia="zh-CN"/>
              </w:rPr>
              <w:t>年代初，斯宾塞街与弗林德斯街拐角处的三家私人酒店拥有约</w:t>
            </w:r>
            <w:r w:rsidRPr="003166CF">
              <w:rPr>
                <w:rFonts w:eastAsia="宋体" w:cs="Arial" w:hint="eastAsia"/>
                <w:sz w:val="24"/>
                <w:szCs w:val="24"/>
                <w:lang w:eastAsia="zh-CN"/>
              </w:rPr>
              <w:t>268</w:t>
            </w:r>
            <w:r w:rsidRPr="003166CF">
              <w:rPr>
                <w:rFonts w:eastAsia="宋体" w:cs="Arial" w:hint="eastAsia"/>
                <w:sz w:val="24"/>
                <w:szCs w:val="24"/>
                <w:lang w:eastAsia="zh-CN"/>
              </w:rPr>
              <w:t>间低价客房。维多利亚公共档案馆</w:t>
            </w:r>
          </w:p>
          <w:p w14:paraId="1AFE46BD" w14:textId="77777777" w:rsidR="003166CF" w:rsidRPr="003166CF" w:rsidRDefault="003166CF">
            <w:pPr>
              <w:spacing w:after="0" w:line="240" w:lineRule="auto"/>
              <w:jc w:val="center"/>
              <w:rPr>
                <w:rFonts w:eastAsia="宋体" w:cs="Arial"/>
                <w:sz w:val="24"/>
                <w:szCs w:val="24"/>
                <w:lang w:eastAsia="zh-CN"/>
              </w:rPr>
              <w:pPrChange w:id="1089" w:author="jike rick" w:date="2026-05-02T09:43:00Z">
                <w:pPr>
                  <w:spacing w:after="0" w:line="240" w:lineRule="auto"/>
                </w:pPr>
              </w:pPrChange>
            </w:pPr>
          </w:p>
          <w:p w14:paraId="27EC872B" w14:textId="77777777" w:rsidR="003166CF" w:rsidRPr="003166CF" w:rsidRDefault="003166CF">
            <w:pPr>
              <w:spacing w:after="0" w:line="240" w:lineRule="auto"/>
              <w:jc w:val="center"/>
              <w:rPr>
                <w:rFonts w:eastAsia="宋体" w:cs="Arial"/>
                <w:sz w:val="24"/>
                <w:szCs w:val="24"/>
                <w:lang w:eastAsia="zh-CN"/>
              </w:rPr>
              <w:pPrChange w:id="1090" w:author="jike rick" w:date="2026-05-02T09:43:00Z">
                <w:pPr>
                  <w:spacing w:after="0" w:line="240" w:lineRule="auto"/>
                </w:pPr>
              </w:pPrChange>
            </w:pPr>
            <w:r w:rsidRPr="003166CF">
              <w:rPr>
                <w:rFonts w:eastAsia="宋体" w:cs="Arial" w:hint="eastAsia"/>
                <w:sz w:val="24"/>
                <w:szCs w:val="24"/>
                <w:lang w:eastAsia="zh-CN"/>
              </w:rPr>
              <w:lastRenderedPageBreak/>
              <w:t>位于贫民区的查尔斯·霍瑟姆爵士酒店，去年以</w:t>
            </w:r>
            <w:r w:rsidRPr="003166CF">
              <w:rPr>
                <w:rFonts w:eastAsia="宋体" w:cs="Arial" w:hint="eastAsia"/>
                <w:sz w:val="24"/>
                <w:szCs w:val="24"/>
                <w:lang w:eastAsia="zh-CN"/>
              </w:rPr>
              <w:t>3000</w:t>
            </w:r>
            <w:r w:rsidRPr="003166CF">
              <w:rPr>
                <w:rFonts w:eastAsia="宋体" w:cs="Arial" w:hint="eastAsia"/>
                <w:sz w:val="24"/>
                <w:szCs w:val="24"/>
                <w:lang w:eastAsia="zh-CN"/>
              </w:rPr>
              <w:t>万美元的估价出售。墨尔本历史工作坊</w:t>
            </w:r>
          </w:p>
          <w:p w14:paraId="380A538A" w14:textId="77777777" w:rsidR="003166CF" w:rsidRPr="003166CF" w:rsidRDefault="003166CF">
            <w:pPr>
              <w:spacing w:after="0" w:line="240" w:lineRule="auto"/>
              <w:jc w:val="center"/>
              <w:rPr>
                <w:rFonts w:eastAsia="宋体" w:cs="Arial"/>
                <w:sz w:val="24"/>
                <w:szCs w:val="24"/>
                <w:lang w:eastAsia="zh-CN"/>
              </w:rPr>
              <w:pPrChange w:id="1091" w:author="jike rick" w:date="2026-05-02T09:43:00Z">
                <w:pPr>
                  <w:spacing w:after="0" w:line="240" w:lineRule="auto"/>
                </w:pPr>
              </w:pPrChange>
            </w:pPr>
            <w:r w:rsidRPr="003166CF">
              <w:rPr>
                <w:rFonts w:eastAsia="宋体" w:cs="Arial" w:hint="eastAsia"/>
                <w:sz w:val="24"/>
                <w:szCs w:val="24"/>
                <w:lang w:eastAsia="zh-CN"/>
              </w:rPr>
              <w:t>最近发布的</w:t>
            </w:r>
            <w:r w:rsidRPr="003166CF">
              <w:rPr>
                <w:rFonts w:eastAsia="宋体" w:cs="Arial" w:hint="eastAsia"/>
                <w:sz w:val="24"/>
                <w:szCs w:val="24"/>
                <w:lang w:eastAsia="zh-CN"/>
              </w:rPr>
              <w:t>2016</w:t>
            </w:r>
            <w:r w:rsidRPr="003166CF">
              <w:rPr>
                <w:rFonts w:eastAsia="宋体" w:cs="Arial" w:hint="eastAsia"/>
                <w:sz w:val="24"/>
                <w:szCs w:val="24"/>
                <w:lang w:eastAsia="zh-CN"/>
              </w:rPr>
              <w:t>年人口普查结果估计，澳大利亚每晚约有</w:t>
            </w:r>
            <w:r w:rsidRPr="003166CF">
              <w:rPr>
                <w:rFonts w:eastAsia="宋体" w:cs="Arial" w:hint="eastAsia"/>
                <w:sz w:val="24"/>
                <w:szCs w:val="24"/>
                <w:lang w:eastAsia="zh-CN"/>
              </w:rPr>
              <w:t>116,000</w:t>
            </w:r>
            <w:r w:rsidRPr="003166CF">
              <w:rPr>
                <w:rFonts w:eastAsia="宋体" w:cs="Arial" w:hint="eastAsia"/>
                <w:sz w:val="24"/>
                <w:szCs w:val="24"/>
                <w:lang w:eastAsia="zh-CN"/>
              </w:rPr>
              <w:t>人无家可归。露宿者仅占无家可归人口的</w:t>
            </w:r>
            <w:r w:rsidRPr="003166CF">
              <w:rPr>
                <w:rFonts w:eastAsia="宋体" w:cs="Arial" w:hint="eastAsia"/>
                <w:sz w:val="24"/>
                <w:szCs w:val="24"/>
                <w:lang w:eastAsia="zh-CN"/>
              </w:rPr>
              <w:t>7%</w:t>
            </w:r>
            <w:r w:rsidRPr="003166CF">
              <w:rPr>
                <w:rFonts w:eastAsia="宋体" w:cs="Arial" w:hint="eastAsia"/>
                <w:sz w:val="24"/>
                <w:szCs w:val="24"/>
                <w:lang w:eastAsia="zh-CN"/>
              </w:rPr>
              <w:t>，但在澳大利亚城市中却越来越常见。</w:t>
            </w:r>
          </w:p>
          <w:p w14:paraId="7F33A394" w14:textId="77777777" w:rsidR="003166CF" w:rsidRPr="003166CF" w:rsidRDefault="003166CF">
            <w:pPr>
              <w:spacing w:after="0" w:line="240" w:lineRule="auto"/>
              <w:jc w:val="center"/>
              <w:rPr>
                <w:rFonts w:eastAsia="宋体" w:cs="Arial"/>
                <w:sz w:val="24"/>
                <w:szCs w:val="24"/>
                <w:lang w:eastAsia="zh-CN"/>
              </w:rPr>
              <w:pPrChange w:id="1092" w:author="jike rick" w:date="2026-05-02T09:43:00Z">
                <w:pPr>
                  <w:spacing w:after="0" w:line="240" w:lineRule="auto"/>
                </w:pPr>
              </w:pPrChange>
            </w:pPr>
          </w:p>
          <w:p w14:paraId="7B176BC8" w14:textId="77777777" w:rsidR="003166CF" w:rsidRPr="003166CF" w:rsidRDefault="003166CF">
            <w:pPr>
              <w:spacing w:after="0" w:line="240" w:lineRule="auto"/>
              <w:jc w:val="center"/>
              <w:rPr>
                <w:rFonts w:eastAsia="宋体" w:cs="Arial"/>
                <w:sz w:val="24"/>
                <w:szCs w:val="24"/>
                <w:lang w:eastAsia="zh-CN"/>
              </w:rPr>
              <w:pPrChange w:id="1093" w:author="jike rick" w:date="2026-05-02T09:43:00Z">
                <w:pPr>
                  <w:spacing w:after="0" w:line="240" w:lineRule="auto"/>
                </w:pPr>
              </w:pPrChange>
            </w:pPr>
            <w:r w:rsidRPr="003166CF">
              <w:rPr>
                <w:rFonts w:eastAsia="宋体" w:cs="Arial" w:hint="eastAsia"/>
                <w:sz w:val="24"/>
                <w:szCs w:val="24"/>
                <w:lang w:eastAsia="zh-CN"/>
              </w:rPr>
              <w:t>在墨尔本，无家可归问题日益显著的现象与其作为一座繁荣、文化多元且充满活力的城市日益增长的声望形成鲜明对比。连续七年被评为“全球最宜居城市”，帮助重振了“奇妙墨尔本”的叙事。</w:t>
            </w:r>
          </w:p>
          <w:p w14:paraId="4C8EE425" w14:textId="77777777" w:rsidR="003166CF" w:rsidRPr="003166CF" w:rsidRDefault="003166CF">
            <w:pPr>
              <w:spacing w:after="0" w:line="240" w:lineRule="auto"/>
              <w:jc w:val="center"/>
              <w:rPr>
                <w:rFonts w:eastAsia="宋体" w:cs="Arial"/>
                <w:sz w:val="24"/>
                <w:szCs w:val="24"/>
                <w:lang w:eastAsia="zh-CN"/>
              </w:rPr>
              <w:pPrChange w:id="1094" w:author="jike rick" w:date="2026-05-02T09:43:00Z">
                <w:pPr>
                  <w:spacing w:after="0" w:line="240" w:lineRule="auto"/>
                </w:pPr>
              </w:pPrChange>
            </w:pPr>
          </w:p>
          <w:p w14:paraId="65A25606" w14:textId="77777777" w:rsidR="0059640D" w:rsidRDefault="003166CF">
            <w:pPr>
              <w:spacing w:after="0" w:line="240" w:lineRule="auto"/>
              <w:jc w:val="center"/>
              <w:rPr>
                <w:rFonts w:eastAsia="宋体" w:cs="Arial"/>
                <w:sz w:val="24"/>
                <w:szCs w:val="24"/>
                <w:lang w:eastAsia="zh-CN"/>
              </w:rPr>
              <w:pPrChange w:id="1095" w:author="jike rick" w:date="2026-05-02T09:43:00Z">
                <w:pPr>
                  <w:spacing w:after="0" w:line="240" w:lineRule="auto"/>
                </w:pPr>
              </w:pPrChange>
            </w:pPr>
            <w:r w:rsidRPr="003166CF">
              <w:rPr>
                <w:rFonts w:eastAsia="宋体" w:cs="Arial" w:hint="eastAsia"/>
                <w:sz w:val="24"/>
                <w:szCs w:val="24"/>
                <w:lang w:eastAsia="zh-CN"/>
              </w:rPr>
              <w:t>在此期间，内城区已进行了大量工作，提供专业的无家可归服务和支持。但为这些服务使用者提供低价住宿的配套服务变得越来越多。社会住房登记册上约有</w:t>
            </w:r>
            <w:r w:rsidRPr="003166CF">
              <w:rPr>
                <w:rFonts w:eastAsia="宋体" w:cs="Arial" w:hint="eastAsia"/>
                <w:sz w:val="24"/>
                <w:szCs w:val="24"/>
                <w:lang w:eastAsia="zh-CN"/>
              </w:rPr>
              <w:t>36,000</w:t>
            </w:r>
            <w:r w:rsidRPr="003166CF">
              <w:rPr>
                <w:rFonts w:eastAsia="宋体" w:cs="Arial" w:hint="eastAsia"/>
                <w:sz w:val="24"/>
                <w:szCs w:val="24"/>
                <w:lang w:eastAsia="zh-CN"/>
              </w:rPr>
              <w:t>名申请人，但供应几乎没有增长，危机和过渡性住房的需求正在增加</w:t>
            </w:r>
            <w:r>
              <w:rPr>
                <w:rFonts w:eastAsia="宋体" w:cs="Arial"/>
                <w:sz w:val="24"/>
                <w:szCs w:val="24"/>
                <w:lang w:eastAsia="zh-CN"/>
              </w:rPr>
              <w:t>。</w:t>
            </w:r>
          </w:p>
          <w:p w14:paraId="18290284" w14:textId="77777777" w:rsidR="003166CF" w:rsidRPr="004F6C60" w:rsidRDefault="003166CF">
            <w:pPr>
              <w:spacing w:after="0" w:line="240" w:lineRule="auto"/>
              <w:jc w:val="center"/>
              <w:rPr>
                <w:rFonts w:eastAsia="宋体" w:cs="Arial"/>
                <w:sz w:val="24"/>
                <w:szCs w:val="24"/>
                <w:lang w:eastAsia="zh-CN"/>
                <w:rPrChange w:id="1096" w:author="jike rick" w:date="2026-05-08T21:35:00Z">
                  <w:rPr>
                    <w:rFonts w:cs="Arial"/>
                    <w:lang w:eastAsia="zh-CN"/>
                  </w:rPr>
                </w:rPrChange>
              </w:rPr>
              <w:pPrChange w:id="1097" w:author="jike rick" w:date="2026-05-02T09:43:00Z">
                <w:pPr>
                  <w:spacing w:after="0" w:line="240" w:lineRule="auto"/>
                </w:pPr>
              </w:pPrChange>
            </w:pPr>
            <w:r w:rsidRPr="004F6C60">
              <w:rPr>
                <w:rFonts w:eastAsia="宋体" w:cs="Arial" w:hint="eastAsia"/>
                <w:sz w:val="24"/>
                <w:szCs w:val="24"/>
                <w:lang w:eastAsia="zh-CN"/>
                <w:rPrChange w:id="1098" w:author="jike rick" w:date="2026-05-08T21:35:00Z">
                  <w:rPr>
                    <w:rFonts w:cs="Arial" w:hint="eastAsia"/>
                    <w:lang w:eastAsia="zh-CN"/>
                  </w:rPr>
                </w:rPrChange>
              </w:rPr>
              <w:t>城市文艺复兴，一个复杂的故事</w:t>
            </w:r>
          </w:p>
          <w:p w14:paraId="78523C52" w14:textId="77777777" w:rsidR="003166CF" w:rsidRPr="004F6C60" w:rsidRDefault="003166CF">
            <w:pPr>
              <w:spacing w:after="0" w:line="240" w:lineRule="auto"/>
              <w:jc w:val="center"/>
              <w:rPr>
                <w:rFonts w:eastAsia="宋体" w:cs="Arial"/>
                <w:sz w:val="24"/>
                <w:szCs w:val="24"/>
                <w:lang w:eastAsia="zh-CN"/>
                <w:rPrChange w:id="1099" w:author="jike rick" w:date="2026-05-08T21:35:00Z">
                  <w:rPr>
                    <w:rFonts w:cs="Arial"/>
                    <w:lang w:eastAsia="zh-CN"/>
                  </w:rPr>
                </w:rPrChange>
              </w:rPr>
              <w:pPrChange w:id="1100" w:author="jike rick" w:date="2026-05-02T09:43:00Z">
                <w:pPr>
                  <w:spacing w:after="0" w:line="240" w:lineRule="auto"/>
                </w:pPr>
              </w:pPrChange>
            </w:pPr>
            <w:r w:rsidRPr="004F6C60">
              <w:rPr>
                <w:rFonts w:eastAsia="宋体" w:cs="Arial" w:hint="eastAsia"/>
                <w:sz w:val="24"/>
                <w:szCs w:val="24"/>
                <w:lang w:eastAsia="zh-CN"/>
                <w:rPrChange w:id="1101" w:author="jike rick" w:date="2026-05-08T21:35:00Z">
                  <w:rPr>
                    <w:rFonts w:cs="Arial" w:hint="eastAsia"/>
                    <w:lang w:eastAsia="zh-CN"/>
                  </w:rPr>
                </w:rPrChange>
              </w:rPr>
              <w:t>城市重建与被迫迁移是交织的趋势，许多城市都熟悉。与墨尔本类似，这些复兴故事往往是部分叙述，掩盖了城市更受压迫的历史。</w:t>
            </w:r>
          </w:p>
          <w:p w14:paraId="05E102BD" w14:textId="77777777" w:rsidR="003166CF" w:rsidRPr="004F6C60" w:rsidRDefault="003166CF">
            <w:pPr>
              <w:spacing w:after="0" w:line="240" w:lineRule="auto"/>
              <w:jc w:val="center"/>
              <w:rPr>
                <w:rFonts w:eastAsia="宋体" w:cs="Arial"/>
                <w:sz w:val="24"/>
                <w:szCs w:val="24"/>
                <w:lang w:eastAsia="zh-CN"/>
                <w:rPrChange w:id="1102" w:author="jike rick" w:date="2026-05-08T21:35:00Z">
                  <w:rPr>
                    <w:rFonts w:cs="Arial"/>
                    <w:lang w:eastAsia="zh-CN"/>
                  </w:rPr>
                </w:rPrChange>
              </w:rPr>
              <w:pPrChange w:id="1103" w:author="jike rick" w:date="2026-05-02T09:43:00Z">
                <w:pPr>
                  <w:spacing w:after="0" w:line="240" w:lineRule="auto"/>
                </w:pPr>
              </w:pPrChange>
            </w:pPr>
          </w:p>
          <w:p w14:paraId="2432C455" w14:textId="77777777" w:rsidR="003166CF" w:rsidRPr="004F6C60" w:rsidRDefault="003166CF">
            <w:pPr>
              <w:spacing w:after="0" w:line="240" w:lineRule="auto"/>
              <w:jc w:val="center"/>
              <w:rPr>
                <w:rFonts w:eastAsia="宋体" w:cs="Arial"/>
                <w:sz w:val="24"/>
                <w:szCs w:val="24"/>
                <w:lang w:eastAsia="zh-CN"/>
                <w:rPrChange w:id="1104" w:author="jike rick" w:date="2026-05-08T21:35:00Z">
                  <w:rPr>
                    <w:rFonts w:cs="Arial"/>
                    <w:lang w:eastAsia="zh-CN"/>
                  </w:rPr>
                </w:rPrChange>
              </w:rPr>
              <w:pPrChange w:id="1105" w:author="jike rick" w:date="2026-05-02T09:43:00Z">
                <w:pPr>
                  <w:spacing w:after="0" w:line="240" w:lineRule="auto"/>
                </w:pPr>
              </w:pPrChange>
            </w:pPr>
            <w:r w:rsidRPr="004F6C60">
              <w:rPr>
                <w:rFonts w:eastAsia="宋体" w:cs="Arial" w:hint="eastAsia"/>
                <w:sz w:val="24"/>
                <w:szCs w:val="24"/>
                <w:lang w:eastAsia="zh-CN"/>
                <w:rPrChange w:id="1106" w:author="jike rick" w:date="2026-05-08T21:35:00Z">
                  <w:rPr>
                    <w:rFonts w:cs="Arial" w:hint="eastAsia"/>
                    <w:lang w:eastAsia="zh-CN"/>
                  </w:rPr>
                </w:rPrChange>
              </w:rPr>
              <w:t>通过庆祝甜甜圈城市的衰落和被更优越的咖啡馆社会取代，“宜居墨尔本”忽视了大量分散，这些人口为增强城市商业前景的居住人口所取代。过去那些边缘化的城市居民被简单地遗弃了。这种现象至今仍在反复出现。</w:t>
            </w:r>
          </w:p>
          <w:p w14:paraId="4AA2C925" w14:textId="77777777" w:rsidR="003166CF" w:rsidRPr="004F6C60" w:rsidRDefault="003166CF">
            <w:pPr>
              <w:spacing w:after="0" w:line="240" w:lineRule="auto"/>
              <w:jc w:val="center"/>
              <w:rPr>
                <w:rFonts w:eastAsia="宋体" w:cs="Arial"/>
                <w:sz w:val="24"/>
                <w:szCs w:val="24"/>
                <w:lang w:eastAsia="zh-CN"/>
                <w:rPrChange w:id="1107" w:author="jike rick" w:date="2026-05-08T21:35:00Z">
                  <w:rPr>
                    <w:rFonts w:cs="Arial"/>
                    <w:lang w:eastAsia="zh-CN"/>
                  </w:rPr>
                </w:rPrChange>
              </w:rPr>
              <w:pPrChange w:id="1108" w:author="jike rick" w:date="2026-05-02T09:43:00Z">
                <w:pPr>
                  <w:spacing w:after="0" w:line="240" w:lineRule="auto"/>
                </w:pPr>
              </w:pPrChange>
            </w:pPr>
          </w:p>
          <w:p w14:paraId="620B693B" w14:textId="77777777" w:rsidR="003166CF" w:rsidRPr="004F6C60" w:rsidRDefault="003166CF">
            <w:pPr>
              <w:spacing w:after="0" w:line="240" w:lineRule="auto"/>
              <w:jc w:val="center"/>
              <w:rPr>
                <w:rFonts w:eastAsia="宋体" w:cs="Arial"/>
                <w:sz w:val="24"/>
                <w:szCs w:val="24"/>
                <w:lang w:eastAsia="zh-CN"/>
                <w:rPrChange w:id="1109" w:author="jike rick" w:date="2026-05-08T21:35:00Z">
                  <w:rPr>
                    <w:rFonts w:cs="Arial"/>
                    <w:lang w:eastAsia="zh-CN"/>
                  </w:rPr>
                </w:rPrChange>
              </w:rPr>
              <w:pPrChange w:id="1110" w:author="jike rick" w:date="2026-05-02T09:43:00Z">
                <w:pPr>
                  <w:spacing w:after="0" w:line="240" w:lineRule="auto"/>
                </w:pPr>
              </w:pPrChange>
            </w:pPr>
            <w:r w:rsidRPr="004F6C60">
              <w:rPr>
                <w:rFonts w:eastAsia="宋体" w:cs="Arial" w:hint="eastAsia"/>
                <w:sz w:val="24"/>
                <w:szCs w:val="24"/>
                <w:lang w:eastAsia="zh-CN"/>
                <w:rPrChange w:id="1111" w:author="jike rick" w:date="2026-05-08T21:35:00Z">
                  <w:rPr>
                    <w:rFonts w:cs="Arial" w:hint="eastAsia"/>
                    <w:lang w:eastAsia="zh-CN"/>
                  </w:rPr>
                </w:rPrChange>
              </w:rPr>
              <w:t>这并非希望回到过去，而是提醒我们当代城市叙事中可能失去的东西——这里指的是墨尔本无家可归者占领和随后流离失所的历史。</w:t>
            </w:r>
          </w:p>
          <w:p w14:paraId="6AD0DFA3" w14:textId="77777777" w:rsidR="003166CF" w:rsidRPr="004F6C60" w:rsidRDefault="003166CF">
            <w:pPr>
              <w:spacing w:after="0" w:line="240" w:lineRule="auto"/>
              <w:jc w:val="center"/>
              <w:rPr>
                <w:rFonts w:eastAsia="宋体" w:cs="Arial"/>
                <w:sz w:val="24"/>
                <w:szCs w:val="24"/>
                <w:lang w:eastAsia="zh-CN"/>
                <w:rPrChange w:id="1112" w:author="jike rick" w:date="2026-05-08T21:35:00Z">
                  <w:rPr>
                    <w:rFonts w:cs="Arial"/>
                    <w:lang w:eastAsia="zh-CN"/>
                  </w:rPr>
                </w:rPrChange>
              </w:rPr>
              <w:pPrChange w:id="1113" w:author="jike rick" w:date="2026-05-02T09:43:00Z">
                <w:pPr>
                  <w:spacing w:after="0" w:line="240" w:lineRule="auto"/>
                </w:pPr>
              </w:pPrChange>
            </w:pPr>
          </w:p>
          <w:p w14:paraId="264889CD" w14:textId="6A205CEF" w:rsidR="003166CF" w:rsidRPr="004F6C60" w:rsidRDefault="003166CF">
            <w:pPr>
              <w:spacing w:after="0" w:line="240" w:lineRule="auto"/>
              <w:jc w:val="center"/>
              <w:rPr>
                <w:rFonts w:eastAsia="宋体" w:cs="Arial"/>
                <w:sz w:val="24"/>
                <w:szCs w:val="24"/>
                <w:lang w:eastAsia="zh-CN"/>
                <w:rPrChange w:id="1114" w:author="jike rick" w:date="2026-05-08T21:35:00Z">
                  <w:rPr>
                    <w:rFonts w:cs="Arial"/>
                    <w:lang w:eastAsia="zh-CN"/>
                  </w:rPr>
                </w:rPrChange>
              </w:rPr>
              <w:pPrChange w:id="1115" w:author="jike rick" w:date="2026-05-02T09:43:00Z">
                <w:pPr>
                  <w:spacing w:after="0" w:line="240" w:lineRule="auto"/>
                </w:pPr>
              </w:pPrChange>
            </w:pPr>
            <w:r w:rsidRPr="004F6C60">
              <w:rPr>
                <w:rFonts w:eastAsia="宋体" w:cs="Arial" w:hint="eastAsia"/>
                <w:sz w:val="24"/>
                <w:szCs w:val="24"/>
                <w:lang w:eastAsia="zh-CN"/>
                <w:rPrChange w:id="1116" w:author="jike rick" w:date="2026-05-08T21:35:00Z">
                  <w:rPr>
                    <w:rFonts w:cs="Arial" w:hint="eastAsia"/>
                    <w:lang w:eastAsia="zh-CN"/>
                  </w:rPr>
                </w:rPrChange>
              </w:rPr>
              <w:t>要听从伯杰的话，无家可归人数的激增应提醒我们，支撑城市看似繁荣的财产失调和空间不公。我们可以庆祝成功，但也必须承认，城市复兴往往是精英们盲目乐观与穷人残酷损失的复杂故事。规划未来城市时应更加谨慎。</w:t>
            </w:r>
          </w:p>
        </w:tc>
      </w:tr>
      <w:tr w:rsidR="0059640D" w14:paraId="16D5ADA8" w14:textId="77777777">
        <w:trPr>
          <w:jc w:val="center"/>
        </w:trPr>
        <w:tc>
          <w:tcPr>
            <w:tcW w:w="2268" w:type="dxa"/>
            <w:shd w:val="clear" w:color="auto" w:fill="EAF2F8"/>
            <w:tcMar>
              <w:top w:w="90" w:type="dxa"/>
              <w:left w:w="100" w:type="dxa"/>
              <w:bottom w:w="90" w:type="dxa"/>
              <w:right w:w="100" w:type="dxa"/>
            </w:tcMar>
            <w:vAlign w:val="center"/>
          </w:tcPr>
          <w:p w14:paraId="41029427" w14:textId="77777777" w:rsidR="0059640D" w:rsidRDefault="009F2BEE">
            <w:pPr>
              <w:spacing w:after="0" w:line="240" w:lineRule="auto"/>
              <w:jc w:val="center"/>
              <w:rPr>
                <w:rFonts w:cs="Arial"/>
              </w:rPr>
              <w:pPrChange w:id="1117" w:author="jike rick" w:date="2026-05-02T09:43:00Z">
                <w:pPr>
                  <w:spacing w:after="0" w:line="240" w:lineRule="auto"/>
                </w:pPr>
              </w:pPrChange>
            </w:pPr>
            <w:proofErr w:type="spellStart"/>
            <w:r>
              <w:rPr>
                <w:rFonts w:cs="Arial"/>
                <w:b/>
              </w:rPr>
              <w:lastRenderedPageBreak/>
              <w:t>你的判断</w:t>
            </w:r>
            <w:proofErr w:type="spellEnd"/>
          </w:p>
        </w:tc>
        <w:tc>
          <w:tcPr>
            <w:tcW w:w="6350" w:type="dxa"/>
            <w:tcMar>
              <w:top w:w="90" w:type="dxa"/>
              <w:left w:w="100" w:type="dxa"/>
              <w:bottom w:w="90" w:type="dxa"/>
              <w:right w:w="100" w:type="dxa"/>
            </w:tcMar>
            <w:vAlign w:val="center"/>
          </w:tcPr>
          <w:p w14:paraId="1AFA7E8D" w14:textId="5E355A96" w:rsidR="0059640D" w:rsidRDefault="009F2BEE">
            <w:pPr>
              <w:spacing w:after="0" w:line="240" w:lineRule="auto"/>
              <w:jc w:val="center"/>
              <w:rPr>
                <w:rFonts w:cs="Arial"/>
                <w:lang w:eastAsia="zh-CN"/>
              </w:rPr>
              <w:pPrChange w:id="1118" w:author="jike rick" w:date="2026-05-02T09:43:00Z">
                <w:pPr>
                  <w:spacing w:after="0" w:line="240" w:lineRule="auto"/>
                </w:pPr>
              </w:pPrChange>
            </w:pPr>
            <w:r>
              <w:rPr>
                <w:rFonts w:cs="Arial"/>
                <w:lang w:eastAsia="zh-CN"/>
              </w:rPr>
              <w:t>是否可用于论文：</w:t>
            </w:r>
            <w:r>
              <w:rPr>
                <w:rFonts w:cs="Arial"/>
                <w:lang w:eastAsia="zh-CN"/>
              </w:rPr>
              <w:t>□</w:t>
            </w:r>
            <w:r>
              <w:rPr>
                <w:rFonts w:cs="Arial"/>
                <w:lang w:eastAsia="zh-CN"/>
              </w:rPr>
              <w:t>核心文献</w:t>
            </w:r>
            <w:r>
              <w:rPr>
                <w:rFonts w:cs="Arial"/>
                <w:lang w:eastAsia="zh-CN"/>
              </w:rPr>
              <w:t xml:space="preserve">  ☑</w:t>
            </w:r>
            <w:r>
              <w:rPr>
                <w:rFonts w:cs="Arial"/>
                <w:lang w:eastAsia="zh-CN"/>
              </w:rPr>
              <w:t>辅助文献</w:t>
            </w:r>
            <w:r>
              <w:rPr>
                <w:rFonts w:cs="Arial"/>
                <w:lang w:eastAsia="zh-CN"/>
              </w:rPr>
              <w:t xml:space="preserve">  □</w:t>
            </w:r>
            <w:r>
              <w:rPr>
                <w:rFonts w:cs="Arial"/>
                <w:lang w:eastAsia="zh-CN"/>
              </w:rPr>
              <w:t>备用资料</w:t>
            </w:r>
            <w:r>
              <w:rPr>
                <w:rFonts w:cs="Arial"/>
                <w:lang w:eastAsia="zh-CN"/>
              </w:rPr>
              <w:br/>
            </w:r>
            <w:r>
              <w:rPr>
                <w:rFonts w:cs="Arial"/>
                <w:lang w:eastAsia="zh-CN"/>
              </w:rPr>
              <w:t>可信度：</w:t>
            </w:r>
            <w:ins w:id="1119" w:author="jike rick" w:date="2026-04-27T15:44:00Z">
              <w:r w:rsidR="00EB3AB7">
                <w:rPr>
                  <w:rFonts w:cs="Arial"/>
                  <w:lang w:eastAsia="zh-CN"/>
                </w:rPr>
                <w:t xml:space="preserve">  □</w:t>
              </w:r>
            </w:ins>
            <w:del w:id="1120" w:author="jike rick" w:date="2026-04-27T15:44:00Z">
              <w:r w:rsidDel="00EB3AB7">
                <w:rPr>
                  <w:rFonts w:cs="Arial"/>
                  <w:lang w:eastAsia="zh-CN"/>
                </w:rPr>
                <w:delText>☑</w:delText>
              </w:r>
            </w:del>
            <w:r>
              <w:rPr>
                <w:rFonts w:cs="Arial"/>
                <w:lang w:eastAsia="zh-CN"/>
              </w:rPr>
              <w:t>高</w:t>
            </w:r>
            <w:r>
              <w:rPr>
                <w:rFonts w:cs="Arial"/>
                <w:lang w:eastAsia="zh-CN"/>
              </w:rPr>
              <w:t xml:space="preserve">  </w:t>
            </w:r>
            <w:ins w:id="1121" w:author="jike rick" w:date="2026-04-27T15:44:00Z">
              <w:r w:rsidR="00EB3AB7">
                <w:rPr>
                  <w:rFonts w:cs="Arial"/>
                  <w:lang w:eastAsia="zh-CN"/>
                </w:rPr>
                <w:t>☑</w:t>
              </w:r>
            </w:ins>
            <w:del w:id="1122" w:author="jike rick" w:date="2026-04-27T15:44:00Z">
              <w:r w:rsidDel="00EB3AB7">
                <w:rPr>
                  <w:rFonts w:cs="Arial"/>
                  <w:lang w:eastAsia="zh-CN"/>
                </w:rPr>
                <w:delText>□</w:delText>
              </w:r>
            </w:del>
            <w:r>
              <w:rPr>
                <w:rFonts w:cs="Arial"/>
                <w:lang w:eastAsia="zh-CN"/>
              </w:rPr>
              <w:t>中</w:t>
            </w:r>
            <w:r>
              <w:rPr>
                <w:rFonts w:cs="Arial"/>
                <w:lang w:eastAsia="zh-CN"/>
              </w:rPr>
              <w:t xml:space="preserve">  □</w:t>
            </w:r>
            <w:commentRangeStart w:id="1123"/>
            <w:r>
              <w:rPr>
                <w:rFonts w:cs="Arial"/>
                <w:lang w:eastAsia="zh-CN"/>
              </w:rPr>
              <w:t>低</w:t>
            </w:r>
            <w:commentRangeEnd w:id="1123"/>
            <w:r w:rsidR="00FB5522">
              <w:rPr>
                <w:rStyle w:val="aff7"/>
                <w:rFonts w:cs="Arial"/>
                <w:szCs w:val="22"/>
                <w:lang w:eastAsia="zh-CN"/>
              </w:rPr>
              <w:commentReference w:id="1123"/>
            </w:r>
          </w:p>
        </w:tc>
      </w:tr>
    </w:tbl>
    <w:p w14:paraId="659D761F" w14:textId="77777777" w:rsidR="009F2BEE" w:rsidRDefault="009F2BEE" w:rsidP="00DC0528">
      <w:pPr>
        <w:spacing w:before="160" w:after="80"/>
        <w:jc w:val="center"/>
        <w:rPr>
          <w:ins w:id="1124" w:author="jike rick" w:date="2026-05-02T10:03:00Z"/>
          <w:rFonts w:cs="Arial"/>
          <w:b/>
          <w:color w:val="1F4E79"/>
          <w:sz w:val="24"/>
          <w:lang w:eastAsia="zh-CN"/>
        </w:rPr>
      </w:pPr>
    </w:p>
    <w:p w14:paraId="440F6802" w14:textId="776B65B7" w:rsidR="009F2BEE" w:rsidRDefault="009F2BEE" w:rsidP="009F2BEE">
      <w:pPr>
        <w:spacing w:before="120" w:after="60"/>
        <w:jc w:val="center"/>
        <w:rPr>
          <w:ins w:id="1125" w:author="jike rick" w:date="2026-05-02T10:03:00Z"/>
          <w:rFonts w:cs="Arial"/>
        </w:rPr>
      </w:pPr>
      <w:proofErr w:type="spellStart"/>
      <w:ins w:id="1126" w:author="jike rick" w:date="2026-05-02T10:03:00Z">
        <w:r>
          <w:rPr>
            <w:rFonts w:cs="Arial"/>
            <w:b/>
            <w:color w:val="2E5496"/>
            <w:sz w:val="22"/>
          </w:rPr>
          <w:t>文献</w:t>
        </w:r>
        <w:proofErr w:type="spellEnd"/>
        <w:r>
          <w:rPr>
            <w:rFonts w:cs="Arial"/>
            <w:b/>
            <w:color w:val="2E5496"/>
            <w:sz w:val="22"/>
          </w:rPr>
          <w:t xml:space="preserve"> </w:t>
        </w:r>
        <w:r>
          <w:rPr>
            <w:rFonts w:cs="Arial" w:hint="eastAsia"/>
            <w:b/>
            <w:color w:val="2E5496"/>
            <w:sz w:val="22"/>
            <w:lang w:eastAsia="zh-CN"/>
          </w:rPr>
          <w:t>四</w:t>
        </w:r>
      </w:ins>
    </w:p>
    <w:tbl>
      <w:tblPr>
        <w:tblStyle w:val="af5"/>
        <w:tblW w:w="0" w:type="auto"/>
        <w:jc w:val="center"/>
        <w:tblLook w:val="04A0" w:firstRow="1" w:lastRow="0" w:firstColumn="1" w:lastColumn="0" w:noHBand="0" w:noVBand="1"/>
      </w:tblPr>
      <w:tblGrid>
        <w:gridCol w:w="2268"/>
        <w:gridCol w:w="6350"/>
      </w:tblGrid>
      <w:tr w:rsidR="009F2BEE" w14:paraId="5B7FF2B5" w14:textId="77777777" w:rsidTr="009F2BEE">
        <w:trPr>
          <w:jc w:val="center"/>
          <w:ins w:id="1127" w:author="jike rick" w:date="2026-05-02T10:04:00Z"/>
        </w:trPr>
        <w:tc>
          <w:tcPr>
            <w:tcW w:w="2268" w:type="dxa"/>
            <w:shd w:val="clear" w:color="auto" w:fill="EAF2F8"/>
            <w:tcMar>
              <w:top w:w="90" w:type="dxa"/>
              <w:left w:w="100" w:type="dxa"/>
              <w:bottom w:w="90" w:type="dxa"/>
              <w:right w:w="100" w:type="dxa"/>
            </w:tcMar>
            <w:vAlign w:val="center"/>
          </w:tcPr>
          <w:p w14:paraId="300449BB" w14:textId="77777777" w:rsidR="009F2BEE" w:rsidRDefault="009F2BEE" w:rsidP="009F2BEE">
            <w:pPr>
              <w:spacing w:after="0" w:line="240" w:lineRule="auto"/>
              <w:jc w:val="center"/>
              <w:rPr>
                <w:ins w:id="1128" w:author="jike rick" w:date="2026-05-02T10:04:00Z"/>
              </w:rPr>
            </w:pPr>
            <w:proofErr w:type="spellStart"/>
            <w:ins w:id="1129" w:author="jike rick" w:date="2026-05-02T10:04:00Z">
              <w:r>
                <w:rPr>
                  <w:b/>
                </w:rPr>
                <w:t>文献题目</w:t>
              </w:r>
              <w:proofErr w:type="spellEnd"/>
            </w:ins>
          </w:p>
        </w:tc>
        <w:tc>
          <w:tcPr>
            <w:tcW w:w="6350" w:type="dxa"/>
            <w:tcMar>
              <w:top w:w="90" w:type="dxa"/>
              <w:left w:w="100" w:type="dxa"/>
              <w:bottom w:w="90" w:type="dxa"/>
              <w:right w:w="100" w:type="dxa"/>
            </w:tcMar>
            <w:vAlign w:val="center"/>
          </w:tcPr>
          <w:p w14:paraId="2F8D5198" w14:textId="04787124" w:rsidR="009F2BEE" w:rsidRPr="004F6C60" w:rsidRDefault="004F6C60" w:rsidP="009F2BEE">
            <w:pPr>
              <w:spacing w:after="0" w:line="240" w:lineRule="auto"/>
              <w:jc w:val="center"/>
              <w:rPr>
                <w:ins w:id="1130" w:author="jike rick" w:date="2026-05-02T10:04:00Z"/>
                <w:rFonts w:cs="Arial"/>
                <w:lang w:eastAsia="zh-CN"/>
              </w:rPr>
            </w:pPr>
            <w:ins w:id="1131" w:author="jike rick" w:date="2026-05-08T21:34:00Z">
              <w:r w:rsidRPr="004F6C60">
                <w:rPr>
                  <w:rFonts w:cs="Arial"/>
                  <w:lang w:eastAsia="zh-CN"/>
                </w:rPr>
                <w:t>Regen Melbourne: collaborative infrastructure for urban transformation</w:t>
              </w:r>
            </w:ins>
          </w:p>
        </w:tc>
      </w:tr>
      <w:tr w:rsidR="009F2BEE" w14:paraId="4137DFE2" w14:textId="77777777" w:rsidTr="009F2BEE">
        <w:trPr>
          <w:jc w:val="center"/>
          <w:ins w:id="1132" w:author="jike rick" w:date="2026-05-02T10:04:00Z"/>
        </w:trPr>
        <w:tc>
          <w:tcPr>
            <w:tcW w:w="2268" w:type="dxa"/>
            <w:shd w:val="clear" w:color="auto" w:fill="EAF2F8"/>
            <w:tcMar>
              <w:top w:w="90" w:type="dxa"/>
              <w:left w:w="100" w:type="dxa"/>
              <w:bottom w:w="90" w:type="dxa"/>
              <w:right w:w="100" w:type="dxa"/>
            </w:tcMar>
            <w:vAlign w:val="center"/>
          </w:tcPr>
          <w:p w14:paraId="568EF653" w14:textId="77777777" w:rsidR="009F2BEE" w:rsidRDefault="009F2BEE" w:rsidP="009F2BEE">
            <w:pPr>
              <w:spacing w:after="0" w:line="240" w:lineRule="auto"/>
              <w:jc w:val="center"/>
              <w:rPr>
                <w:ins w:id="1133" w:author="jike rick" w:date="2026-05-02T10:04:00Z"/>
              </w:rPr>
            </w:pPr>
            <w:proofErr w:type="spellStart"/>
            <w:ins w:id="1134" w:author="jike rick" w:date="2026-05-02T10:04:00Z">
              <w:r>
                <w:rPr>
                  <w:b/>
                </w:rPr>
                <w:lastRenderedPageBreak/>
                <w:t>作者</w:t>
              </w:r>
              <w:proofErr w:type="spellEnd"/>
              <w:r>
                <w:rPr>
                  <w:b/>
                </w:rPr>
                <w:t>/</w:t>
              </w:r>
              <w:proofErr w:type="spellStart"/>
              <w:r>
                <w:rPr>
                  <w:b/>
                </w:rPr>
                <w:t>机构</w:t>
              </w:r>
              <w:proofErr w:type="spellEnd"/>
            </w:ins>
          </w:p>
        </w:tc>
        <w:tc>
          <w:tcPr>
            <w:tcW w:w="6350" w:type="dxa"/>
            <w:tcMar>
              <w:top w:w="90" w:type="dxa"/>
              <w:left w:w="100" w:type="dxa"/>
              <w:bottom w:w="90" w:type="dxa"/>
              <w:right w:w="100" w:type="dxa"/>
            </w:tcMar>
            <w:vAlign w:val="center"/>
          </w:tcPr>
          <w:p w14:paraId="458CAF8F" w14:textId="490D8099" w:rsidR="009F2BEE" w:rsidRDefault="004F6C60" w:rsidP="009F2BEE">
            <w:pPr>
              <w:jc w:val="center"/>
              <w:rPr>
                <w:ins w:id="1135" w:author="jike rick" w:date="2026-05-02T10:04:00Z"/>
                <w:rFonts w:cs="Arial"/>
              </w:rPr>
            </w:pPr>
            <w:ins w:id="1136" w:author="jike rick" w:date="2026-05-08T21:35:00Z">
              <w:r w:rsidRPr="004F6C60">
                <w:rPr>
                  <w:rFonts w:cs="Arial"/>
                </w:rPr>
                <w:t> Alison Whitten</w:t>
              </w:r>
            </w:ins>
          </w:p>
        </w:tc>
      </w:tr>
      <w:tr w:rsidR="009F2BEE" w14:paraId="6BF59F55" w14:textId="77777777" w:rsidTr="009F2BEE">
        <w:trPr>
          <w:jc w:val="center"/>
          <w:ins w:id="1137" w:author="jike rick" w:date="2026-05-02T10:04:00Z"/>
        </w:trPr>
        <w:tc>
          <w:tcPr>
            <w:tcW w:w="2268" w:type="dxa"/>
            <w:shd w:val="clear" w:color="auto" w:fill="EAF2F8"/>
            <w:tcMar>
              <w:top w:w="90" w:type="dxa"/>
              <w:left w:w="100" w:type="dxa"/>
              <w:bottom w:w="90" w:type="dxa"/>
              <w:right w:w="100" w:type="dxa"/>
            </w:tcMar>
            <w:vAlign w:val="center"/>
          </w:tcPr>
          <w:p w14:paraId="1794C043" w14:textId="77777777" w:rsidR="009F2BEE" w:rsidRDefault="009F2BEE" w:rsidP="009F2BEE">
            <w:pPr>
              <w:spacing w:after="0" w:line="240" w:lineRule="auto"/>
              <w:jc w:val="center"/>
              <w:rPr>
                <w:ins w:id="1138" w:author="jike rick" w:date="2026-05-02T10:04:00Z"/>
              </w:rPr>
            </w:pPr>
            <w:proofErr w:type="spellStart"/>
            <w:ins w:id="1139" w:author="jike rick" w:date="2026-05-02T10:04:00Z">
              <w:r>
                <w:rPr>
                  <w:b/>
                </w:rPr>
                <w:t>来源类型</w:t>
              </w:r>
              <w:proofErr w:type="spellEnd"/>
            </w:ins>
          </w:p>
        </w:tc>
        <w:tc>
          <w:tcPr>
            <w:tcW w:w="6350" w:type="dxa"/>
            <w:tcMar>
              <w:top w:w="90" w:type="dxa"/>
              <w:left w:w="100" w:type="dxa"/>
              <w:bottom w:w="90" w:type="dxa"/>
              <w:right w:w="100" w:type="dxa"/>
            </w:tcMar>
            <w:vAlign w:val="center"/>
          </w:tcPr>
          <w:p w14:paraId="40A0980A" w14:textId="4680FCA0" w:rsidR="009F2BEE" w:rsidRDefault="004F6C60" w:rsidP="009F2BEE">
            <w:pPr>
              <w:spacing w:after="0" w:line="240" w:lineRule="auto"/>
              <w:jc w:val="center"/>
              <w:rPr>
                <w:ins w:id="1140" w:author="jike rick" w:date="2026-05-02T10:04:00Z"/>
                <w:rFonts w:cs="Arial"/>
                <w:lang w:eastAsia="zh-CN"/>
              </w:rPr>
            </w:pPr>
            <w:ins w:id="1141" w:author="jike rick" w:date="2026-05-08T21:35:00Z">
              <w:r>
                <w:rPr>
                  <w:rFonts w:cs="Arial" w:hint="eastAsia"/>
                  <w:lang w:eastAsia="zh-CN"/>
                </w:rPr>
                <w:t>项目</w:t>
              </w:r>
            </w:ins>
            <w:ins w:id="1142" w:author="jike rick" w:date="2026-05-08T21:36:00Z">
              <w:r>
                <w:rPr>
                  <w:rFonts w:cs="Arial" w:hint="eastAsia"/>
                  <w:lang w:eastAsia="zh-CN"/>
                </w:rPr>
                <w:t>官网</w:t>
              </w:r>
            </w:ins>
          </w:p>
        </w:tc>
      </w:tr>
      <w:tr w:rsidR="009F2BEE" w14:paraId="40837059" w14:textId="77777777" w:rsidTr="009F2BEE">
        <w:trPr>
          <w:jc w:val="center"/>
          <w:ins w:id="1143" w:author="jike rick" w:date="2026-05-02T10:04:00Z"/>
        </w:trPr>
        <w:tc>
          <w:tcPr>
            <w:tcW w:w="2268" w:type="dxa"/>
            <w:shd w:val="clear" w:color="auto" w:fill="EAF2F8"/>
            <w:tcMar>
              <w:top w:w="90" w:type="dxa"/>
              <w:left w:w="100" w:type="dxa"/>
              <w:bottom w:w="90" w:type="dxa"/>
              <w:right w:w="100" w:type="dxa"/>
            </w:tcMar>
            <w:vAlign w:val="center"/>
          </w:tcPr>
          <w:p w14:paraId="48EE68B4" w14:textId="77777777" w:rsidR="009F2BEE" w:rsidRDefault="009F2BEE" w:rsidP="009F2BEE">
            <w:pPr>
              <w:spacing w:after="0" w:line="240" w:lineRule="auto"/>
              <w:jc w:val="center"/>
              <w:rPr>
                <w:ins w:id="1144" w:author="jike rick" w:date="2026-05-02T10:04:00Z"/>
              </w:rPr>
            </w:pPr>
            <w:proofErr w:type="spellStart"/>
            <w:ins w:id="1145" w:author="jike rick" w:date="2026-05-02T10:04:00Z">
              <w:r>
                <w:rPr>
                  <w:b/>
                </w:rPr>
                <w:t>链接或数据库</w:t>
              </w:r>
              <w:proofErr w:type="spellEnd"/>
            </w:ins>
          </w:p>
        </w:tc>
        <w:tc>
          <w:tcPr>
            <w:tcW w:w="6350" w:type="dxa"/>
            <w:tcMar>
              <w:top w:w="90" w:type="dxa"/>
              <w:left w:w="100" w:type="dxa"/>
              <w:bottom w:w="90" w:type="dxa"/>
              <w:right w:w="100" w:type="dxa"/>
            </w:tcMar>
            <w:vAlign w:val="center"/>
          </w:tcPr>
          <w:p w14:paraId="7D339FB9" w14:textId="24D31BFA" w:rsidR="009F2BEE" w:rsidRDefault="004F6C60" w:rsidP="009F2BEE">
            <w:pPr>
              <w:spacing w:after="0" w:line="240" w:lineRule="auto"/>
              <w:jc w:val="center"/>
              <w:rPr>
                <w:ins w:id="1146" w:author="jike rick" w:date="2026-05-02T10:04:00Z"/>
                <w:rFonts w:cs="Arial" w:hint="eastAsia"/>
                <w:lang w:eastAsia="zh-CN"/>
              </w:rPr>
            </w:pPr>
            <w:ins w:id="1147" w:author="jike rick" w:date="2026-05-08T21:37:00Z">
              <w:r w:rsidRPr="004F6C60">
                <w:rPr>
                  <w:rFonts w:cs="Arial"/>
                  <w:lang w:eastAsia="zh-CN"/>
                </w:rPr>
                <w:t>https://citizen-network.org/library/regenerating-melbourne.html</w:t>
              </w:r>
            </w:ins>
          </w:p>
        </w:tc>
      </w:tr>
      <w:tr w:rsidR="009F2BEE" w14:paraId="120A14CA" w14:textId="77777777" w:rsidTr="009F2BEE">
        <w:trPr>
          <w:jc w:val="center"/>
          <w:ins w:id="1148" w:author="jike rick" w:date="2026-05-02T10:04:00Z"/>
        </w:trPr>
        <w:tc>
          <w:tcPr>
            <w:tcW w:w="2268" w:type="dxa"/>
            <w:shd w:val="clear" w:color="auto" w:fill="EAF2F8"/>
            <w:tcMar>
              <w:top w:w="90" w:type="dxa"/>
              <w:left w:w="100" w:type="dxa"/>
              <w:bottom w:w="90" w:type="dxa"/>
              <w:right w:w="100" w:type="dxa"/>
            </w:tcMar>
            <w:vAlign w:val="center"/>
          </w:tcPr>
          <w:p w14:paraId="0D79CECB" w14:textId="77777777" w:rsidR="009F2BEE" w:rsidRDefault="009F2BEE" w:rsidP="009F2BEE">
            <w:pPr>
              <w:spacing w:after="0" w:line="240" w:lineRule="auto"/>
              <w:jc w:val="center"/>
              <w:rPr>
                <w:ins w:id="1149" w:author="jike rick" w:date="2026-05-02T10:04:00Z"/>
              </w:rPr>
            </w:pPr>
            <w:proofErr w:type="spellStart"/>
            <w:ins w:id="1150" w:author="jike rick" w:date="2026-05-02T10:04:00Z">
              <w:r>
                <w:rPr>
                  <w:b/>
                </w:rPr>
                <w:t>发布时间</w:t>
              </w:r>
              <w:proofErr w:type="spellEnd"/>
            </w:ins>
          </w:p>
        </w:tc>
        <w:tc>
          <w:tcPr>
            <w:tcW w:w="6350" w:type="dxa"/>
            <w:tcMar>
              <w:top w:w="90" w:type="dxa"/>
              <w:left w:w="100" w:type="dxa"/>
              <w:bottom w:w="90" w:type="dxa"/>
              <w:right w:w="100" w:type="dxa"/>
            </w:tcMar>
            <w:vAlign w:val="center"/>
          </w:tcPr>
          <w:p w14:paraId="14FEE7AA" w14:textId="71810AFF" w:rsidR="009F2BEE" w:rsidRDefault="004F6C60" w:rsidP="009F2BEE">
            <w:pPr>
              <w:spacing w:after="0" w:line="240" w:lineRule="auto"/>
              <w:jc w:val="center"/>
              <w:rPr>
                <w:ins w:id="1151" w:author="jike rick" w:date="2026-05-02T10:04:00Z"/>
                <w:rFonts w:cs="Arial"/>
                <w:lang w:eastAsia="zh-CN"/>
              </w:rPr>
            </w:pPr>
            <w:ins w:id="1152" w:author="jike rick" w:date="2026-05-08T21:38:00Z">
              <w:r>
                <w:rPr>
                  <w:rFonts w:cs="Arial" w:hint="eastAsia"/>
                  <w:lang w:eastAsia="zh-CN"/>
                </w:rPr>
                <w:t>2025.10.20</w:t>
              </w:r>
            </w:ins>
          </w:p>
        </w:tc>
      </w:tr>
      <w:tr w:rsidR="009F2BEE" w14:paraId="450C2B72" w14:textId="77777777" w:rsidTr="009F2BEE">
        <w:trPr>
          <w:jc w:val="center"/>
          <w:ins w:id="1153" w:author="jike rick" w:date="2026-05-02T10:04:00Z"/>
        </w:trPr>
        <w:tc>
          <w:tcPr>
            <w:tcW w:w="2268" w:type="dxa"/>
            <w:shd w:val="clear" w:color="auto" w:fill="EAF2F8"/>
            <w:tcMar>
              <w:top w:w="90" w:type="dxa"/>
              <w:left w:w="100" w:type="dxa"/>
              <w:bottom w:w="90" w:type="dxa"/>
              <w:right w:w="100" w:type="dxa"/>
            </w:tcMar>
            <w:vAlign w:val="center"/>
          </w:tcPr>
          <w:p w14:paraId="27CC4D6B" w14:textId="77777777" w:rsidR="009F2BEE" w:rsidRDefault="009F2BEE" w:rsidP="009F2BEE">
            <w:pPr>
              <w:spacing w:after="0" w:line="240" w:lineRule="auto"/>
              <w:jc w:val="center"/>
              <w:rPr>
                <w:ins w:id="1154" w:author="jike rick" w:date="2026-05-02T10:04:00Z"/>
                <w:lang w:eastAsia="zh-CN"/>
              </w:rPr>
            </w:pPr>
            <w:ins w:id="1155" w:author="jike rick" w:date="2026-05-02T10:04:00Z">
              <w:r>
                <w:rPr>
                  <w:b/>
                  <w:lang w:eastAsia="zh-CN"/>
                </w:rPr>
                <w:t>为什么值得收集</w:t>
              </w:r>
            </w:ins>
          </w:p>
        </w:tc>
        <w:tc>
          <w:tcPr>
            <w:tcW w:w="6350" w:type="dxa"/>
            <w:tcMar>
              <w:top w:w="90" w:type="dxa"/>
              <w:left w:w="100" w:type="dxa"/>
              <w:bottom w:w="90" w:type="dxa"/>
              <w:right w:w="100" w:type="dxa"/>
            </w:tcMar>
            <w:vAlign w:val="center"/>
          </w:tcPr>
          <w:p w14:paraId="63C2D903" w14:textId="788AE3C1" w:rsidR="009F2BEE" w:rsidRDefault="00F63DA9" w:rsidP="009F2BEE">
            <w:pPr>
              <w:spacing w:after="0" w:line="240" w:lineRule="auto"/>
              <w:jc w:val="center"/>
              <w:rPr>
                <w:ins w:id="1156" w:author="jike rick" w:date="2026-05-02T10:04:00Z"/>
                <w:rFonts w:cs="Arial"/>
                <w:lang w:eastAsia="zh-CN"/>
              </w:rPr>
            </w:pPr>
            <w:ins w:id="1157" w:author="jike rick" w:date="2026-05-08T21:42:00Z">
              <w:r w:rsidRPr="00F63DA9">
                <w:rPr>
                  <w:rFonts w:cs="Arial" w:hint="eastAsia"/>
                  <w:lang w:eastAsia="zh-CN"/>
                </w:rPr>
                <w:t>本文系统阐释了墨尔本甜甜圈城市实践的起源、框架与实施体系，明确其诞生于</w:t>
              </w:r>
              <w:r w:rsidRPr="00F63DA9">
                <w:rPr>
                  <w:rFonts w:cs="Arial" w:hint="eastAsia"/>
                  <w:lang w:eastAsia="zh-CN"/>
                </w:rPr>
                <w:t xml:space="preserve"> 2020 </w:t>
              </w:r>
              <w:r w:rsidRPr="00F63DA9">
                <w:rPr>
                  <w:rFonts w:cs="Arial" w:hint="eastAsia"/>
                  <w:lang w:eastAsia="zh-CN"/>
                </w:rPr>
                <w:t>年山火与新冠危机，由社区、公益与地方政府联合发起，是澳大利亚首个系统性落地甜甜圈经济学的城市案例。文章清晰提炼出共同愿景、地球愿景项目、系统实验室三大核心支柱，完整呈现从社区研究到系统变革的实践路径，并详细说明本土化改良亮点与重点行动项目。内容兼具背景溯源、理论框架、实践路径与行动方案，可直接支撑</w:t>
              </w:r>
              <w:r w:rsidRPr="00F63DA9">
                <w:rPr>
                  <w:rFonts w:cs="Arial" w:hint="eastAsia"/>
                  <w:lang w:eastAsia="zh-CN"/>
                </w:rPr>
                <w:t xml:space="preserve"> </w:t>
              </w:r>
              <w:r w:rsidRPr="00F63DA9">
                <w:rPr>
                  <w:rFonts w:cs="Arial" w:hint="eastAsia"/>
                  <w:lang w:eastAsia="zh-CN"/>
                </w:rPr>
                <w:t>“城市为何采用甜甜圈、做了什么、推进到哪一步”</w:t>
              </w:r>
              <w:r w:rsidRPr="00F63DA9">
                <w:rPr>
                  <w:rFonts w:cs="Arial" w:hint="eastAsia"/>
                  <w:lang w:eastAsia="zh-CN"/>
                </w:rPr>
                <w:t xml:space="preserve"> </w:t>
              </w:r>
              <w:r w:rsidRPr="00F63DA9">
                <w:rPr>
                  <w:rFonts w:cs="Arial" w:hint="eastAsia"/>
                  <w:lang w:eastAsia="zh-CN"/>
                </w:rPr>
                <w:t>的核心研究</w:t>
              </w:r>
            </w:ins>
          </w:p>
        </w:tc>
      </w:tr>
      <w:tr w:rsidR="009F2BEE" w14:paraId="6C72B64D" w14:textId="77777777" w:rsidTr="009F2BEE">
        <w:trPr>
          <w:jc w:val="center"/>
          <w:ins w:id="1158" w:author="jike rick" w:date="2026-05-02T10:04:00Z"/>
        </w:trPr>
        <w:tc>
          <w:tcPr>
            <w:tcW w:w="2268" w:type="dxa"/>
            <w:shd w:val="clear" w:color="auto" w:fill="EAF2F8"/>
            <w:tcMar>
              <w:top w:w="90" w:type="dxa"/>
              <w:left w:w="100" w:type="dxa"/>
              <w:bottom w:w="90" w:type="dxa"/>
              <w:right w:w="100" w:type="dxa"/>
            </w:tcMar>
            <w:vAlign w:val="center"/>
          </w:tcPr>
          <w:p w14:paraId="7EEB88B4" w14:textId="77777777" w:rsidR="009F2BEE" w:rsidRDefault="009F2BEE" w:rsidP="009F2BEE">
            <w:pPr>
              <w:spacing w:after="0" w:line="240" w:lineRule="auto"/>
              <w:jc w:val="center"/>
              <w:rPr>
                <w:ins w:id="1159" w:author="jike rick" w:date="2026-05-02T10:04:00Z"/>
                <w:lang w:eastAsia="zh-CN"/>
              </w:rPr>
            </w:pPr>
            <w:ins w:id="1160" w:author="jike rick" w:date="2026-05-02T10:04:00Z">
              <w:r>
                <w:rPr>
                  <w:b/>
                  <w:lang w:eastAsia="zh-CN"/>
                </w:rPr>
                <w:t>原文</w:t>
              </w:r>
            </w:ins>
          </w:p>
        </w:tc>
        <w:tc>
          <w:tcPr>
            <w:tcW w:w="6350" w:type="dxa"/>
            <w:tcMar>
              <w:top w:w="90" w:type="dxa"/>
              <w:left w:w="100" w:type="dxa"/>
              <w:bottom w:w="90" w:type="dxa"/>
              <w:right w:w="100" w:type="dxa"/>
            </w:tcMar>
            <w:vAlign w:val="center"/>
          </w:tcPr>
          <w:p w14:paraId="0D9D1D0E" w14:textId="77777777" w:rsidR="00F63DA9" w:rsidRPr="00F63DA9" w:rsidRDefault="00F63DA9" w:rsidP="00F63DA9">
            <w:pPr>
              <w:spacing w:after="0" w:line="240" w:lineRule="auto"/>
              <w:jc w:val="center"/>
              <w:rPr>
                <w:ins w:id="1161" w:author="jike rick" w:date="2026-05-08T21:39:00Z"/>
                <w:rFonts w:cs="Arial"/>
                <w:lang w:eastAsia="zh-CN"/>
              </w:rPr>
            </w:pPr>
            <w:ins w:id="1162" w:author="jike rick" w:date="2026-05-08T21:39:00Z">
              <w:r w:rsidRPr="00F63DA9">
                <w:rPr>
                  <w:rFonts w:cs="Arial"/>
                  <w:lang w:eastAsia="zh-CN"/>
                </w:rPr>
                <w:t>It was mid-2020 and the streets of Melbourne were eerily quiet. At the start of the year, Melburnians had scurried inside, closing up doors and windows to avoid the effects of bushfire smoke that settled on the city. Before long, this voluntary seclusion morphed into government-imposed COVID-19 lockdowns, also designed to protect human health. These lockdowns eventually became known as some of the longest and strictest in the world.</w:t>
              </w:r>
            </w:ins>
          </w:p>
          <w:p w14:paraId="5F706824" w14:textId="77777777" w:rsidR="00F63DA9" w:rsidRPr="00F63DA9" w:rsidRDefault="00F63DA9" w:rsidP="00F63DA9">
            <w:pPr>
              <w:spacing w:after="0" w:line="240" w:lineRule="auto"/>
              <w:jc w:val="center"/>
              <w:rPr>
                <w:ins w:id="1163" w:author="jike rick" w:date="2026-05-08T21:39:00Z"/>
                <w:rFonts w:cs="Arial"/>
                <w:lang w:eastAsia="zh-CN"/>
              </w:rPr>
            </w:pPr>
          </w:p>
          <w:p w14:paraId="765826E9" w14:textId="77777777" w:rsidR="00F63DA9" w:rsidRPr="00F63DA9" w:rsidRDefault="00F63DA9" w:rsidP="00F63DA9">
            <w:pPr>
              <w:spacing w:after="0" w:line="240" w:lineRule="auto"/>
              <w:jc w:val="center"/>
              <w:rPr>
                <w:ins w:id="1164" w:author="jike rick" w:date="2026-05-08T21:39:00Z"/>
                <w:rFonts w:cs="Arial"/>
                <w:lang w:eastAsia="zh-CN"/>
              </w:rPr>
            </w:pPr>
            <w:ins w:id="1165" w:author="jike rick" w:date="2026-05-08T21:39:00Z">
              <w:r w:rsidRPr="00F63DA9">
                <w:rPr>
                  <w:rFonts w:cs="Arial"/>
                  <w:lang w:eastAsia="zh-CN"/>
                </w:rPr>
                <w:t xml:space="preserve">Melbourne is known for its </w:t>
              </w:r>
              <w:proofErr w:type="spellStart"/>
              <w:r w:rsidRPr="00F63DA9">
                <w:rPr>
                  <w:rFonts w:cs="Arial"/>
                  <w:lang w:eastAsia="zh-CN"/>
                </w:rPr>
                <w:t>liveability</w:t>
              </w:r>
              <w:proofErr w:type="spellEnd"/>
              <w:r w:rsidRPr="00F63DA9">
                <w:rPr>
                  <w:rFonts w:cs="Arial"/>
                  <w:lang w:eastAsia="zh-CN"/>
                </w:rPr>
                <w:t xml:space="preserve"> and has long attracted visitors and new residents alike for this reason. But, this period of acute crisis laid bare some truths about the city. First, the Black Summer bushfires made our region’s vulnerability to the impacts of climate change obvious. Then, as the lockdowns quickly disrupted our basic social and economic structures, it became starkly clear that the city’s </w:t>
              </w:r>
              <w:proofErr w:type="spellStart"/>
              <w:r w:rsidRPr="00F63DA9">
                <w:rPr>
                  <w:rFonts w:cs="Arial"/>
                  <w:lang w:eastAsia="zh-CN"/>
                </w:rPr>
                <w:t>liveability</w:t>
              </w:r>
              <w:proofErr w:type="spellEnd"/>
              <w:r w:rsidRPr="00F63DA9">
                <w:rPr>
                  <w:rFonts w:cs="Arial"/>
                  <w:lang w:eastAsia="zh-CN"/>
                </w:rPr>
                <w:t xml:space="preserve"> is not equally available to everyone.</w:t>
              </w:r>
            </w:ins>
          </w:p>
          <w:p w14:paraId="2ED99FD2" w14:textId="77777777" w:rsidR="00F63DA9" w:rsidRPr="00F63DA9" w:rsidRDefault="00F63DA9" w:rsidP="00F63DA9">
            <w:pPr>
              <w:spacing w:after="0" w:line="240" w:lineRule="auto"/>
              <w:jc w:val="center"/>
              <w:rPr>
                <w:ins w:id="1166" w:author="jike rick" w:date="2026-05-08T21:39:00Z"/>
                <w:rFonts w:cs="Arial"/>
                <w:lang w:eastAsia="zh-CN"/>
              </w:rPr>
            </w:pPr>
          </w:p>
          <w:p w14:paraId="6DD519C5" w14:textId="77777777" w:rsidR="00F63DA9" w:rsidRPr="00F63DA9" w:rsidRDefault="00F63DA9" w:rsidP="00F63DA9">
            <w:pPr>
              <w:spacing w:after="0" w:line="240" w:lineRule="auto"/>
              <w:jc w:val="center"/>
              <w:rPr>
                <w:ins w:id="1167" w:author="jike rick" w:date="2026-05-08T21:39:00Z"/>
                <w:rFonts w:cs="Arial"/>
                <w:lang w:eastAsia="zh-CN"/>
              </w:rPr>
            </w:pPr>
            <w:ins w:id="1168" w:author="jike rick" w:date="2026-05-08T21:39:00Z">
              <w:r w:rsidRPr="00F63DA9">
                <w:rPr>
                  <w:rFonts w:cs="Arial"/>
                  <w:lang w:eastAsia="zh-CN"/>
                </w:rPr>
                <w:t xml:space="preserve">At this time, as cities all over the world were thinking about how to facilitate a sustainable economic recovery from COVID-19, a group of community, philanthropic and local council </w:t>
              </w:r>
              <w:proofErr w:type="spellStart"/>
              <w:r w:rsidRPr="00F63DA9">
                <w:rPr>
                  <w:rFonts w:cs="Arial"/>
                  <w:lang w:eastAsia="zh-CN"/>
                </w:rPr>
                <w:t>organisations</w:t>
              </w:r>
              <w:proofErr w:type="spellEnd"/>
              <w:r w:rsidRPr="00F63DA9">
                <w:rPr>
                  <w:rFonts w:cs="Arial"/>
                  <w:lang w:eastAsia="zh-CN"/>
                </w:rPr>
                <w:t xml:space="preserve"> in Melbourne began to discuss what it would look like to apply Doughnut Economics to develop a new vision for the city. With a small amount of seed funding, this cohort ran a community-led research project to explore how the Doughnut model - which describes a ‘safe and just space’ where human needs are met within ecological limits - could be scaled to Greater Melbourne.</w:t>
              </w:r>
            </w:ins>
          </w:p>
          <w:p w14:paraId="234A9CA5" w14:textId="77777777" w:rsidR="00F63DA9" w:rsidRPr="00F63DA9" w:rsidRDefault="00F63DA9" w:rsidP="00F63DA9">
            <w:pPr>
              <w:spacing w:after="0" w:line="240" w:lineRule="auto"/>
              <w:jc w:val="center"/>
              <w:rPr>
                <w:ins w:id="1169" w:author="jike rick" w:date="2026-05-08T21:39:00Z"/>
                <w:rFonts w:cs="Arial"/>
                <w:lang w:eastAsia="zh-CN"/>
              </w:rPr>
            </w:pPr>
          </w:p>
          <w:p w14:paraId="00682602" w14:textId="77777777" w:rsidR="00F63DA9" w:rsidRPr="00F63DA9" w:rsidRDefault="00F63DA9" w:rsidP="00F63DA9">
            <w:pPr>
              <w:spacing w:after="0" w:line="240" w:lineRule="auto"/>
              <w:jc w:val="center"/>
              <w:rPr>
                <w:ins w:id="1170" w:author="jike rick" w:date="2026-05-08T21:39:00Z"/>
                <w:rFonts w:cs="Arial"/>
                <w:lang w:eastAsia="zh-CN"/>
              </w:rPr>
            </w:pPr>
            <w:ins w:id="1171" w:author="jike rick" w:date="2026-05-08T21:39:00Z">
              <w:r w:rsidRPr="00F63DA9">
                <w:rPr>
                  <w:rFonts w:cs="Arial"/>
                  <w:lang w:eastAsia="zh-CN"/>
                </w:rPr>
                <w:t xml:space="preserve">The response was affirming and exciting: over 500 people and 50 </w:t>
              </w:r>
              <w:proofErr w:type="spellStart"/>
              <w:r w:rsidRPr="00F63DA9">
                <w:rPr>
                  <w:rFonts w:cs="Arial"/>
                  <w:lang w:eastAsia="zh-CN"/>
                </w:rPr>
                <w:t>organisations</w:t>
              </w:r>
              <w:proofErr w:type="spellEnd"/>
              <w:r w:rsidRPr="00F63DA9">
                <w:rPr>
                  <w:rFonts w:cs="Arial"/>
                  <w:lang w:eastAsia="zh-CN"/>
                </w:rPr>
                <w:t xml:space="preserve"> contributed to the project through a series of workshops, roundtables and targeted interviews. The resulting report, Towards a Regenerative Melbourne, articulated an </w:t>
              </w:r>
              <w:r w:rsidRPr="00F63DA9">
                <w:rPr>
                  <w:rFonts w:cs="Arial"/>
                  <w:lang w:eastAsia="zh-CN"/>
                </w:rPr>
                <w:lastRenderedPageBreak/>
                <w:t>aspirational vision for the city’s future and a number of initial steps to move towards it.</w:t>
              </w:r>
            </w:ins>
          </w:p>
          <w:p w14:paraId="3686D9D1" w14:textId="77777777" w:rsidR="00F63DA9" w:rsidRPr="00F63DA9" w:rsidRDefault="00F63DA9" w:rsidP="00F63DA9">
            <w:pPr>
              <w:spacing w:after="0" w:line="240" w:lineRule="auto"/>
              <w:jc w:val="center"/>
              <w:rPr>
                <w:ins w:id="1172" w:author="jike rick" w:date="2026-05-08T21:39:00Z"/>
                <w:rFonts w:cs="Arial"/>
                <w:lang w:eastAsia="zh-CN"/>
              </w:rPr>
            </w:pPr>
          </w:p>
          <w:p w14:paraId="6E5EFE84" w14:textId="77777777" w:rsidR="00F63DA9" w:rsidRPr="00F63DA9" w:rsidRDefault="00F63DA9" w:rsidP="00F63DA9">
            <w:pPr>
              <w:spacing w:after="0" w:line="240" w:lineRule="auto"/>
              <w:jc w:val="center"/>
              <w:rPr>
                <w:ins w:id="1173" w:author="jike rick" w:date="2026-05-08T21:39:00Z"/>
                <w:rFonts w:cs="Arial"/>
                <w:lang w:eastAsia="zh-CN"/>
              </w:rPr>
            </w:pPr>
            <w:ins w:id="1174" w:author="jike rick" w:date="2026-05-08T21:39:00Z">
              <w:r w:rsidRPr="00F63DA9">
                <w:rPr>
                  <w:rFonts w:cs="Arial"/>
                  <w:lang w:eastAsia="zh-CN"/>
                </w:rPr>
                <w:t xml:space="preserve">The momentum from this work and the potential that it inspired enabled a second round of funding, this time enough for Regen Melbourne to establish its purpose and build a small team. Over the past four years, we have experimented, evolved and affirmed our role as an engine for collaboration in service to the regeneration of Greater Melbourne. We talk about this work as ‘transitional infrastructure’, creating the scaffolding to enable long-term change in our city. </w:t>
              </w:r>
            </w:ins>
          </w:p>
          <w:p w14:paraId="4D570324" w14:textId="77777777" w:rsidR="00F63DA9" w:rsidRPr="00F63DA9" w:rsidRDefault="00F63DA9" w:rsidP="00F63DA9">
            <w:pPr>
              <w:spacing w:after="0" w:line="240" w:lineRule="auto"/>
              <w:jc w:val="center"/>
              <w:rPr>
                <w:ins w:id="1175" w:author="jike rick" w:date="2026-05-08T21:39:00Z"/>
                <w:rFonts w:cs="Arial"/>
                <w:lang w:eastAsia="zh-CN"/>
              </w:rPr>
            </w:pPr>
          </w:p>
          <w:p w14:paraId="1E205937" w14:textId="77777777" w:rsidR="00F63DA9" w:rsidRPr="00F63DA9" w:rsidRDefault="00F63DA9" w:rsidP="00F63DA9">
            <w:pPr>
              <w:spacing w:after="0" w:line="240" w:lineRule="auto"/>
              <w:jc w:val="center"/>
              <w:rPr>
                <w:ins w:id="1176" w:author="jike rick" w:date="2026-05-08T21:39:00Z"/>
                <w:rFonts w:cs="Arial"/>
                <w:lang w:eastAsia="zh-CN"/>
              </w:rPr>
            </w:pPr>
            <w:ins w:id="1177" w:author="jike rick" w:date="2026-05-08T21:39:00Z">
              <w:r w:rsidRPr="00F63DA9">
                <w:rPr>
                  <w:rFonts w:cs="Arial"/>
                  <w:lang w:eastAsia="zh-CN"/>
                </w:rPr>
                <w:t>This now includes three key elements that form the basis of our strategy:</w:t>
              </w:r>
            </w:ins>
          </w:p>
          <w:p w14:paraId="5A0B645A" w14:textId="77777777" w:rsidR="00F63DA9" w:rsidRPr="00F63DA9" w:rsidRDefault="00F63DA9" w:rsidP="00F63DA9">
            <w:pPr>
              <w:spacing w:after="0" w:line="240" w:lineRule="auto"/>
              <w:jc w:val="center"/>
              <w:rPr>
                <w:ins w:id="1178" w:author="jike rick" w:date="2026-05-08T21:39:00Z"/>
                <w:rFonts w:cs="Arial"/>
                <w:lang w:eastAsia="zh-CN"/>
              </w:rPr>
            </w:pPr>
          </w:p>
          <w:p w14:paraId="0215B494" w14:textId="77777777" w:rsidR="00F63DA9" w:rsidRPr="00F63DA9" w:rsidRDefault="00F63DA9" w:rsidP="00F63DA9">
            <w:pPr>
              <w:spacing w:after="0" w:line="240" w:lineRule="auto"/>
              <w:jc w:val="center"/>
              <w:rPr>
                <w:ins w:id="1179" w:author="jike rick" w:date="2026-05-08T21:39:00Z"/>
                <w:rFonts w:cs="Arial"/>
                <w:lang w:eastAsia="zh-CN"/>
              </w:rPr>
            </w:pPr>
            <w:ins w:id="1180" w:author="jike rick" w:date="2026-05-08T21:39:00Z">
              <w:r w:rsidRPr="00F63DA9">
                <w:rPr>
                  <w:rFonts w:cs="Arial"/>
                  <w:lang w:eastAsia="zh-CN"/>
                </w:rPr>
                <w:t xml:space="preserve">Collective Vision: A community-defined direction, supported by holistic measures, which sets the agenda for change and enables our civic mandate and social license; </w:t>
              </w:r>
            </w:ins>
          </w:p>
          <w:p w14:paraId="15BD4A1D" w14:textId="77777777" w:rsidR="00F63DA9" w:rsidRPr="00F63DA9" w:rsidRDefault="00F63DA9" w:rsidP="00F63DA9">
            <w:pPr>
              <w:spacing w:after="0" w:line="240" w:lineRule="auto"/>
              <w:jc w:val="center"/>
              <w:rPr>
                <w:ins w:id="1181" w:author="jike rick" w:date="2026-05-08T21:39:00Z"/>
                <w:rFonts w:cs="Arial"/>
                <w:lang w:eastAsia="zh-CN"/>
              </w:rPr>
            </w:pPr>
            <w:ins w:id="1182" w:author="jike rick" w:date="2026-05-08T21:39:00Z">
              <w:r w:rsidRPr="00F63DA9">
                <w:rPr>
                  <w:rFonts w:cs="Arial"/>
                  <w:lang w:eastAsia="zh-CN"/>
                </w:rPr>
                <w:t xml:space="preserve">Portfolio of </w:t>
              </w:r>
              <w:proofErr w:type="spellStart"/>
              <w:r w:rsidRPr="00F63DA9">
                <w:rPr>
                  <w:rFonts w:cs="Arial"/>
                  <w:lang w:eastAsia="zh-CN"/>
                </w:rPr>
                <w:t>Earthshots</w:t>
              </w:r>
              <w:proofErr w:type="spellEnd"/>
              <w:r w:rsidRPr="00F63DA9">
                <w:rPr>
                  <w:rFonts w:cs="Arial"/>
                  <w:lang w:eastAsia="zh-CN"/>
                </w:rPr>
                <w:t xml:space="preserve">: Wildly ambitious projects for our city, defined as strategic, action-oriented transition pathways to a resilient and regenerative future; and </w:t>
              </w:r>
            </w:ins>
          </w:p>
          <w:p w14:paraId="19D104CB" w14:textId="77777777" w:rsidR="00F63DA9" w:rsidRPr="00F63DA9" w:rsidRDefault="00F63DA9" w:rsidP="00F63DA9">
            <w:pPr>
              <w:spacing w:after="0" w:line="240" w:lineRule="auto"/>
              <w:jc w:val="center"/>
              <w:rPr>
                <w:ins w:id="1183" w:author="jike rick" w:date="2026-05-08T21:39:00Z"/>
                <w:rFonts w:cs="Arial"/>
                <w:lang w:eastAsia="zh-CN"/>
              </w:rPr>
            </w:pPr>
            <w:ins w:id="1184" w:author="jike rick" w:date="2026-05-08T21:39:00Z">
              <w:r w:rsidRPr="00F63DA9">
                <w:rPr>
                  <w:rFonts w:cs="Arial"/>
                  <w:lang w:eastAsia="zh-CN"/>
                </w:rPr>
                <w:t>Systems Lab: An action-research platform which uses knowledge and experimentation to test and enable new systemic conditions for place-based change.</w:t>
              </w:r>
            </w:ins>
          </w:p>
          <w:p w14:paraId="02B1AA74" w14:textId="77777777" w:rsidR="00F63DA9" w:rsidRPr="00F63DA9" w:rsidRDefault="00F63DA9" w:rsidP="00F63DA9">
            <w:pPr>
              <w:spacing w:after="0" w:line="240" w:lineRule="auto"/>
              <w:jc w:val="center"/>
              <w:rPr>
                <w:ins w:id="1185" w:author="jike rick" w:date="2026-05-08T21:39:00Z"/>
                <w:rFonts w:cs="Arial"/>
                <w:lang w:eastAsia="zh-CN"/>
              </w:rPr>
            </w:pPr>
            <w:ins w:id="1186" w:author="jike rick" w:date="2026-05-08T21:39:00Z">
              <w:r w:rsidRPr="00F63DA9">
                <w:rPr>
                  <w:rFonts w:cs="Arial"/>
                  <w:lang w:eastAsia="zh-CN"/>
                </w:rPr>
                <w:t>A Collective Vision</w:t>
              </w:r>
            </w:ins>
          </w:p>
          <w:p w14:paraId="74E4DB49" w14:textId="77777777" w:rsidR="00F63DA9" w:rsidRPr="00F63DA9" w:rsidRDefault="00F63DA9" w:rsidP="00F63DA9">
            <w:pPr>
              <w:spacing w:after="0" w:line="240" w:lineRule="auto"/>
              <w:jc w:val="center"/>
              <w:rPr>
                <w:ins w:id="1187" w:author="jike rick" w:date="2026-05-08T21:39:00Z"/>
                <w:rFonts w:cs="Arial"/>
                <w:lang w:eastAsia="zh-CN"/>
              </w:rPr>
            </w:pPr>
            <w:ins w:id="1188" w:author="jike rick" w:date="2026-05-08T21:39:00Z">
              <w:r w:rsidRPr="00F63DA9">
                <w:rPr>
                  <w:rFonts w:cs="Arial"/>
                  <w:lang w:eastAsia="zh-CN"/>
                </w:rPr>
                <w:t xml:space="preserve">While it was created at a particular point in time, the Collective Vision that emerged from the initial community-led research project continues to define Regen Melbourne’s purpose and long-term ambition for the city. The Vision names what it is we are working towards in Greater Melbourne by describing what a Regenerative Melbourne means. </w:t>
              </w:r>
            </w:ins>
          </w:p>
          <w:p w14:paraId="0ABD73BD" w14:textId="77777777" w:rsidR="00F63DA9" w:rsidRPr="00F63DA9" w:rsidRDefault="00F63DA9" w:rsidP="00F63DA9">
            <w:pPr>
              <w:spacing w:after="0" w:line="240" w:lineRule="auto"/>
              <w:jc w:val="center"/>
              <w:rPr>
                <w:ins w:id="1189" w:author="jike rick" w:date="2026-05-08T21:39:00Z"/>
                <w:rFonts w:cs="Arial"/>
                <w:lang w:eastAsia="zh-CN"/>
              </w:rPr>
            </w:pPr>
          </w:p>
          <w:p w14:paraId="210DD994" w14:textId="77777777" w:rsidR="00F63DA9" w:rsidRPr="00F63DA9" w:rsidRDefault="00F63DA9" w:rsidP="00F63DA9">
            <w:pPr>
              <w:spacing w:after="0" w:line="240" w:lineRule="auto"/>
              <w:jc w:val="center"/>
              <w:rPr>
                <w:ins w:id="1190" w:author="jike rick" w:date="2026-05-08T21:39:00Z"/>
                <w:rFonts w:cs="Arial"/>
                <w:lang w:eastAsia="zh-CN"/>
              </w:rPr>
            </w:pPr>
            <w:ins w:id="1191" w:author="jike rick" w:date="2026-05-08T21:39:00Z">
              <w:r w:rsidRPr="00F63DA9">
                <w:rPr>
                  <w:rFonts w:cs="Arial"/>
                  <w:lang w:eastAsia="zh-CN"/>
                </w:rPr>
                <w:t>A Regenerative Melbourne is:</w:t>
              </w:r>
            </w:ins>
          </w:p>
          <w:p w14:paraId="2B60B3EC" w14:textId="77777777" w:rsidR="00F63DA9" w:rsidRPr="00F63DA9" w:rsidRDefault="00F63DA9" w:rsidP="00F63DA9">
            <w:pPr>
              <w:spacing w:after="0" w:line="240" w:lineRule="auto"/>
              <w:jc w:val="center"/>
              <w:rPr>
                <w:ins w:id="1192" w:author="jike rick" w:date="2026-05-08T21:39:00Z"/>
                <w:rFonts w:cs="Arial"/>
                <w:lang w:eastAsia="zh-CN"/>
              </w:rPr>
            </w:pPr>
          </w:p>
          <w:p w14:paraId="37E31E35" w14:textId="77777777" w:rsidR="00F63DA9" w:rsidRPr="00F63DA9" w:rsidRDefault="00F63DA9" w:rsidP="00F63DA9">
            <w:pPr>
              <w:spacing w:after="0" w:line="240" w:lineRule="auto"/>
              <w:jc w:val="center"/>
              <w:rPr>
                <w:ins w:id="1193" w:author="jike rick" w:date="2026-05-08T21:39:00Z"/>
                <w:rFonts w:cs="Arial"/>
                <w:lang w:eastAsia="zh-CN"/>
              </w:rPr>
            </w:pPr>
            <w:ins w:id="1194" w:author="jike rick" w:date="2026-05-08T21:39:00Z">
              <w:r w:rsidRPr="00F63DA9">
                <w:rPr>
                  <w:rFonts w:cs="Arial"/>
                  <w:lang w:eastAsia="zh-CN"/>
                </w:rPr>
                <w:t>Knowledgeable</w:t>
              </w:r>
            </w:ins>
          </w:p>
          <w:p w14:paraId="1F0A96F2" w14:textId="77777777" w:rsidR="00F63DA9" w:rsidRPr="00F63DA9" w:rsidRDefault="00F63DA9" w:rsidP="00F63DA9">
            <w:pPr>
              <w:spacing w:after="0" w:line="240" w:lineRule="auto"/>
              <w:jc w:val="center"/>
              <w:rPr>
                <w:ins w:id="1195" w:author="jike rick" w:date="2026-05-08T21:39:00Z"/>
                <w:rFonts w:cs="Arial"/>
                <w:lang w:eastAsia="zh-CN"/>
              </w:rPr>
            </w:pPr>
            <w:ins w:id="1196" w:author="jike rick" w:date="2026-05-08T21:39:00Z">
              <w:r w:rsidRPr="00F63DA9">
                <w:rPr>
                  <w:rFonts w:cs="Arial"/>
                  <w:lang w:eastAsia="zh-CN"/>
                </w:rPr>
                <w:t>Full of life</w:t>
              </w:r>
            </w:ins>
          </w:p>
          <w:p w14:paraId="744D8486" w14:textId="77777777" w:rsidR="00F63DA9" w:rsidRPr="00F63DA9" w:rsidRDefault="00F63DA9" w:rsidP="00F63DA9">
            <w:pPr>
              <w:spacing w:after="0" w:line="240" w:lineRule="auto"/>
              <w:jc w:val="center"/>
              <w:rPr>
                <w:ins w:id="1197" w:author="jike rick" w:date="2026-05-08T21:39:00Z"/>
                <w:rFonts w:cs="Arial"/>
                <w:lang w:eastAsia="zh-CN"/>
              </w:rPr>
            </w:pPr>
            <w:ins w:id="1198" w:author="jike rick" w:date="2026-05-08T21:39:00Z">
              <w:r w:rsidRPr="00F63DA9">
                <w:rPr>
                  <w:rFonts w:cs="Arial"/>
                  <w:lang w:eastAsia="zh-CN"/>
                </w:rPr>
                <w:t>Connected through culture</w:t>
              </w:r>
            </w:ins>
          </w:p>
          <w:p w14:paraId="5CE1F4E0" w14:textId="77777777" w:rsidR="00F63DA9" w:rsidRPr="00F63DA9" w:rsidRDefault="00F63DA9" w:rsidP="00F63DA9">
            <w:pPr>
              <w:spacing w:after="0" w:line="240" w:lineRule="auto"/>
              <w:jc w:val="center"/>
              <w:rPr>
                <w:ins w:id="1199" w:author="jike rick" w:date="2026-05-08T21:39:00Z"/>
                <w:rFonts w:cs="Arial"/>
                <w:lang w:eastAsia="zh-CN"/>
              </w:rPr>
            </w:pPr>
            <w:ins w:id="1200" w:author="jike rick" w:date="2026-05-08T21:39:00Z">
              <w:r w:rsidRPr="00F63DA9">
                <w:rPr>
                  <w:rFonts w:cs="Arial"/>
                  <w:lang w:eastAsia="zh-CN"/>
                </w:rPr>
                <w:t>Affordable</w:t>
              </w:r>
            </w:ins>
          </w:p>
          <w:p w14:paraId="637C1A4D" w14:textId="77777777" w:rsidR="00F63DA9" w:rsidRPr="00F63DA9" w:rsidRDefault="00F63DA9" w:rsidP="00F63DA9">
            <w:pPr>
              <w:spacing w:after="0" w:line="240" w:lineRule="auto"/>
              <w:jc w:val="center"/>
              <w:rPr>
                <w:ins w:id="1201" w:author="jike rick" w:date="2026-05-08T21:39:00Z"/>
                <w:rFonts w:cs="Arial"/>
                <w:lang w:eastAsia="zh-CN"/>
              </w:rPr>
            </w:pPr>
            <w:ins w:id="1202" w:author="jike rick" w:date="2026-05-08T21:39:00Z">
              <w:r w:rsidRPr="00F63DA9">
                <w:rPr>
                  <w:rFonts w:cs="Arial"/>
                  <w:lang w:eastAsia="zh-CN"/>
                </w:rPr>
                <w:t>Enabled</w:t>
              </w:r>
            </w:ins>
          </w:p>
          <w:p w14:paraId="2B09EF84" w14:textId="77777777" w:rsidR="00F63DA9" w:rsidRPr="00F63DA9" w:rsidRDefault="00F63DA9" w:rsidP="00F63DA9">
            <w:pPr>
              <w:spacing w:after="0" w:line="240" w:lineRule="auto"/>
              <w:jc w:val="center"/>
              <w:rPr>
                <w:ins w:id="1203" w:author="jike rick" w:date="2026-05-08T21:39:00Z"/>
                <w:rFonts w:cs="Arial"/>
                <w:lang w:eastAsia="zh-CN"/>
              </w:rPr>
            </w:pPr>
            <w:ins w:id="1204" w:author="jike rick" w:date="2026-05-08T21:39:00Z">
              <w:r w:rsidRPr="00F63DA9">
                <w:rPr>
                  <w:rFonts w:cs="Arial"/>
                  <w:lang w:eastAsia="zh-CN"/>
                </w:rPr>
                <w:t>Collaborative</w:t>
              </w:r>
            </w:ins>
          </w:p>
          <w:p w14:paraId="373651E0" w14:textId="77777777" w:rsidR="00F63DA9" w:rsidRPr="00F63DA9" w:rsidRDefault="00F63DA9" w:rsidP="00F63DA9">
            <w:pPr>
              <w:spacing w:after="0" w:line="240" w:lineRule="auto"/>
              <w:jc w:val="center"/>
              <w:rPr>
                <w:ins w:id="1205" w:author="jike rick" w:date="2026-05-08T21:39:00Z"/>
                <w:rFonts w:cs="Arial"/>
                <w:lang w:eastAsia="zh-CN"/>
              </w:rPr>
            </w:pPr>
          </w:p>
          <w:p w14:paraId="39EFDDAF" w14:textId="77777777" w:rsidR="00F63DA9" w:rsidRPr="00F63DA9" w:rsidRDefault="00F63DA9" w:rsidP="00F63DA9">
            <w:pPr>
              <w:spacing w:after="0" w:line="240" w:lineRule="auto"/>
              <w:jc w:val="center"/>
              <w:rPr>
                <w:ins w:id="1206" w:author="jike rick" w:date="2026-05-08T21:39:00Z"/>
                <w:rFonts w:cs="Arial"/>
                <w:lang w:eastAsia="zh-CN"/>
              </w:rPr>
            </w:pPr>
          </w:p>
          <w:p w14:paraId="42185E36" w14:textId="77777777" w:rsidR="00F63DA9" w:rsidRPr="00F63DA9" w:rsidRDefault="00F63DA9" w:rsidP="00F63DA9">
            <w:pPr>
              <w:spacing w:after="0" w:line="240" w:lineRule="auto"/>
              <w:jc w:val="center"/>
              <w:rPr>
                <w:ins w:id="1207" w:author="jike rick" w:date="2026-05-08T21:39:00Z"/>
                <w:rFonts w:cs="Arial"/>
                <w:lang w:eastAsia="zh-CN"/>
              </w:rPr>
            </w:pPr>
            <w:ins w:id="1208" w:author="jike rick" w:date="2026-05-08T21:39:00Z">
              <w:r w:rsidRPr="00F63DA9">
                <w:rPr>
                  <w:rFonts w:cs="Arial"/>
                  <w:lang w:eastAsia="zh-CN"/>
                </w:rPr>
                <w:t xml:space="preserve">The Vision sits alongside the Melbourne Doughnut, an illustrated version of the Doughnut Economics framework. The Melbourne Doughnut serves as a compass for directing us towards a regenerative future in Greater Melbourne where the needs of people and planet are kept in balance. It is a </w:t>
              </w:r>
              <w:proofErr w:type="spellStart"/>
              <w:r w:rsidRPr="00F63DA9">
                <w:rPr>
                  <w:rFonts w:cs="Arial"/>
                  <w:lang w:eastAsia="zh-CN"/>
                </w:rPr>
                <w:t>localised</w:t>
              </w:r>
              <w:proofErr w:type="spellEnd"/>
              <w:r w:rsidRPr="00F63DA9">
                <w:rPr>
                  <w:rFonts w:cs="Arial"/>
                  <w:lang w:eastAsia="zh-CN"/>
                </w:rPr>
                <w:t xml:space="preserve"> interpretation of the Doughnut, with Melbourne-oriented elements added (</w:t>
              </w:r>
              <w:proofErr w:type="spellStart"/>
              <w:r w:rsidRPr="00F63DA9">
                <w:rPr>
                  <w:rFonts w:cs="Arial"/>
                  <w:lang w:eastAsia="zh-CN"/>
                </w:rPr>
                <w:t>eg</w:t>
              </w:r>
              <w:proofErr w:type="spellEnd"/>
              <w:r w:rsidRPr="00F63DA9">
                <w:rPr>
                  <w:rFonts w:cs="Arial"/>
                  <w:lang w:eastAsia="zh-CN"/>
                </w:rPr>
                <w:t xml:space="preserve"> Arts &amp; Culture as part of the Social Foundation, the ‘Reconnecting to Country and Each Other’ dynamic ring). This qualitative model provided a foundation for developing more measurable goals for Greater Melbourne through the Greater Melbourne City Portrait, a model that sets quantifiable social and ecological targets for a place.</w:t>
              </w:r>
            </w:ins>
          </w:p>
          <w:p w14:paraId="3BE31D14" w14:textId="77777777" w:rsidR="00F63DA9" w:rsidRPr="00F63DA9" w:rsidRDefault="00F63DA9" w:rsidP="00F63DA9">
            <w:pPr>
              <w:spacing w:after="0" w:line="240" w:lineRule="auto"/>
              <w:jc w:val="center"/>
              <w:rPr>
                <w:ins w:id="1209" w:author="jike rick" w:date="2026-05-08T21:39:00Z"/>
                <w:rFonts w:cs="Arial"/>
                <w:lang w:eastAsia="zh-CN"/>
              </w:rPr>
            </w:pPr>
          </w:p>
          <w:p w14:paraId="12DF4B7B" w14:textId="77777777" w:rsidR="00F63DA9" w:rsidRPr="00F63DA9" w:rsidRDefault="00F63DA9" w:rsidP="00F63DA9">
            <w:pPr>
              <w:spacing w:after="0" w:line="240" w:lineRule="auto"/>
              <w:jc w:val="center"/>
              <w:rPr>
                <w:ins w:id="1210" w:author="jike rick" w:date="2026-05-08T21:39:00Z"/>
                <w:rFonts w:cs="Arial"/>
                <w:lang w:eastAsia="zh-CN"/>
              </w:rPr>
            </w:pPr>
          </w:p>
          <w:p w14:paraId="1B5F5E8A" w14:textId="77777777" w:rsidR="00F63DA9" w:rsidRPr="00F63DA9" w:rsidRDefault="00F63DA9" w:rsidP="00F63DA9">
            <w:pPr>
              <w:spacing w:after="0" w:line="240" w:lineRule="auto"/>
              <w:jc w:val="center"/>
              <w:rPr>
                <w:ins w:id="1211" w:author="jike rick" w:date="2026-05-08T21:39:00Z"/>
                <w:rFonts w:cs="Arial"/>
                <w:lang w:eastAsia="zh-CN"/>
              </w:rPr>
            </w:pPr>
          </w:p>
          <w:p w14:paraId="34BA9818" w14:textId="77777777" w:rsidR="00F63DA9" w:rsidRPr="00F63DA9" w:rsidRDefault="00F63DA9" w:rsidP="00F63DA9">
            <w:pPr>
              <w:spacing w:after="0" w:line="240" w:lineRule="auto"/>
              <w:jc w:val="center"/>
              <w:rPr>
                <w:ins w:id="1212" w:author="jike rick" w:date="2026-05-08T21:39:00Z"/>
                <w:rFonts w:cs="Arial"/>
                <w:lang w:eastAsia="zh-CN"/>
              </w:rPr>
            </w:pPr>
          </w:p>
          <w:p w14:paraId="7569A0E4" w14:textId="77777777" w:rsidR="00F63DA9" w:rsidRPr="00F63DA9" w:rsidRDefault="00F63DA9" w:rsidP="00F63DA9">
            <w:pPr>
              <w:spacing w:after="0" w:line="240" w:lineRule="auto"/>
              <w:jc w:val="center"/>
              <w:rPr>
                <w:ins w:id="1213" w:author="jike rick" w:date="2026-05-08T21:39:00Z"/>
                <w:rFonts w:cs="Arial"/>
                <w:lang w:eastAsia="zh-CN"/>
              </w:rPr>
            </w:pPr>
          </w:p>
          <w:p w14:paraId="704E324D" w14:textId="77777777" w:rsidR="00F63DA9" w:rsidRPr="00F63DA9" w:rsidRDefault="00F63DA9" w:rsidP="00F63DA9">
            <w:pPr>
              <w:spacing w:after="0" w:line="240" w:lineRule="auto"/>
              <w:jc w:val="center"/>
              <w:rPr>
                <w:ins w:id="1214" w:author="jike rick" w:date="2026-05-08T21:39:00Z"/>
                <w:rFonts w:cs="Arial"/>
                <w:lang w:eastAsia="zh-CN"/>
              </w:rPr>
            </w:pPr>
          </w:p>
          <w:p w14:paraId="02ECAE56" w14:textId="77777777" w:rsidR="00F63DA9" w:rsidRPr="00F63DA9" w:rsidRDefault="00F63DA9" w:rsidP="00F63DA9">
            <w:pPr>
              <w:spacing w:after="0" w:line="240" w:lineRule="auto"/>
              <w:jc w:val="center"/>
              <w:rPr>
                <w:ins w:id="1215" w:author="jike rick" w:date="2026-05-08T21:39:00Z"/>
                <w:rFonts w:cs="Arial"/>
                <w:lang w:eastAsia="zh-CN"/>
              </w:rPr>
            </w:pPr>
            <w:ins w:id="1216" w:author="jike rick" w:date="2026-05-08T21:39:00Z">
              <w:r w:rsidRPr="00F63DA9">
                <w:rPr>
                  <w:rFonts w:cs="Arial"/>
                  <w:lang w:eastAsia="zh-CN"/>
                </w:rPr>
                <w:t>The collective aspect of the Vision and the Melbourne Doughnut has been foundational to Regen Melbourne’s mandate and social license since its inception. The Vision continues to invite a collaborative response to the city’s pressing social and ecological challenges, pointing to what is possible when we adopt new ways of working together.</w:t>
              </w:r>
            </w:ins>
          </w:p>
          <w:p w14:paraId="4CE8BE2E" w14:textId="77777777" w:rsidR="00F63DA9" w:rsidRPr="00F63DA9" w:rsidRDefault="00F63DA9" w:rsidP="00F63DA9">
            <w:pPr>
              <w:spacing w:after="0" w:line="240" w:lineRule="auto"/>
              <w:jc w:val="center"/>
              <w:rPr>
                <w:ins w:id="1217" w:author="jike rick" w:date="2026-05-08T21:39:00Z"/>
                <w:rFonts w:cs="Arial"/>
                <w:lang w:eastAsia="zh-CN"/>
              </w:rPr>
            </w:pPr>
          </w:p>
          <w:p w14:paraId="17D4D99C" w14:textId="77777777" w:rsidR="00F63DA9" w:rsidRPr="00F63DA9" w:rsidRDefault="00F63DA9" w:rsidP="00F63DA9">
            <w:pPr>
              <w:spacing w:after="0" w:line="240" w:lineRule="auto"/>
              <w:jc w:val="center"/>
              <w:rPr>
                <w:ins w:id="1218" w:author="jike rick" w:date="2026-05-08T21:39:00Z"/>
                <w:rFonts w:cs="Arial"/>
                <w:lang w:eastAsia="zh-CN"/>
              </w:rPr>
            </w:pPr>
            <w:proofErr w:type="spellStart"/>
            <w:ins w:id="1219" w:author="jike rick" w:date="2026-05-08T21:39:00Z">
              <w:r w:rsidRPr="00F63DA9">
                <w:rPr>
                  <w:rFonts w:cs="Arial"/>
                  <w:lang w:eastAsia="zh-CN"/>
                </w:rPr>
                <w:t>Earthshots</w:t>
              </w:r>
              <w:proofErr w:type="spellEnd"/>
              <w:r w:rsidRPr="00F63DA9">
                <w:rPr>
                  <w:rFonts w:cs="Arial"/>
                  <w:lang w:eastAsia="zh-CN"/>
                </w:rPr>
                <w:t xml:space="preserve"> for Greater Melbourne</w:t>
              </w:r>
            </w:ins>
          </w:p>
          <w:p w14:paraId="5BACF98E" w14:textId="77777777" w:rsidR="00F63DA9" w:rsidRPr="00F63DA9" w:rsidRDefault="00F63DA9" w:rsidP="00F63DA9">
            <w:pPr>
              <w:spacing w:after="0" w:line="240" w:lineRule="auto"/>
              <w:jc w:val="center"/>
              <w:rPr>
                <w:ins w:id="1220" w:author="jike rick" w:date="2026-05-08T21:39:00Z"/>
                <w:rFonts w:cs="Arial"/>
                <w:lang w:eastAsia="zh-CN"/>
              </w:rPr>
            </w:pPr>
            <w:ins w:id="1221" w:author="jike rick" w:date="2026-05-08T21:39:00Z">
              <w:r w:rsidRPr="00F63DA9">
                <w:rPr>
                  <w:rFonts w:cs="Arial"/>
                  <w:lang w:eastAsia="zh-CN"/>
                </w:rPr>
                <w:t xml:space="preserve">In our early days, we experimented with grassroots </w:t>
              </w:r>
              <w:proofErr w:type="spellStart"/>
              <w:r w:rsidRPr="00F63DA9">
                <w:rPr>
                  <w:rFonts w:cs="Arial"/>
                  <w:lang w:eastAsia="zh-CN"/>
                </w:rPr>
                <w:t>organising</w:t>
              </w:r>
              <w:proofErr w:type="spellEnd"/>
              <w:r w:rsidRPr="00F63DA9">
                <w:rPr>
                  <w:rFonts w:cs="Arial"/>
                  <w:lang w:eastAsia="zh-CN"/>
                </w:rPr>
                <w:t xml:space="preserve"> and activation. Through this initial phase, it became apparent to us that this was a very full and busy space: there was plenty of grass already growing, alongside trees, shrubs and other forms of more established activity. What was needed was curation and coordination to bring these elements together in a more coherent form, helping them to achieve their potential in service of regeneration.</w:t>
              </w:r>
            </w:ins>
          </w:p>
          <w:p w14:paraId="15EEAC28" w14:textId="77777777" w:rsidR="00F63DA9" w:rsidRPr="00F63DA9" w:rsidRDefault="00F63DA9" w:rsidP="00F63DA9">
            <w:pPr>
              <w:spacing w:after="0" w:line="240" w:lineRule="auto"/>
              <w:jc w:val="center"/>
              <w:rPr>
                <w:ins w:id="1222" w:author="jike rick" w:date="2026-05-08T21:39:00Z"/>
                <w:rFonts w:cs="Arial"/>
                <w:lang w:eastAsia="zh-CN"/>
              </w:rPr>
            </w:pPr>
          </w:p>
          <w:p w14:paraId="004F3FC5" w14:textId="77777777" w:rsidR="00F63DA9" w:rsidRPr="00F63DA9" w:rsidRDefault="00F63DA9" w:rsidP="00F63DA9">
            <w:pPr>
              <w:spacing w:after="0" w:line="240" w:lineRule="auto"/>
              <w:jc w:val="center"/>
              <w:rPr>
                <w:ins w:id="1223" w:author="jike rick" w:date="2026-05-08T21:39:00Z"/>
                <w:rFonts w:cs="Arial"/>
                <w:lang w:eastAsia="zh-CN"/>
              </w:rPr>
            </w:pPr>
            <w:ins w:id="1224" w:author="jike rick" w:date="2026-05-08T21:39:00Z">
              <w:r w:rsidRPr="00F63DA9">
                <w:rPr>
                  <w:rFonts w:cs="Arial"/>
                  <w:lang w:eastAsia="zh-CN"/>
                </w:rPr>
                <w:t>We first identified this need in relation to the Birrarung (</w:t>
              </w:r>
              <w:proofErr w:type="spellStart"/>
              <w:r w:rsidRPr="00F63DA9">
                <w:rPr>
                  <w:rFonts w:cs="Arial"/>
                  <w:lang w:eastAsia="zh-CN"/>
                </w:rPr>
                <w:t>Yarra</w:t>
              </w:r>
              <w:proofErr w:type="spellEnd"/>
              <w:r w:rsidRPr="00F63DA9">
                <w:rPr>
                  <w:rFonts w:cs="Arial"/>
                  <w:lang w:eastAsia="zh-CN"/>
                </w:rPr>
                <w:t xml:space="preserve"> River), the central river in Melbourne. A range of actors had been advocating on behalf of the river for years, under banners ranging from ecological health to cultural significance to economic value. A coherent approach to river regeneration was needed - and from this, the Swimmable Birrarung became Regen Melbourne’s first ‘</w:t>
              </w:r>
              <w:proofErr w:type="spellStart"/>
              <w:r w:rsidRPr="00F63DA9">
                <w:rPr>
                  <w:rFonts w:cs="Arial"/>
                  <w:lang w:eastAsia="zh-CN"/>
                </w:rPr>
                <w:t>Earthshot</w:t>
              </w:r>
              <w:proofErr w:type="spellEnd"/>
              <w:r w:rsidRPr="00F63DA9">
                <w:rPr>
                  <w:rFonts w:cs="Arial"/>
                  <w:lang w:eastAsia="zh-CN"/>
                </w:rPr>
                <w:t>’.</w:t>
              </w:r>
            </w:ins>
          </w:p>
          <w:p w14:paraId="7B4E15BF" w14:textId="77777777" w:rsidR="00F63DA9" w:rsidRPr="00F63DA9" w:rsidRDefault="00F63DA9" w:rsidP="00F63DA9">
            <w:pPr>
              <w:spacing w:after="0" w:line="240" w:lineRule="auto"/>
              <w:jc w:val="center"/>
              <w:rPr>
                <w:ins w:id="1225" w:author="jike rick" w:date="2026-05-08T21:39:00Z"/>
                <w:rFonts w:cs="Arial"/>
                <w:lang w:eastAsia="zh-CN"/>
              </w:rPr>
            </w:pPr>
          </w:p>
          <w:p w14:paraId="7DA52E88" w14:textId="77777777" w:rsidR="00F63DA9" w:rsidRPr="00F63DA9" w:rsidRDefault="00F63DA9" w:rsidP="00F63DA9">
            <w:pPr>
              <w:spacing w:after="0" w:line="240" w:lineRule="auto"/>
              <w:jc w:val="center"/>
              <w:rPr>
                <w:ins w:id="1226" w:author="jike rick" w:date="2026-05-08T21:39:00Z"/>
                <w:rFonts w:cs="Arial"/>
                <w:lang w:eastAsia="zh-CN"/>
              </w:rPr>
            </w:pPr>
            <w:ins w:id="1227" w:author="jike rick" w:date="2026-05-08T21:39:00Z">
              <w:r w:rsidRPr="00F63DA9">
                <w:rPr>
                  <w:rFonts w:cs="Arial"/>
                  <w:lang w:eastAsia="zh-CN"/>
                </w:rPr>
                <w:t xml:space="preserve">Now, we describe </w:t>
              </w:r>
              <w:proofErr w:type="spellStart"/>
              <w:r w:rsidRPr="00F63DA9">
                <w:rPr>
                  <w:rFonts w:cs="Arial"/>
                  <w:lang w:eastAsia="zh-CN"/>
                </w:rPr>
                <w:t>Earthshots</w:t>
              </w:r>
              <w:proofErr w:type="spellEnd"/>
              <w:r w:rsidRPr="00F63DA9">
                <w:rPr>
                  <w:rFonts w:cs="Arial"/>
                  <w:lang w:eastAsia="zh-CN"/>
                </w:rPr>
                <w:t xml:space="preserve"> as declarations of intent to solve complex social and ecological challenges. They are the transformations we </w:t>
              </w:r>
              <w:proofErr w:type="spellStart"/>
              <w:r w:rsidRPr="00F63DA9">
                <w:rPr>
                  <w:rFonts w:cs="Arial"/>
                  <w:lang w:eastAsia="zh-CN"/>
                </w:rPr>
                <w:t>organise</w:t>
              </w:r>
              <w:proofErr w:type="spellEnd"/>
              <w:r w:rsidRPr="00F63DA9">
                <w:rPr>
                  <w:rFonts w:cs="Arial"/>
                  <w:lang w:eastAsia="zh-CN"/>
                </w:rPr>
                <w:t xml:space="preserve"> our work around, acting as pathways towards the Collective Vision and Melbourne Doughnut, and require ambition of possibility, coherence of a collective response and agitation of the current system.</w:t>
              </w:r>
            </w:ins>
          </w:p>
          <w:p w14:paraId="44F70015" w14:textId="77777777" w:rsidR="00F63DA9" w:rsidRPr="00F63DA9" w:rsidRDefault="00F63DA9" w:rsidP="00F63DA9">
            <w:pPr>
              <w:spacing w:after="0" w:line="240" w:lineRule="auto"/>
              <w:jc w:val="center"/>
              <w:rPr>
                <w:ins w:id="1228" w:author="jike rick" w:date="2026-05-08T21:39:00Z"/>
                <w:rFonts w:cs="Arial"/>
                <w:lang w:eastAsia="zh-CN"/>
              </w:rPr>
            </w:pPr>
          </w:p>
          <w:p w14:paraId="52CAF607" w14:textId="77777777" w:rsidR="00F63DA9" w:rsidRPr="00F63DA9" w:rsidRDefault="00F63DA9" w:rsidP="00F63DA9">
            <w:pPr>
              <w:spacing w:after="0" w:line="240" w:lineRule="auto"/>
              <w:jc w:val="center"/>
              <w:rPr>
                <w:ins w:id="1229" w:author="jike rick" w:date="2026-05-08T21:39:00Z"/>
                <w:rFonts w:cs="Arial"/>
                <w:lang w:eastAsia="zh-CN"/>
              </w:rPr>
            </w:pPr>
            <w:ins w:id="1230" w:author="jike rick" w:date="2026-05-08T21:39:00Z">
              <w:r w:rsidRPr="00F63DA9">
                <w:rPr>
                  <w:rFonts w:cs="Arial"/>
                  <w:lang w:eastAsia="zh-CN"/>
                </w:rPr>
                <w:t>As a portfolio, we work across three layers of the city: waterways, food and streets. The history of our place is held in these layers, the culture of our place comes alive here and the intersection between the three is where we can see the highest potential for radical transformation.</w:t>
              </w:r>
            </w:ins>
          </w:p>
          <w:p w14:paraId="4F4D408F" w14:textId="77777777" w:rsidR="00F63DA9" w:rsidRPr="00F63DA9" w:rsidRDefault="00F63DA9" w:rsidP="00F63DA9">
            <w:pPr>
              <w:spacing w:after="0" w:line="240" w:lineRule="auto"/>
              <w:jc w:val="center"/>
              <w:rPr>
                <w:ins w:id="1231" w:author="jike rick" w:date="2026-05-08T21:39:00Z"/>
                <w:rFonts w:cs="Arial"/>
                <w:lang w:eastAsia="zh-CN"/>
              </w:rPr>
            </w:pPr>
          </w:p>
          <w:p w14:paraId="61B29BDE" w14:textId="77777777" w:rsidR="00F63DA9" w:rsidRPr="00F63DA9" w:rsidRDefault="00F63DA9" w:rsidP="00F63DA9">
            <w:pPr>
              <w:spacing w:after="0" w:line="240" w:lineRule="auto"/>
              <w:jc w:val="center"/>
              <w:rPr>
                <w:ins w:id="1232" w:author="jike rick" w:date="2026-05-08T21:39:00Z"/>
                <w:rFonts w:cs="Arial"/>
                <w:lang w:eastAsia="zh-CN"/>
              </w:rPr>
            </w:pPr>
            <w:ins w:id="1233" w:author="jike rick" w:date="2026-05-08T21:39:00Z">
              <w:r w:rsidRPr="00F63DA9">
                <w:rPr>
                  <w:rFonts w:cs="Arial"/>
                  <w:lang w:eastAsia="zh-CN"/>
                </w:rPr>
                <w:t xml:space="preserve">The </w:t>
              </w:r>
              <w:proofErr w:type="spellStart"/>
              <w:r w:rsidRPr="00F63DA9">
                <w:rPr>
                  <w:rFonts w:cs="Arial"/>
                  <w:lang w:eastAsia="zh-CN"/>
                </w:rPr>
                <w:t>Earthshots</w:t>
              </w:r>
              <w:proofErr w:type="spellEnd"/>
              <w:r w:rsidRPr="00F63DA9">
                <w:rPr>
                  <w:rFonts w:cs="Arial"/>
                  <w:lang w:eastAsia="zh-CN"/>
                </w:rPr>
                <w:t xml:space="preserve"> are:</w:t>
              </w:r>
            </w:ins>
          </w:p>
          <w:p w14:paraId="1C127F66" w14:textId="77777777" w:rsidR="00F63DA9" w:rsidRPr="00F63DA9" w:rsidRDefault="00F63DA9" w:rsidP="00F63DA9">
            <w:pPr>
              <w:spacing w:after="0" w:line="240" w:lineRule="auto"/>
              <w:jc w:val="center"/>
              <w:rPr>
                <w:ins w:id="1234" w:author="jike rick" w:date="2026-05-08T21:39:00Z"/>
                <w:rFonts w:cs="Arial"/>
                <w:lang w:eastAsia="zh-CN"/>
              </w:rPr>
            </w:pPr>
          </w:p>
          <w:p w14:paraId="0CAE272D" w14:textId="77777777" w:rsidR="00F63DA9" w:rsidRPr="00F63DA9" w:rsidRDefault="00F63DA9" w:rsidP="00F63DA9">
            <w:pPr>
              <w:spacing w:after="0" w:line="240" w:lineRule="auto"/>
              <w:jc w:val="center"/>
              <w:rPr>
                <w:ins w:id="1235" w:author="jike rick" w:date="2026-05-08T21:39:00Z"/>
                <w:rFonts w:cs="Arial"/>
                <w:lang w:eastAsia="zh-CN"/>
              </w:rPr>
            </w:pPr>
            <w:ins w:id="1236" w:author="jike rick" w:date="2026-05-08T21:39:00Z">
              <w:r w:rsidRPr="00F63DA9">
                <w:rPr>
                  <w:rFonts w:cs="Arial"/>
                  <w:lang w:eastAsia="zh-CN"/>
                </w:rPr>
                <w:t>Swimmable Birrarung: Regenerate the water source from source to sea</w:t>
              </w:r>
            </w:ins>
          </w:p>
          <w:p w14:paraId="1021A8E4" w14:textId="77777777" w:rsidR="00F63DA9" w:rsidRPr="00F63DA9" w:rsidRDefault="00F63DA9" w:rsidP="00F63DA9">
            <w:pPr>
              <w:spacing w:after="0" w:line="240" w:lineRule="auto"/>
              <w:jc w:val="center"/>
              <w:rPr>
                <w:ins w:id="1237" w:author="jike rick" w:date="2026-05-08T21:39:00Z"/>
                <w:rFonts w:cs="Arial"/>
                <w:lang w:eastAsia="zh-CN"/>
              </w:rPr>
            </w:pPr>
            <w:ins w:id="1238" w:author="jike rick" w:date="2026-05-08T21:39:00Z">
              <w:r w:rsidRPr="00F63DA9">
                <w:rPr>
                  <w:rFonts w:cs="Arial"/>
                  <w:lang w:eastAsia="zh-CN"/>
                </w:rPr>
                <w:t xml:space="preserve">Nourished </w:t>
              </w:r>
              <w:proofErr w:type="spellStart"/>
              <w:r w:rsidRPr="00F63DA9">
                <w:rPr>
                  <w:rFonts w:cs="Arial"/>
                  <w:lang w:eastAsia="zh-CN"/>
                </w:rPr>
                <w:t>Neighbourhoods</w:t>
              </w:r>
              <w:proofErr w:type="spellEnd"/>
              <w:r w:rsidRPr="00F63DA9">
                <w:rPr>
                  <w:rFonts w:cs="Arial"/>
                  <w:lang w:eastAsia="zh-CN"/>
                </w:rPr>
                <w:t>: A resilient food economy for Melbourne</w:t>
              </w:r>
            </w:ins>
          </w:p>
          <w:p w14:paraId="7658E780" w14:textId="77777777" w:rsidR="00F63DA9" w:rsidRPr="00F63DA9" w:rsidRDefault="00F63DA9" w:rsidP="00F63DA9">
            <w:pPr>
              <w:spacing w:after="0" w:line="240" w:lineRule="auto"/>
              <w:jc w:val="center"/>
              <w:rPr>
                <w:ins w:id="1239" w:author="jike rick" w:date="2026-05-08T21:39:00Z"/>
                <w:rFonts w:cs="Arial"/>
                <w:lang w:eastAsia="zh-CN"/>
              </w:rPr>
            </w:pPr>
            <w:ins w:id="1240" w:author="jike rick" w:date="2026-05-08T21:39:00Z">
              <w:r w:rsidRPr="00F63DA9">
                <w:rPr>
                  <w:rFonts w:cs="Arial"/>
                  <w:lang w:eastAsia="zh-CN"/>
                </w:rPr>
                <w:t>300,000 Streets: A city of participatory truly livable streets</w:t>
              </w:r>
            </w:ins>
          </w:p>
          <w:p w14:paraId="4BB60DF0" w14:textId="77777777" w:rsidR="00F63DA9" w:rsidRPr="00F63DA9" w:rsidRDefault="00F63DA9" w:rsidP="00F63DA9">
            <w:pPr>
              <w:spacing w:after="0" w:line="240" w:lineRule="auto"/>
              <w:jc w:val="center"/>
              <w:rPr>
                <w:ins w:id="1241" w:author="jike rick" w:date="2026-05-08T21:39:00Z"/>
                <w:rFonts w:cs="Arial"/>
                <w:lang w:eastAsia="zh-CN"/>
              </w:rPr>
            </w:pPr>
          </w:p>
          <w:p w14:paraId="22419485" w14:textId="77777777" w:rsidR="00F63DA9" w:rsidRPr="00F63DA9" w:rsidRDefault="00F63DA9" w:rsidP="00F63DA9">
            <w:pPr>
              <w:spacing w:after="0" w:line="240" w:lineRule="auto"/>
              <w:jc w:val="center"/>
              <w:rPr>
                <w:ins w:id="1242" w:author="jike rick" w:date="2026-05-08T21:39:00Z"/>
                <w:rFonts w:cs="Arial"/>
                <w:lang w:eastAsia="zh-CN"/>
              </w:rPr>
            </w:pPr>
          </w:p>
          <w:p w14:paraId="48EB6E1C" w14:textId="77777777" w:rsidR="00F63DA9" w:rsidRPr="00F63DA9" w:rsidRDefault="00F63DA9" w:rsidP="00F63DA9">
            <w:pPr>
              <w:spacing w:after="0" w:line="240" w:lineRule="auto"/>
              <w:jc w:val="center"/>
              <w:rPr>
                <w:ins w:id="1243" w:author="jike rick" w:date="2026-05-08T21:39:00Z"/>
                <w:rFonts w:cs="Arial"/>
                <w:lang w:eastAsia="zh-CN"/>
              </w:rPr>
            </w:pPr>
            <w:ins w:id="1244" w:author="jike rick" w:date="2026-05-08T21:39:00Z">
              <w:r w:rsidRPr="00F63DA9">
                <w:rPr>
                  <w:rFonts w:cs="Arial"/>
                  <w:lang w:eastAsia="zh-CN"/>
                </w:rPr>
                <w:lastRenderedPageBreak/>
                <w:t xml:space="preserve">Each of the </w:t>
              </w:r>
              <w:proofErr w:type="spellStart"/>
              <w:r w:rsidRPr="00F63DA9">
                <w:rPr>
                  <w:rFonts w:cs="Arial"/>
                  <w:lang w:eastAsia="zh-CN"/>
                </w:rPr>
                <w:t>Earthshots</w:t>
              </w:r>
              <w:proofErr w:type="spellEnd"/>
              <w:r w:rsidRPr="00F63DA9">
                <w:rPr>
                  <w:rFonts w:cs="Arial"/>
                  <w:lang w:eastAsia="zh-CN"/>
                </w:rPr>
                <w:t xml:space="preserve"> began with a relational sensemaking phase to understand the current system and its needs. As the </w:t>
              </w:r>
              <w:proofErr w:type="spellStart"/>
              <w:r w:rsidRPr="00F63DA9">
                <w:rPr>
                  <w:rFonts w:cs="Arial"/>
                  <w:lang w:eastAsia="zh-CN"/>
                </w:rPr>
                <w:t>Earthshots</w:t>
              </w:r>
              <w:proofErr w:type="spellEnd"/>
              <w:r w:rsidRPr="00F63DA9">
                <w:rPr>
                  <w:rFonts w:cs="Arial"/>
                  <w:lang w:eastAsia="zh-CN"/>
                </w:rPr>
                <w:t xml:space="preserve"> have evolved, each has developed an ‘architecture’ that captures its high-level goal and the transition pathways underpinning it, as well as the types of actors involved in the work. This not only allows us to build coherence within each </w:t>
              </w:r>
              <w:proofErr w:type="spellStart"/>
              <w:r w:rsidRPr="00F63DA9">
                <w:rPr>
                  <w:rFonts w:cs="Arial"/>
                  <w:lang w:eastAsia="zh-CN"/>
                </w:rPr>
                <w:t>Earthshot</w:t>
              </w:r>
              <w:proofErr w:type="spellEnd"/>
              <w:r w:rsidRPr="00F63DA9">
                <w:rPr>
                  <w:rFonts w:cs="Arial"/>
                  <w:lang w:eastAsia="zh-CN"/>
                </w:rPr>
                <w:t>, but also across the portfolio.</w:t>
              </w:r>
            </w:ins>
          </w:p>
          <w:p w14:paraId="0AEC0011" w14:textId="77777777" w:rsidR="00F63DA9" w:rsidRPr="00F63DA9" w:rsidRDefault="00F63DA9" w:rsidP="00F63DA9">
            <w:pPr>
              <w:spacing w:after="0" w:line="240" w:lineRule="auto"/>
              <w:jc w:val="center"/>
              <w:rPr>
                <w:ins w:id="1245" w:author="jike rick" w:date="2026-05-08T21:39:00Z"/>
                <w:rFonts w:cs="Arial"/>
                <w:lang w:eastAsia="zh-CN"/>
              </w:rPr>
            </w:pPr>
          </w:p>
          <w:p w14:paraId="1ACB4220" w14:textId="77777777" w:rsidR="00F63DA9" w:rsidRPr="00F63DA9" w:rsidRDefault="00F63DA9" w:rsidP="00F63DA9">
            <w:pPr>
              <w:spacing w:after="0" w:line="240" w:lineRule="auto"/>
              <w:jc w:val="center"/>
              <w:rPr>
                <w:ins w:id="1246" w:author="jike rick" w:date="2026-05-08T21:39:00Z"/>
                <w:rFonts w:cs="Arial"/>
                <w:lang w:eastAsia="zh-CN"/>
              </w:rPr>
            </w:pPr>
          </w:p>
          <w:p w14:paraId="02B49713" w14:textId="77777777" w:rsidR="00F63DA9" w:rsidRPr="00F63DA9" w:rsidRDefault="00F63DA9" w:rsidP="00F63DA9">
            <w:pPr>
              <w:spacing w:after="0" w:line="240" w:lineRule="auto"/>
              <w:jc w:val="center"/>
              <w:rPr>
                <w:ins w:id="1247" w:author="jike rick" w:date="2026-05-08T21:39:00Z"/>
                <w:rFonts w:cs="Arial"/>
                <w:lang w:eastAsia="zh-CN"/>
              </w:rPr>
            </w:pPr>
          </w:p>
          <w:p w14:paraId="65147863" w14:textId="77777777" w:rsidR="00F63DA9" w:rsidRPr="00F63DA9" w:rsidRDefault="00F63DA9" w:rsidP="00F63DA9">
            <w:pPr>
              <w:spacing w:after="0" w:line="240" w:lineRule="auto"/>
              <w:jc w:val="center"/>
              <w:rPr>
                <w:ins w:id="1248" w:author="jike rick" w:date="2026-05-08T21:39:00Z"/>
                <w:rFonts w:cs="Arial"/>
                <w:lang w:eastAsia="zh-CN"/>
              </w:rPr>
            </w:pPr>
            <w:ins w:id="1249" w:author="jike rick" w:date="2026-05-08T21:39:00Z">
              <w:r w:rsidRPr="00F63DA9">
                <w:rPr>
                  <w:rFonts w:cs="Arial"/>
                  <w:lang w:eastAsia="zh-CN"/>
                </w:rPr>
                <w:t>The Systems Lab</w:t>
              </w:r>
            </w:ins>
          </w:p>
          <w:p w14:paraId="5D5B488E" w14:textId="77777777" w:rsidR="00F63DA9" w:rsidRPr="00F63DA9" w:rsidRDefault="00F63DA9" w:rsidP="00F63DA9">
            <w:pPr>
              <w:spacing w:after="0" w:line="240" w:lineRule="auto"/>
              <w:jc w:val="center"/>
              <w:rPr>
                <w:ins w:id="1250" w:author="jike rick" w:date="2026-05-08T21:39:00Z"/>
                <w:rFonts w:cs="Arial"/>
                <w:lang w:eastAsia="zh-CN"/>
              </w:rPr>
            </w:pPr>
            <w:ins w:id="1251" w:author="jike rick" w:date="2026-05-08T21:39:00Z">
              <w:r w:rsidRPr="00F63DA9">
                <w:rPr>
                  <w:rFonts w:cs="Arial"/>
                  <w:lang w:eastAsia="zh-CN"/>
                </w:rPr>
                <w:t xml:space="preserve">Sitting alongside the </w:t>
              </w:r>
              <w:proofErr w:type="spellStart"/>
              <w:r w:rsidRPr="00F63DA9">
                <w:rPr>
                  <w:rFonts w:cs="Arial"/>
                  <w:lang w:eastAsia="zh-CN"/>
                </w:rPr>
                <w:t>Earthshots</w:t>
              </w:r>
              <w:proofErr w:type="spellEnd"/>
              <w:r w:rsidRPr="00F63DA9">
                <w:rPr>
                  <w:rFonts w:cs="Arial"/>
                  <w:lang w:eastAsia="zh-CN"/>
                </w:rPr>
                <w:t xml:space="preserve">, the Systems Lab (the Lab) is an action-research platform that explores how to shift conditions in our systems to facilitate place-based change. The work of the Lab starts with an understanding that our current systems present barriers to progressing towards a more regenerative economic future, in Greater Melbourne and beyond. These include (but are not limited to) shortcomings in the ways that decision-making occurs (who decides, and based on what objectives), how capital flows (who controls it, and for what ends) and how knowledge is generated and applied. The Lab started with a focus on embedding research into Regen Melbourne’s work, but has broadened to include a set of enablers identified as necessary through the </w:t>
              </w:r>
              <w:proofErr w:type="spellStart"/>
              <w:r w:rsidRPr="00F63DA9">
                <w:rPr>
                  <w:rFonts w:cs="Arial"/>
                  <w:lang w:eastAsia="zh-CN"/>
                </w:rPr>
                <w:t>Earthshots</w:t>
              </w:r>
              <w:proofErr w:type="spellEnd"/>
              <w:r w:rsidRPr="00F63DA9">
                <w:rPr>
                  <w:rFonts w:cs="Arial"/>
                  <w:lang w:eastAsia="zh-CN"/>
                </w:rPr>
                <w:t xml:space="preserve"> as they have taken shape.</w:t>
              </w:r>
            </w:ins>
          </w:p>
          <w:p w14:paraId="11FB5138" w14:textId="77777777" w:rsidR="00F63DA9" w:rsidRPr="00F63DA9" w:rsidRDefault="00F63DA9" w:rsidP="00F63DA9">
            <w:pPr>
              <w:spacing w:after="0" w:line="240" w:lineRule="auto"/>
              <w:jc w:val="center"/>
              <w:rPr>
                <w:ins w:id="1252" w:author="jike rick" w:date="2026-05-08T21:39:00Z"/>
                <w:rFonts w:cs="Arial"/>
                <w:lang w:eastAsia="zh-CN"/>
              </w:rPr>
            </w:pPr>
          </w:p>
          <w:p w14:paraId="71679ED1" w14:textId="77777777" w:rsidR="00F63DA9" w:rsidRPr="00F63DA9" w:rsidRDefault="00F63DA9" w:rsidP="00F63DA9">
            <w:pPr>
              <w:spacing w:after="0" w:line="240" w:lineRule="auto"/>
              <w:jc w:val="center"/>
              <w:rPr>
                <w:ins w:id="1253" w:author="jike rick" w:date="2026-05-08T21:39:00Z"/>
                <w:rFonts w:cs="Arial"/>
                <w:lang w:eastAsia="zh-CN"/>
              </w:rPr>
            </w:pPr>
            <w:ins w:id="1254" w:author="jike rick" w:date="2026-05-08T21:39:00Z">
              <w:r w:rsidRPr="00F63DA9">
                <w:rPr>
                  <w:rFonts w:cs="Arial"/>
                  <w:lang w:eastAsia="zh-CN"/>
                </w:rPr>
                <w:t>The enablers currently explored through the Systems Lab include:</w:t>
              </w:r>
            </w:ins>
          </w:p>
          <w:p w14:paraId="2F44B116" w14:textId="77777777" w:rsidR="00F63DA9" w:rsidRPr="00F63DA9" w:rsidRDefault="00F63DA9" w:rsidP="00F63DA9">
            <w:pPr>
              <w:spacing w:after="0" w:line="240" w:lineRule="auto"/>
              <w:jc w:val="center"/>
              <w:rPr>
                <w:ins w:id="1255" w:author="jike rick" w:date="2026-05-08T21:39:00Z"/>
                <w:rFonts w:cs="Arial"/>
                <w:lang w:eastAsia="zh-CN"/>
              </w:rPr>
            </w:pPr>
          </w:p>
          <w:p w14:paraId="794A67E3" w14:textId="77777777" w:rsidR="00F63DA9" w:rsidRPr="00F63DA9" w:rsidRDefault="00F63DA9" w:rsidP="00F63DA9">
            <w:pPr>
              <w:spacing w:after="0" w:line="240" w:lineRule="auto"/>
              <w:jc w:val="center"/>
              <w:rPr>
                <w:ins w:id="1256" w:author="jike rick" w:date="2026-05-08T21:39:00Z"/>
                <w:rFonts w:cs="Arial"/>
                <w:lang w:eastAsia="zh-CN"/>
              </w:rPr>
            </w:pPr>
          </w:p>
          <w:p w14:paraId="368079EF" w14:textId="77777777" w:rsidR="00F63DA9" w:rsidRPr="00F63DA9" w:rsidRDefault="00F63DA9" w:rsidP="00F63DA9">
            <w:pPr>
              <w:spacing w:after="0" w:line="240" w:lineRule="auto"/>
              <w:jc w:val="center"/>
              <w:rPr>
                <w:ins w:id="1257" w:author="jike rick" w:date="2026-05-08T21:39:00Z"/>
                <w:rFonts w:cs="Arial"/>
                <w:lang w:eastAsia="zh-CN"/>
              </w:rPr>
            </w:pPr>
          </w:p>
          <w:p w14:paraId="79D29312" w14:textId="77777777" w:rsidR="00F63DA9" w:rsidRPr="00F63DA9" w:rsidRDefault="00F63DA9" w:rsidP="00F63DA9">
            <w:pPr>
              <w:spacing w:after="0" w:line="240" w:lineRule="auto"/>
              <w:jc w:val="center"/>
              <w:rPr>
                <w:ins w:id="1258" w:author="jike rick" w:date="2026-05-08T21:39:00Z"/>
                <w:rFonts w:cs="Arial"/>
                <w:lang w:eastAsia="zh-CN"/>
              </w:rPr>
            </w:pPr>
            <w:ins w:id="1259" w:author="jike rick" w:date="2026-05-08T21:39:00Z">
              <w:r w:rsidRPr="00F63DA9">
                <w:rPr>
                  <w:rFonts w:cs="Arial"/>
                  <w:lang w:eastAsia="zh-CN"/>
                </w:rPr>
                <w:t>The Lab instigates, hosts and coordinates collaborative experiments. These experiments test new approaches, models, tools and interventions that facilitate new ways of working in relation to each of the enablers. These experiments build knowledge about the effectiveness of the interventions and their potential to unlock deeper change that can accelerate place-based initiatives. As such, the work on each of the enablers is designed as an action-research stream, in which we:</w:t>
              </w:r>
            </w:ins>
          </w:p>
          <w:p w14:paraId="1E612429" w14:textId="77777777" w:rsidR="00F63DA9" w:rsidRPr="00F63DA9" w:rsidRDefault="00F63DA9" w:rsidP="00F63DA9">
            <w:pPr>
              <w:spacing w:after="0" w:line="240" w:lineRule="auto"/>
              <w:jc w:val="center"/>
              <w:rPr>
                <w:ins w:id="1260" w:author="jike rick" w:date="2026-05-08T21:39:00Z"/>
                <w:rFonts w:cs="Arial"/>
                <w:lang w:eastAsia="zh-CN"/>
              </w:rPr>
            </w:pPr>
          </w:p>
          <w:p w14:paraId="0FB4EDDF" w14:textId="77777777" w:rsidR="00F63DA9" w:rsidRPr="00F63DA9" w:rsidRDefault="00F63DA9" w:rsidP="00F63DA9">
            <w:pPr>
              <w:spacing w:after="0" w:line="240" w:lineRule="auto"/>
              <w:jc w:val="center"/>
              <w:rPr>
                <w:ins w:id="1261" w:author="jike rick" w:date="2026-05-08T21:39:00Z"/>
                <w:rFonts w:cs="Arial"/>
                <w:lang w:eastAsia="zh-CN"/>
              </w:rPr>
            </w:pPr>
            <w:ins w:id="1262" w:author="jike rick" w:date="2026-05-08T21:39:00Z">
              <w:r w:rsidRPr="00F63DA9">
                <w:rPr>
                  <w:rFonts w:cs="Arial"/>
                  <w:lang w:eastAsia="zh-CN"/>
                </w:rPr>
                <w:t>Diagnose existing barriers in the system;</w:t>
              </w:r>
            </w:ins>
          </w:p>
          <w:p w14:paraId="2B164799" w14:textId="77777777" w:rsidR="00F63DA9" w:rsidRPr="00F63DA9" w:rsidRDefault="00F63DA9" w:rsidP="00F63DA9">
            <w:pPr>
              <w:spacing w:after="0" w:line="240" w:lineRule="auto"/>
              <w:jc w:val="center"/>
              <w:rPr>
                <w:ins w:id="1263" w:author="jike rick" w:date="2026-05-08T21:39:00Z"/>
                <w:rFonts w:cs="Arial"/>
                <w:lang w:eastAsia="zh-CN"/>
              </w:rPr>
            </w:pPr>
            <w:ins w:id="1264" w:author="jike rick" w:date="2026-05-08T21:39:00Z">
              <w:r w:rsidRPr="00F63DA9">
                <w:rPr>
                  <w:rFonts w:cs="Arial"/>
                  <w:lang w:eastAsia="zh-CN"/>
                </w:rPr>
                <w:t xml:space="preserve">Experiment with new and innovative interventions in Regen Melbourne’s </w:t>
              </w:r>
              <w:proofErr w:type="spellStart"/>
              <w:r w:rsidRPr="00F63DA9">
                <w:rPr>
                  <w:rFonts w:cs="Arial"/>
                  <w:lang w:eastAsia="zh-CN"/>
                </w:rPr>
                <w:t>Earthshots</w:t>
              </w:r>
              <w:proofErr w:type="spellEnd"/>
              <w:r w:rsidRPr="00F63DA9">
                <w:rPr>
                  <w:rFonts w:cs="Arial"/>
                  <w:lang w:eastAsia="zh-CN"/>
                </w:rPr>
                <w:t>; and</w:t>
              </w:r>
            </w:ins>
          </w:p>
          <w:p w14:paraId="10C58C48" w14:textId="77777777" w:rsidR="00F63DA9" w:rsidRPr="00F63DA9" w:rsidRDefault="00F63DA9" w:rsidP="00F63DA9">
            <w:pPr>
              <w:spacing w:after="0" w:line="240" w:lineRule="auto"/>
              <w:jc w:val="center"/>
              <w:rPr>
                <w:ins w:id="1265" w:author="jike rick" w:date="2026-05-08T21:39:00Z"/>
                <w:rFonts w:cs="Arial"/>
                <w:lang w:eastAsia="zh-CN"/>
              </w:rPr>
            </w:pPr>
            <w:ins w:id="1266" w:author="jike rick" w:date="2026-05-08T21:39:00Z">
              <w:r w:rsidRPr="00F63DA9">
                <w:rPr>
                  <w:rFonts w:cs="Arial"/>
                  <w:lang w:eastAsia="zh-CN"/>
                </w:rPr>
                <w:t>Disseminate learning across the field to facilitate broader adoption of effective models.</w:t>
              </w:r>
            </w:ins>
          </w:p>
          <w:p w14:paraId="08597F3B" w14:textId="05A35584" w:rsidR="009F2BEE" w:rsidRPr="004F6C60" w:rsidRDefault="00F63DA9" w:rsidP="00F63DA9">
            <w:pPr>
              <w:spacing w:after="0" w:line="240" w:lineRule="auto"/>
              <w:jc w:val="center"/>
              <w:rPr>
                <w:ins w:id="1267" w:author="jike rick" w:date="2026-05-02T10:04:00Z"/>
                <w:rFonts w:cs="Arial"/>
                <w:lang w:eastAsia="zh-CN"/>
              </w:rPr>
            </w:pPr>
            <w:ins w:id="1268" w:author="jike rick" w:date="2026-05-08T21:39:00Z">
              <w:r w:rsidRPr="00F63DA9">
                <w:rPr>
                  <w:rFonts w:cs="Arial"/>
                  <w:lang w:eastAsia="zh-CN"/>
                </w:rPr>
                <w:t>Increasingly, we have seen an appetite for sharing learning across place-based initiatives and collaborators in Australia and globally.</w:t>
              </w:r>
            </w:ins>
          </w:p>
        </w:tc>
      </w:tr>
      <w:tr w:rsidR="009F2BEE" w14:paraId="7F4D2338" w14:textId="77777777" w:rsidTr="009F2BEE">
        <w:trPr>
          <w:jc w:val="center"/>
          <w:ins w:id="1269" w:author="jike rick" w:date="2026-05-02T10:04:00Z"/>
        </w:trPr>
        <w:tc>
          <w:tcPr>
            <w:tcW w:w="2268" w:type="dxa"/>
            <w:shd w:val="clear" w:color="auto" w:fill="EAF2F8"/>
            <w:tcMar>
              <w:top w:w="90" w:type="dxa"/>
              <w:left w:w="100" w:type="dxa"/>
              <w:bottom w:w="90" w:type="dxa"/>
              <w:right w:w="100" w:type="dxa"/>
            </w:tcMar>
            <w:vAlign w:val="center"/>
          </w:tcPr>
          <w:p w14:paraId="07C886D6" w14:textId="77777777" w:rsidR="009F2BEE" w:rsidRDefault="009F2BEE" w:rsidP="009F2BEE">
            <w:pPr>
              <w:spacing w:after="0" w:line="240" w:lineRule="auto"/>
              <w:jc w:val="center"/>
              <w:rPr>
                <w:ins w:id="1270" w:author="jike rick" w:date="2026-05-02T10:04:00Z"/>
                <w:rFonts w:cs="Arial"/>
              </w:rPr>
            </w:pPr>
            <w:proofErr w:type="spellStart"/>
            <w:ins w:id="1271" w:author="jike rick" w:date="2026-05-02T10:04:00Z">
              <w:r>
                <w:rPr>
                  <w:rFonts w:cs="Arial"/>
                  <w:b/>
                </w:rPr>
                <w:lastRenderedPageBreak/>
                <w:t>中文翻译</w:t>
              </w:r>
              <w:proofErr w:type="spellEnd"/>
            </w:ins>
          </w:p>
        </w:tc>
        <w:tc>
          <w:tcPr>
            <w:tcW w:w="6350" w:type="dxa"/>
            <w:tcMar>
              <w:top w:w="90" w:type="dxa"/>
              <w:left w:w="100" w:type="dxa"/>
              <w:bottom w:w="90" w:type="dxa"/>
              <w:right w:w="100" w:type="dxa"/>
            </w:tcMar>
            <w:vAlign w:val="center"/>
          </w:tcPr>
          <w:p w14:paraId="0803AF40" w14:textId="77777777" w:rsidR="00F63DA9" w:rsidRPr="00F63DA9" w:rsidRDefault="00F63DA9" w:rsidP="00F63DA9">
            <w:pPr>
              <w:spacing w:after="0" w:line="240" w:lineRule="auto"/>
              <w:jc w:val="center"/>
              <w:rPr>
                <w:ins w:id="1272" w:author="jike rick" w:date="2026-05-08T21:41:00Z"/>
                <w:rFonts w:cs="Arial" w:hint="eastAsia"/>
                <w:lang w:eastAsia="zh-CN"/>
              </w:rPr>
            </w:pPr>
            <w:ins w:id="1273" w:author="jike rick" w:date="2026-05-08T21:41:00Z">
              <w:r w:rsidRPr="00F63DA9">
                <w:rPr>
                  <w:rFonts w:cs="Arial" w:hint="eastAsia"/>
                  <w:lang w:eastAsia="zh-CN"/>
                </w:rPr>
                <w:t xml:space="preserve">2020 </w:t>
              </w:r>
              <w:r w:rsidRPr="00F63DA9">
                <w:rPr>
                  <w:rFonts w:cs="Arial" w:hint="eastAsia"/>
                  <w:lang w:eastAsia="zh-CN"/>
                </w:rPr>
                <w:t>年年中，墨尔本的街道寂静得反常。年初，市民们纷纷闭门关窗，躲避笼罩城市的丛林大火烟尘。不久后，这种自发隔离演变为政府实施的新冠疫情封锁</w:t>
              </w:r>
              <w:r w:rsidRPr="00F63DA9">
                <w:rPr>
                  <w:rFonts w:cs="Arial" w:hint="eastAsia"/>
                  <w:lang w:eastAsia="zh-CN"/>
                </w:rPr>
                <w:t xml:space="preserve"> </w:t>
              </w:r>
              <w:r w:rsidRPr="00F63DA9">
                <w:rPr>
                  <w:rFonts w:cs="Arial" w:hint="eastAsia"/>
                  <w:lang w:eastAsia="zh-CN"/>
                </w:rPr>
                <w:t>——</w:t>
              </w:r>
              <w:r w:rsidRPr="00F63DA9">
                <w:rPr>
                  <w:rFonts w:cs="Arial" w:hint="eastAsia"/>
                  <w:lang w:eastAsia="zh-CN"/>
                </w:rPr>
                <w:t xml:space="preserve"> </w:t>
              </w:r>
              <w:r w:rsidRPr="00F63DA9">
                <w:rPr>
                  <w:rFonts w:cs="Arial" w:hint="eastAsia"/>
                  <w:lang w:eastAsia="zh-CN"/>
                </w:rPr>
                <w:t>这些封锁后来成为全球最漫长、最严格的防疫措施之一。</w:t>
              </w:r>
            </w:ins>
          </w:p>
          <w:p w14:paraId="1066D63C" w14:textId="77777777" w:rsidR="00F63DA9" w:rsidRPr="00F63DA9" w:rsidRDefault="00F63DA9" w:rsidP="00F63DA9">
            <w:pPr>
              <w:spacing w:after="0" w:line="240" w:lineRule="auto"/>
              <w:jc w:val="center"/>
              <w:rPr>
                <w:ins w:id="1274" w:author="jike rick" w:date="2026-05-08T21:41:00Z"/>
                <w:rFonts w:cs="Arial" w:hint="eastAsia"/>
                <w:lang w:eastAsia="zh-CN"/>
              </w:rPr>
            </w:pPr>
            <w:ins w:id="1275" w:author="jike rick" w:date="2026-05-08T21:41:00Z">
              <w:r w:rsidRPr="00F63DA9">
                <w:rPr>
                  <w:rFonts w:cs="Arial" w:hint="eastAsia"/>
                  <w:lang w:eastAsia="zh-CN"/>
                </w:rPr>
                <w:lastRenderedPageBreak/>
                <w:t>墨尔本素以宜居著称，长期吸引着游客与新移民。但这段危机时期，城市的深层真相被彻底揭开：首先，“黑色夏季”</w:t>
              </w:r>
              <w:r w:rsidRPr="00F63DA9">
                <w:rPr>
                  <w:rFonts w:cs="Arial" w:hint="eastAsia"/>
                  <w:lang w:eastAsia="zh-CN"/>
                </w:rPr>
                <w:t xml:space="preserve"> </w:t>
              </w:r>
              <w:r w:rsidRPr="00F63DA9">
                <w:rPr>
                  <w:rFonts w:cs="Arial" w:hint="eastAsia"/>
                  <w:lang w:eastAsia="zh-CN"/>
                </w:rPr>
                <w:t>山火暴露了本地区面对气候变化的脆弱性；随后，疫情封锁迅速冲击社会与经济基本结构，让人们清晰意识到，这座城市的宜居性并未公平惠及每一个人。</w:t>
              </w:r>
            </w:ins>
          </w:p>
          <w:p w14:paraId="5435872D" w14:textId="77777777" w:rsidR="00F63DA9" w:rsidRPr="00F63DA9" w:rsidRDefault="00F63DA9" w:rsidP="00F63DA9">
            <w:pPr>
              <w:spacing w:after="0" w:line="240" w:lineRule="auto"/>
              <w:jc w:val="center"/>
              <w:rPr>
                <w:ins w:id="1276" w:author="jike rick" w:date="2026-05-08T21:41:00Z"/>
                <w:rFonts w:cs="Arial" w:hint="eastAsia"/>
                <w:lang w:eastAsia="zh-CN"/>
              </w:rPr>
            </w:pPr>
            <w:ins w:id="1277" w:author="jike rick" w:date="2026-05-08T21:41:00Z">
              <w:r w:rsidRPr="00F63DA9">
                <w:rPr>
                  <w:rFonts w:cs="Arial" w:hint="eastAsia"/>
                  <w:lang w:eastAsia="zh-CN"/>
                </w:rPr>
                <w:t>彼时，全球城市都在思考如何推动疫情后的可持续经济复苏。墨尔本一批社区、公益与地方政府组织开始探讨：如何运用甜甜圈经济学为城市塑造全新愿景。凭借少量种子资金，这群机构启动了一项由社区主导的研究项目，探索如何将甜甜圈模型</w:t>
              </w:r>
              <w:r w:rsidRPr="00F63DA9">
                <w:rPr>
                  <w:rFonts w:cs="Arial" w:hint="eastAsia"/>
                  <w:lang w:eastAsia="zh-CN"/>
                </w:rPr>
                <w:t xml:space="preserve"> </w:t>
              </w:r>
              <w:r w:rsidRPr="00F63DA9">
                <w:rPr>
                  <w:rFonts w:cs="Arial" w:hint="eastAsia"/>
                  <w:lang w:eastAsia="zh-CN"/>
                </w:rPr>
                <w:t>——</w:t>
              </w:r>
              <w:r w:rsidRPr="00F63DA9">
                <w:rPr>
                  <w:rFonts w:cs="Arial" w:hint="eastAsia"/>
                  <w:lang w:eastAsia="zh-CN"/>
                </w:rPr>
                <w:t xml:space="preserve"> </w:t>
              </w:r>
              <w:r w:rsidRPr="00F63DA9">
                <w:rPr>
                  <w:rFonts w:cs="Arial" w:hint="eastAsia"/>
                  <w:lang w:eastAsia="zh-CN"/>
                </w:rPr>
                <w:t>即在生态限度内满足人类需求的</w:t>
              </w:r>
              <w:r w:rsidRPr="00F63DA9">
                <w:rPr>
                  <w:rFonts w:cs="Arial" w:hint="eastAsia"/>
                  <w:lang w:eastAsia="zh-CN"/>
                </w:rPr>
                <w:t xml:space="preserve"> </w:t>
              </w:r>
              <w:r w:rsidRPr="00F63DA9">
                <w:rPr>
                  <w:rFonts w:cs="Arial" w:hint="eastAsia"/>
                  <w:lang w:eastAsia="zh-CN"/>
                </w:rPr>
                <w:t>“安全与公正空间”——</w:t>
              </w:r>
              <w:r w:rsidRPr="00F63DA9">
                <w:rPr>
                  <w:rFonts w:cs="Arial" w:hint="eastAsia"/>
                  <w:lang w:eastAsia="zh-CN"/>
                </w:rPr>
                <w:t xml:space="preserve"> </w:t>
              </w:r>
              <w:r w:rsidRPr="00F63DA9">
                <w:rPr>
                  <w:rFonts w:cs="Arial" w:hint="eastAsia"/>
                  <w:lang w:eastAsia="zh-CN"/>
                </w:rPr>
                <w:t>适配并应用于大墨尔本地区。</w:t>
              </w:r>
            </w:ins>
          </w:p>
          <w:p w14:paraId="248F98D9" w14:textId="77777777" w:rsidR="00F63DA9" w:rsidRPr="00F63DA9" w:rsidRDefault="00F63DA9" w:rsidP="00F63DA9">
            <w:pPr>
              <w:spacing w:after="0" w:line="240" w:lineRule="auto"/>
              <w:jc w:val="center"/>
              <w:rPr>
                <w:ins w:id="1278" w:author="jike rick" w:date="2026-05-08T21:41:00Z"/>
                <w:rFonts w:cs="Arial" w:hint="eastAsia"/>
                <w:lang w:eastAsia="zh-CN"/>
              </w:rPr>
            </w:pPr>
            <w:ins w:id="1279" w:author="jike rick" w:date="2026-05-08T21:41:00Z">
              <w:r w:rsidRPr="00F63DA9">
                <w:rPr>
                  <w:rFonts w:cs="Arial" w:hint="eastAsia"/>
                  <w:lang w:eastAsia="zh-CN"/>
                </w:rPr>
                <w:t>项目反响积极且振奋人心：超过</w:t>
              </w:r>
              <w:r w:rsidRPr="00F63DA9">
                <w:rPr>
                  <w:rFonts w:cs="Arial" w:hint="eastAsia"/>
                  <w:lang w:eastAsia="zh-CN"/>
                </w:rPr>
                <w:t xml:space="preserve"> 500 </w:t>
              </w:r>
              <w:r w:rsidRPr="00F63DA9">
                <w:rPr>
                  <w:rFonts w:cs="Arial" w:hint="eastAsia"/>
                  <w:lang w:eastAsia="zh-CN"/>
                </w:rPr>
                <w:t>名市民、</w:t>
              </w:r>
              <w:r w:rsidRPr="00F63DA9">
                <w:rPr>
                  <w:rFonts w:cs="Arial" w:hint="eastAsia"/>
                  <w:lang w:eastAsia="zh-CN"/>
                </w:rPr>
                <w:t xml:space="preserve">50 </w:t>
              </w:r>
              <w:r w:rsidRPr="00F63DA9">
                <w:rPr>
                  <w:rFonts w:cs="Arial" w:hint="eastAsia"/>
                  <w:lang w:eastAsia="zh-CN"/>
                </w:rPr>
                <w:t>家机构通过工作坊、圆桌会议与专题访谈参与其中，最终形成《迈向再生墨尔本》报告。报告清晰描绘了城市未来的理想愿景，并提出迈向这一目标的初步行动路径。</w:t>
              </w:r>
            </w:ins>
          </w:p>
          <w:p w14:paraId="33E78BF5" w14:textId="77777777" w:rsidR="00F63DA9" w:rsidRPr="00F63DA9" w:rsidRDefault="00F63DA9" w:rsidP="00F63DA9">
            <w:pPr>
              <w:spacing w:after="0" w:line="240" w:lineRule="auto"/>
              <w:jc w:val="center"/>
              <w:rPr>
                <w:ins w:id="1280" w:author="jike rick" w:date="2026-05-08T21:41:00Z"/>
                <w:rFonts w:cs="Arial" w:hint="eastAsia"/>
                <w:lang w:eastAsia="zh-CN"/>
              </w:rPr>
            </w:pPr>
            <w:ins w:id="1281" w:author="jike rick" w:date="2026-05-08T21:41:00Z">
              <w:r w:rsidRPr="00F63DA9">
                <w:rPr>
                  <w:rFonts w:cs="Arial" w:hint="eastAsia"/>
                  <w:lang w:eastAsia="zh-CN"/>
                </w:rPr>
                <w:t>这项工作凝聚的动力与展现的潜力，帮助团队获得第二轮资金支持，足以让再生墨尔本（</w:t>
              </w:r>
              <w:r w:rsidRPr="00F63DA9">
                <w:rPr>
                  <w:rFonts w:cs="Arial" w:hint="eastAsia"/>
                  <w:lang w:eastAsia="zh-CN"/>
                </w:rPr>
                <w:t>Regen Melbourne</w:t>
              </w:r>
              <w:r w:rsidRPr="00F63DA9">
                <w:rPr>
                  <w:rFonts w:cs="Arial" w:hint="eastAsia"/>
                  <w:lang w:eastAsia="zh-CN"/>
                </w:rPr>
                <w:t>）</w:t>
              </w:r>
              <w:r w:rsidRPr="00F63DA9">
                <w:rPr>
                  <w:rFonts w:cs="Arial" w:hint="eastAsia"/>
                  <w:lang w:eastAsia="zh-CN"/>
                </w:rPr>
                <w:t xml:space="preserve"> </w:t>
              </w:r>
              <w:r w:rsidRPr="00F63DA9">
                <w:rPr>
                  <w:rFonts w:cs="Arial" w:hint="eastAsia"/>
                  <w:lang w:eastAsia="zh-CN"/>
                </w:rPr>
                <w:t>明确定位并组建核心团队。过去四年间，我们不断探索、迭代，最终确立自身角色</w:t>
              </w:r>
              <w:r w:rsidRPr="00F63DA9">
                <w:rPr>
                  <w:rFonts w:cs="Arial" w:hint="eastAsia"/>
                  <w:lang w:eastAsia="zh-CN"/>
                </w:rPr>
                <w:t xml:space="preserve"> </w:t>
              </w:r>
              <w:r w:rsidRPr="00F63DA9">
                <w:rPr>
                  <w:rFonts w:cs="Arial" w:hint="eastAsia"/>
                  <w:lang w:eastAsia="zh-CN"/>
                </w:rPr>
                <w:t>——</w:t>
              </w:r>
              <w:r w:rsidRPr="00F63DA9">
                <w:rPr>
                  <w:rFonts w:cs="Arial" w:hint="eastAsia"/>
                  <w:lang w:eastAsia="zh-CN"/>
                </w:rPr>
                <w:t xml:space="preserve"> </w:t>
              </w:r>
              <w:r w:rsidRPr="00F63DA9">
                <w:rPr>
                  <w:rFonts w:cs="Arial" w:hint="eastAsia"/>
                  <w:lang w:eastAsia="zh-CN"/>
                </w:rPr>
                <w:t>成为推动大墨尔本再生转型的协作引擎。我们将这项工作称为</w:t>
              </w:r>
              <w:r w:rsidRPr="00F63DA9">
                <w:rPr>
                  <w:rFonts w:cs="Arial" w:hint="eastAsia"/>
                  <w:lang w:eastAsia="zh-CN"/>
                </w:rPr>
                <w:t xml:space="preserve"> </w:t>
              </w:r>
              <w:r w:rsidRPr="00F63DA9">
                <w:rPr>
                  <w:rFonts w:cs="Arial" w:hint="eastAsia"/>
                  <w:lang w:eastAsia="zh-CN"/>
                </w:rPr>
                <w:t>“转型基础设施”，即为城市长期变革搭建支撑框架。</w:t>
              </w:r>
            </w:ins>
          </w:p>
          <w:p w14:paraId="54F108A6" w14:textId="77777777" w:rsidR="00F63DA9" w:rsidRPr="00F63DA9" w:rsidRDefault="00F63DA9" w:rsidP="00F63DA9">
            <w:pPr>
              <w:spacing w:after="0" w:line="240" w:lineRule="auto"/>
              <w:jc w:val="center"/>
              <w:rPr>
                <w:ins w:id="1282" w:author="jike rick" w:date="2026-05-08T21:41:00Z"/>
                <w:rFonts w:cs="Arial" w:hint="eastAsia"/>
                <w:lang w:eastAsia="zh-CN"/>
              </w:rPr>
            </w:pPr>
            <w:ins w:id="1283" w:author="jike rick" w:date="2026-05-08T21:41:00Z">
              <w:r w:rsidRPr="00F63DA9">
                <w:rPr>
                  <w:rFonts w:cs="Arial" w:hint="eastAsia"/>
                  <w:lang w:eastAsia="zh-CN"/>
                </w:rPr>
                <w:t>如今，我们的战略体系包含三大核心支柱：</w:t>
              </w:r>
            </w:ins>
          </w:p>
          <w:p w14:paraId="3DE5AF8E" w14:textId="77777777" w:rsidR="00F63DA9" w:rsidRPr="00F63DA9" w:rsidRDefault="00F63DA9" w:rsidP="00F63DA9">
            <w:pPr>
              <w:spacing w:after="0" w:line="240" w:lineRule="auto"/>
              <w:jc w:val="center"/>
              <w:rPr>
                <w:ins w:id="1284" w:author="jike rick" w:date="2026-05-08T21:41:00Z"/>
                <w:rFonts w:cs="Arial" w:hint="eastAsia"/>
                <w:lang w:eastAsia="zh-CN"/>
              </w:rPr>
            </w:pPr>
            <w:ins w:id="1285" w:author="jike rick" w:date="2026-05-08T21:41:00Z">
              <w:r w:rsidRPr="00F63DA9">
                <w:rPr>
                  <w:rFonts w:cs="Arial" w:hint="eastAsia"/>
                  <w:lang w:eastAsia="zh-CN"/>
                </w:rPr>
                <w:t>共同愿景：由社区定义方向，以综合评估为支撑，设定变革议程，赋予行动合法性与社会基础；</w:t>
              </w:r>
            </w:ins>
          </w:p>
          <w:p w14:paraId="2F8CBFF7" w14:textId="77777777" w:rsidR="00F63DA9" w:rsidRPr="00F63DA9" w:rsidRDefault="00F63DA9" w:rsidP="00F63DA9">
            <w:pPr>
              <w:spacing w:after="0" w:line="240" w:lineRule="auto"/>
              <w:jc w:val="center"/>
              <w:rPr>
                <w:ins w:id="1286" w:author="jike rick" w:date="2026-05-08T21:41:00Z"/>
                <w:rFonts w:cs="Arial" w:hint="eastAsia"/>
                <w:lang w:eastAsia="zh-CN"/>
              </w:rPr>
            </w:pPr>
            <w:ins w:id="1287" w:author="jike rick" w:date="2026-05-08T21:41:00Z">
              <w:r w:rsidRPr="00F63DA9">
                <w:rPr>
                  <w:rFonts w:cs="Arial" w:hint="eastAsia"/>
                  <w:lang w:eastAsia="zh-CN"/>
                </w:rPr>
                <w:t>地球愿景项目组合：针对城市的宏大目标项目，作为通向韧性、再生未来的战略行动路径；</w:t>
              </w:r>
            </w:ins>
          </w:p>
          <w:p w14:paraId="45AD375A" w14:textId="77777777" w:rsidR="00F63DA9" w:rsidRPr="00F63DA9" w:rsidRDefault="00F63DA9" w:rsidP="00F63DA9">
            <w:pPr>
              <w:spacing w:after="0" w:line="240" w:lineRule="auto"/>
              <w:jc w:val="center"/>
              <w:rPr>
                <w:ins w:id="1288" w:author="jike rick" w:date="2026-05-08T21:41:00Z"/>
                <w:rFonts w:cs="Arial" w:hint="eastAsia"/>
                <w:lang w:eastAsia="zh-CN"/>
              </w:rPr>
            </w:pPr>
            <w:ins w:id="1289" w:author="jike rick" w:date="2026-05-08T21:41:00Z">
              <w:r w:rsidRPr="00F63DA9">
                <w:rPr>
                  <w:rFonts w:cs="Arial" w:hint="eastAsia"/>
                  <w:lang w:eastAsia="zh-CN"/>
                </w:rPr>
                <w:t>系统实验室：行动研究平台，通过知识与实验，检验并构建支撑在地变革的全新系统条件。</w:t>
              </w:r>
            </w:ins>
          </w:p>
          <w:p w14:paraId="2131629F" w14:textId="77777777" w:rsidR="00F63DA9" w:rsidRPr="00F63DA9" w:rsidRDefault="00F63DA9" w:rsidP="00F63DA9">
            <w:pPr>
              <w:spacing w:after="0" w:line="240" w:lineRule="auto"/>
              <w:jc w:val="center"/>
              <w:rPr>
                <w:ins w:id="1290" w:author="jike rick" w:date="2026-05-08T21:41:00Z"/>
                <w:rFonts w:cs="Arial" w:hint="eastAsia"/>
                <w:lang w:eastAsia="zh-CN"/>
              </w:rPr>
            </w:pPr>
            <w:ins w:id="1291" w:author="jike rick" w:date="2026-05-08T21:41:00Z">
              <w:r w:rsidRPr="00F63DA9">
                <w:rPr>
                  <w:rFonts w:cs="Arial" w:hint="eastAsia"/>
                  <w:lang w:eastAsia="zh-CN"/>
                </w:rPr>
                <w:t>共同愿景</w:t>
              </w:r>
            </w:ins>
          </w:p>
          <w:p w14:paraId="7EA128F4" w14:textId="77777777" w:rsidR="00F63DA9" w:rsidRPr="00F63DA9" w:rsidRDefault="00F63DA9" w:rsidP="00F63DA9">
            <w:pPr>
              <w:spacing w:after="0" w:line="240" w:lineRule="auto"/>
              <w:jc w:val="center"/>
              <w:rPr>
                <w:ins w:id="1292" w:author="jike rick" w:date="2026-05-08T21:41:00Z"/>
                <w:rFonts w:cs="Arial" w:hint="eastAsia"/>
                <w:lang w:eastAsia="zh-CN"/>
              </w:rPr>
            </w:pPr>
            <w:ins w:id="1293" w:author="jike rick" w:date="2026-05-08T21:41:00Z">
              <w:r w:rsidRPr="00F63DA9">
                <w:rPr>
                  <w:rFonts w:cs="Arial" w:hint="eastAsia"/>
                  <w:lang w:eastAsia="zh-CN"/>
                </w:rPr>
                <w:t>尽管诞生于特定时期，最初由社区主导研究形成的共同愿景，至今仍定义着再生墨尔本的使命与城市长期目标。愿景清晰描述了</w:t>
              </w:r>
              <w:r w:rsidRPr="00F63DA9">
                <w:rPr>
                  <w:rFonts w:cs="Arial" w:hint="eastAsia"/>
                  <w:lang w:eastAsia="zh-CN"/>
                </w:rPr>
                <w:t xml:space="preserve"> </w:t>
              </w:r>
              <w:r w:rsidRPr="00F63DA9">
                <w:rPr>
                  <w:rFonts w:cs="Arial" w:hint="eastAsia"/>
                  <w:lang w:eastAsia="zh-CN"/>
                </w:rPr>
                <w:t>“再生墨尔本”</w:t>
              </w:r>
              <w:r w:rsidRPr="00F63DA9">
                <w:rPr>
                  <w:rFonts w:cs="Arial" w:hint="eastAsia"/>
                  <w:lang w:eastAsia="zh-CN"/>
                </w:rPr>
                <w:t xml:space="preserve"> </w:t>
              </w:r>
              <w:r w:rsidRPr="00F63DA9">
                <w:rPr>
                  <w:rFonts w:cs="Arial" w:hint="eastAsia"/>
                  <w:lang w:eastAsia="zh-CN"/>
                </w:rPr>
                <w:t>的内涵：</w:t>
              </w:r>
            </w:ins>
          </w:p>
          <w:p w14:paraId="07AD0584" w14:textId="77777777" w:rsidR="00F63DA9" w:rsidRPr="00F63DA9" w:rsidRDefault="00F63DA9" w:rsidP="00F63DA9">
            <w:pPr>
              <w:spacing w:after="0" w:line="240" w:lineRule="auto"/>
              <w:jc w:val="center"/>
              <w:rPr>
                <w:ins w:id="1294" w:author="jike rick" w:date="2026-05-08T21:41:00Z"/>
                <w:rFonts w:cs="Arial" w:hint="eastAsia"/>
                <w:lang w:eastAsia="zh-CN"/>
              </w:rPr>
            </w:pPr>
            <w:ins w:id="1295" w:author="jike rick" w:date="2026-05-08T21:41:00Z">
              <w:r w:rsidRPr="00F63DA9">
                <w:rPr>
                  <w:rFonts w:cs="Arial" w:hint="eastAsia"/>
                  <w:lang w:eastAsia="zh-CN"/>
                </w:rPr>
                <w:t>富有认知</w:t>
              </w:r>
            </w:ins>
          </w:p>
          <w:p w14:paraId="13B94996" w14:textId="77777777" w:rsidR="00F63DA9" w:rsidRPr="00F63DA9" w:rsidRDefault="00F63DA9" w:rsidP="00F63DA9">
            <w:pPr>
              <w:spacing w:after="0" w:line="240" w:lineRule="auto"/>
              <w:jc w:val="center"/>
              <w:rPr>
                <w:ins w:id="1296" w:author="jike rick" w:date="2026-05-08T21:41:00Z"/>
                <w:rFonts w:cs="Arial" w:hint="eastAsia"/>
                <w:lang w:eastAsia="zh-CN"/>
              </w:rPr>
            </w:pPr>
            <w:ins w:id="1297" w:author="jike rick" w:date="2026-05-08T21:41:00Z">
              <w:r w:rsidRPr="00F63DA9">
                <w:rPr>
                  <w:rFonts w:cs="Arial" w:hint="eastAsia"/>
                  <w:lang w:eastAsia="zh-CN"/>
                </w:rPr>
                <w:t>充满生机</w:t>
              </w:r>
            </w:ins>
          </w:p>
          <w:p w14:paraId="4648AE8C" w14:textId="77777777" w:rsidR="00F63DA9" w:rsidRPr="00F63DA9" w:rsidRDefault="00F63DA9" w:rsidP="00F63DA9">
            <w:pPr>
              <w:spacing w:after="0" w:line="240" w:lineRule="auto"/>
              <w:jc w:val="center"/>
              <w:rPr>
                <w:ins w:id="1298" w:author="jike rick" w:date="2026-05-08T21:41:00Z"/>
                <w:rFonts w:cs="Arial" w:hint="eastAsia"/>
                <w:lang w:eastAsia="zh-CN"/>
              </w:rPr>
            </w:pPr>
            <w:ins w:id="1299" w:author="jike rick" w:date="2026-05-08T21:41:00Z">
              <w:r w:rsidRPr="00F63DA9">
                <w:rPr>
                  <w:rFonts w:cs="Arial" w:hint="eastAsia"/>
                  <w:lang w:eastAsia="zh-CN"/>
                </w:rPr>
                <w:t>文化联结</w:t>
              </w:r>
            </w:ins>
          </w:p>
          <w:p w14:paraId="6D5D0D65" w14:textId="77777777" w:rsidR="00F63DA9" w:rsidRPr="00F63DA9" w:rsidRDefault="00F63DA9" w:rsidP="00F63DA9">
            <w:pPr>
              <w:spacing w:after="0" w:line="240" w:lineRule="auto"/>
              <w:jc w:val="center"/>
              <w:rPr>
                <w:ins w:id="1300" w:author="jike rick" w:date="2026-05-08T21:41:00Z"/>
                <w:rFonts w:cs="Arial" w:hint="eastAsia"/>
                <w:lang w:eastAsia="zh-CN"/>
              </w:rPr>
            </w:pPr>
            <w:ins w:id="1301" w:author="jike rick" w:date="2026-05-08T21:41:00Z">
              <w:r w:rsidRPr="00F63DA9">
                <w:rPr>
                  <w:rFonts w:cs="Arial" w:hint="eastAsia"/>
                  <w:lang w:eastAsia="zh-CN"/>
                </w:rPr>
                <w:t>可负担宜居</w:t>
              </w:r>
            </w:ins>
          </w:p>
          <w:p w14:paraId="25D7C20C" w14:textId="77777777" w:rsidR="00F63DA9" w:rsidRPr="00F63DA9" w:rsidRDefault="00F63DA9" w:rsidP="00F63DA9">
            <w:pPr>
              <w:spacing w:after="0" w:line="240" w:lineRule="auto"/>
              <w:jc w:val="center"/>
              <w:rPr>
                <w:ins w:id="1302" w:author="jike rick" w:date="2026-05-08T21:41:00Z"/>
                <w:rFonts w:cs="Arial" w:hint="eastAsia"/>
                <w:lang w:eastAsia="zh-CN"/>
              </w:rPr>
            </w:pPr>
            <w:ins w:id="1303" w:author="jike rick" w:date="2026-05-08T21:41:00Z">
              <w:r w:rsidRPr="00F63DA9">
                <w:rPr>
                  <w:rFonts w:cs="Arial" w:hint="eastAsia"/>
                  <w:lang w:eastAsia="zh-CN"/>
                </w:rPr>
                <w:t>赋能全民</w:t>
              </w:r>
            </w:ins>
          </w:p>
          <w:p w14:paraId="613BFEA1" w14:textId="77777777" w:rsidR="00F63DA9" w:rsidRPr="00F63DA9" w:rsidRDefault="00F63DA9" w:rsidP="00F63DA9">
            <w:pPr>
              <w:spacing w:after="0" w:line="240" w:lineRule="auto"/>
              <w:jc w:val="center"/>
              <w:rPr>
                <w:ins w:id="1304" w:author="jike rick" w:date="2026-05-08T21:41:00Z"/>
                <w:rFonts w:cs="Arial" w:hint="eastAsia"/>
                <w:lang w:eastAsia="zh-CN"/>
              </w:rPr>
            </w:pPr>
            <w:ins w:id="1305" w:author="jike rick" w:date="2026-05-08T21:41:00Z">
              <w:r w:rsidRPr="00F63DA9">
                <w:rPr>
                  <w:rFonts w:cs="Arial" w:hint="eastAsia"/>
                  <w:lang w:eastAsia="zh-CN"/>
                </w:rPr>
                <w:lastRenderedPageBreak/>
                <w:t>协同共治</w:t>
              </w:r>
            </w:ins>
          </w:p>
          <w:p w14:paraId="55A45023" w14:textId="77777777" w:rsidR="00F63DA9" w:rsidRPr="00F63DA9" w:rsidRDefault="00F63DA9" w:rsidP="00F63DA9">
            <w:pPr>
              <w:spacing w:after="0" w:line="240" w:lineRule="auto"/>
              <w:jc w:val="center"/>
              <w:rPr>
                <w:ins w:id="1306" w:author="jike rick" w:date="2026-05-08T21:41:00Z"/>
                <w:rFonts w:cs="Arial" w:hint="eastAsia"/>
                <w:lang w:eastAsia="zh-CN"/>
              </w:rPr>
            </w:pPr>
            <w:ins w:id="1307" w:author="jike rick" w:date="2026-05-08T21:41:00Z">
              <w:r w:rsidRPr="00F63DA9">
                <w:rPr>
                  <w:rFonts w:cs="Arial" w:hint="eastAsia"/>
                  <w:lang w:eastAsia="zh-CN"/>
                </w:rPr>
                <w:t>这一愿景与墨尔本甜甜圈模型相辅相成。墨尔本甜甜圈是甜甜圈经济学的本土化图解版本，作为指引城市迈向再生未来的罗盘，实现人的需求与地球生态平衡。它对原版模型进行了在地化改造，加入墨尔本特色元素，例如将艺术与文化纳入社会基础，增设</w:t>
              </w:r>
              <w:r w:rsidRPr="00F63DA9">
                <w:rPr>
                  <w:rFonts w:cs="Arial" w:hint="eastAsia"/>
                  <w:lang w:eastAsia="zh-CN"/>
                </w:rPr>
                <w:t xml:space="preserve"> </w:t>
              </w:r>
              <w:r w:rsidRPr="00F63DA9">
                <w:rPr>
                  <w:rFonts w:cs="Arial" w:hint="eastAsia"/>
                  <w:lang w:eastAsia="zh-CN"/>
                </w:rPr>
                <w:t>“土地疗愈与人际重连”</w:t>
              </w:r>
              <w:r w:rsidRPr="00F63DA9">
                <w:rPr>
                  <w:rFonts w:cs="Arial" w:hint="eastAsia"/>
                  <w:lang w:eastAsia="zh-CN"/>
                </w:rPr>
                <w:t xml:space="preserve"> </w:t>
              </w:r>
              <w:r w:rsidRPr="00F63DA9">
                <w:rPr>
                  <w:rFonts w:cs="Arial" w:hint="eastAsia"/>
                  <w:lang w:eastAsia="zh-CN"/>
                </w:rPr>
                <w:t>动态环。这一定性模型为后续构建大墨尔本城市画像奠定基础</w:t>
              </w:r>
              <w:r w:rsidRPr="00F63DA9">
                <w:rPr>
                  <w:rFonts w:cs="Arial" w:hint="eastAsia"/>
                  <w:lang w:eastAsia="zh-CN"/>
                </w:rPr>
                <w:t xml:space="preserve"> </w:t>
              </w:r>
              <w:r w:rsidRPr="00F63DA9">
                <w:rPr>
                  <w:rFonts w:cs="Arial" w:hint="eastAsia"/>
                  <w:lang w:eastAsia="zh-CN"/>
                </w:rPr>
                <w:t>——</w:t>
              </w:r>
              <w:r w:rsidRPr="00F63DA9">
                <w:rPr>
                  <w:rFonts w:cs="Arial" w:hint="eastAsia"/>
                  <w:lang w:eastAsia="zh-CN"/>
                </w:rPr>
                <w:t xml:space="preserve"> </w:t>
              </w:r>
              <w:r w:rsidRPr="00F63DA9">
                <w:rPr>
                  <w:rFonts w:cs="Arial" w:hint="eastAsia"/>
                  <w:lang w:eastAsia="zh-CN"/>
                </w:rPr>
                <w:t>城市画像是一套为城市设定可量化社会与生态目标的工具。</w:t>
              </w:r>
            </w:ins>
          </w:p>
          <w:p w14:paraId="1BA32CE7" w14:textId="77777777" w:rsidR="00F63DA9" w:rsidRPr="00F63DA9" w:rsidRDefault="00F63DA9" w:rsidP="00F63DA9">
            <w:pPr>
              <w:spacing w:after="0" w:line="240" w:lineRule="auto"/>
              <w:jc w:val="center"/>
              <w:rPr>
                <w:ins w:id="1308" w:author="jike rick" w:date="2026-05-08T21:41:00Z"/>
                <w:rFonts w:cs="Arial" w:hint="eastAsia"/>
                <w:lang w:eastAsia="zh-CN"/>
              </w:rPr>
            </w:pPr>
            <w:ins w:id="1309" w:author="jike rick" w:date="2026-05-08T21:41:00Z">
              <w:r w:rsidRPr="00F63DA9">
                <w:rPr>
                  <w:rFonts w:cs="Arial" w:hint="eastAsia"/>
                  <w:lang w:eastAsia="zh-CN"/>
                </w:rPr>
                <w:t>愿景与甜甜圈模型的集体属性，从一开始就构成再生墨尔本的行动根基与社会认同。面对城市紧迫的社会与生态挑战，这一愿景持续推动协同行动，展现出全新协作模式所能创造的可能。</w:t>
              </w:r>
            </w:ins>
          </w:p>
          <w:p w14:paraId="5DFE59C1" w14:textId="77777777" w:rsidR="00F63DA9" w:rsidRPr="00F63DA9" w:rsidRDefault="00F63DA9" w:rsidP="00F63DA9">
            <w:pPr>
              <w:spacing w:after="0" w:line="240" w:lineRule="auto"/>
              <w:jc w:val="center"/>
              <w:rPr>
                <w:ins w:id="1310" w:author="jike rick" w:date="2026-05-08T21:41:00Z"/>
                <w:rFonts w:cs="Arial" w:hint="eastAsia"/>
                <w:lang w:eastAsia="zh-CN"/>
              </w:rPr>
            </w:pPr>
            <w:ins w:id="1311" w:author="jike rick" w:date="2026-05-08T21:41:00Z">
              <w:r w:rsidRPr="00F63DA9">
                <w:rPr>
                  <w:rFonts w:cs="Arial" w:hint="eastAsia"/>
                  <w:lang w:eastAsia="zh-CN"/>
                </w:rPr>
                <w:t>大墨尔本地球愿景项目</w:t>
              </w:r>
            </w:ins>
          </w:p>
          <w:p w14:paraId="01C63807" w14:textId="77777777" w:rsidR="00F63DA9" w:rsidRPr="00F63DA9" w:rsidRDefault="00F63DA9" w:rsidP="00F63DA9">
            <w:pPr>
              <w:spacing w:after="0" w:line="240" w:lineRule="auto"/>
              <w:jc w:val="center"/>
              <w:rPr>
                <w:ins w:id="1312" w:author="jike rick" w:date="2026-05-08T21:41:00Z"/>
                <w:rFonts w:cs="Arial" w:hint="eastAsia"/>
                <w:lang w:eastAsia="zh-CN"/>
              </w:rPr>
            </w:pPr>
            <w:ins w:id="1313" w:author="jike rick" w:date="2026-05-08T21:41:00Z">
              <w:r w:rsidRPr="00F63DA9">
                <w:rPr>
                  <w:rFonts w:cs="Arial" w:hint="eastAsia"/>
                  <w:lang w:eastAsia="zh-CN"/>
                </w:rPr>
                <w:t>成立初期，我们尝试基层组织与动员工作。在这一阶段我们意识到，基层实践早已蓬勃发展，城市不缺零散行动，而是缺少整合与协同，将各类力量串联起来，最大化再生价值。</w:t>
              </w:r>
            </w:ins>
          </w:p>
          <w:p w14:paraId="2C602223" w14:textId="77777777" w:rsidR="00F63DA9" w:rsidRPr="00F63DA9" w:rsidRDefault="00F63DA9" w:rsidP="00F63DA9">
            <w:pPr>
              <w:spacing w:after="0" w:line="240" w:lineRule="auto"/>
              <w:jc w:val="center"/>
              <w:rPr>
                <w:ins w:id="1314" w:author="jike rick" w:date="2026-05-08T21:41:00Z"/>
                <w:rFonts w:cs="Arial" w:hint="eastAsia"/>
                <w:lang w:eastAsia="zh-CN"/>
              </w:rPr>
            </w:pPr>
            <w:ins w:id="1315" w:author="jike rick" w:date="2026-05-08T21:41:00Z">
              <w:r w:rsidRPr="00F63DA9">
                <w:rPr>
                  <w:rFonts w:cs="Arial" w:hint="eastAsia"/>
                  <w:lang w:eastAsia="zh-CN"/>
                </w:rPr>
                <w:t>我们首先在墨尔本母亲河雅拉河（</w:t>
              </w:r>
              <w:r w:rsidRPr="00F63DA9">
                <w:rPr>
                  <w:rFonts w:cs="Arial" w:hint="eastAsia"/>
                  <w:lang w:eastAsia="zh-CN"/>
                </w:rPr>
                <w:t>Birrarung</w:t>
              </w:r>
              <w:r w:rsidRPr="00F63DA9">
                <w:rPr>
                  <w:rFonts w:cs="Arial" w:hint="eastAsia"/>
                  <w:lang w:eastAsia="zh-CN"/>
                </w:rPr>
                <w:t>）</w:t>
              </w:r>
              <w:r w:rsidRPr="00F63DA9">
                <w:rPr>
                  <w:rFonts w:cs="Arial" w:hint="eastAsia"/>
                  <w:lang w:eastAsia="zh-CN"/>
                </w:rPr>
                <w:t xml:space="preserve"> </w:t>
              </w:r>
              <w:r w:rsidRPr="00F63DA9">
                <w:rPr>
                  <w:rFonts w:cs="Arial" w:hint="eastAsia"/>
                  <w:lang w:eastAsia="zh-CN"/>
                </w:rPr>
                <w:t>发现这一需求：多年来，众多主体从生态健康、文化价值、经济意义等不同角度为河流发声，却始终缺乏统一的再生路径。由此，“可游泳雅拉河”</w:t>
              </w:r>
              <w:r w:rsidRPr="00F63DA9">
                <w:rPr>
                  <w:rFonts w:cs="Arial" w:hint="eastAsia"/>
                  <w:lang w:eastAsia="zh-CN"/>
                </w:rPr>
                <w:t xml:space="preserve"> </w:t>
              </w:r>
              <w:r w:rsidRPr="00F63DA9">
                <w:rPr>
                  <w:rFonts w:cs="Arial" w:hint="eastAsia"/>
                  <w:lang w:eastAsia="zh-CN"/>
                </w:rPr>
                <w:t>成为再生墨尔本首个</w:t>
              </w:r>
              <w:r w:rsidRPr="00F63DA9">
                <w:rPr>
                  <w:rFonts w:cs="Arial" w:hint="eastAsia"/>
                  <w:lang w:eastAsia="zh-CN"/>
                </w:rPr>
                <w:t xml:space="preserve"> </w:t>
              </w:r>
              <w:r w:rsidRPr="00F63DA9">
                <w:rPr>
                  <w:rFonts w:cs="Arial" w:hint="eastAsia"/>
                  <w:lang w:eastAsia="zh-CN"/>
                </w:rPr>
                <w:t>“地球愿景”</w:t>
              </w:r>
              <w:r w:rsidRPr="00F63DA9">
                <w:rPr>
                  <w:rFonts w:cs="Arial" w:hint="eastAsia"/>
                  <w:lang w:eastAsia="zh-CN"/>
                </w:rPr>
                <w:t xml:space="preserve"> </w:t>
              </w:r>
              <w:r w:rsidRPr="00F63DA9">
                <w:rPr>
                  <w:rFonts w:cs="Arial" w:hint="eastAsia"/>
                  <w:lang w:eastAsia="zh-CN"/>
                </w:rPr>
                <w:t>项目。</w:t>
              </w:r>
            </w:ins>
          </w:p>
          <w:p w14:paraId="7F0A5807" w14:textId="77777777" w:rsidR="00F63DA9" w:rsidRPr="00F63DA9" w:rsidRDefault="00F63DA9" w:rsidP="00F63DA9">
            <w:pPr>
              <w:spacing w:after="0" w:line="240" w:lineRule="auto"/>
              <w:jc w:val="center"/>
              <w:rPr>
                <w:ins w:id="1316" w:author="jike rick" w:date="2026-05-08T21:41:00Z"/>
                <w:rFonts w:cs="Arial" w:hint="eastAsia"/>
                <w:lang w:eastAsia="zh-CN"/>
              </w:rPr>
            </w:pPr>
            <w:ins w:id="1317" w:author="jike rick" w:date="2026-05-08T21:41:00Z">
              <w:r w:rsidRPr="00F63DA9">
                <w:rPr>
                  <w:rFonts w:cs="Arial" w:hint="eastAsia"/>
                  <w:lang w:eastAsia="zh-CN"/>
                </w:rPr>
                <w:t>如今，我们将</w:t>
              </w:r>
              <w:r w:rsidRPr="00F63DA9">
                <w:rPr>
                  <w:rFonts w:cs="Arial" w:hint="eastAsia"/>
                  <w:lang w:eastAsia="zh-CN"/>
                </w:rPr>
                <w:t xml:space="preserve"> </w:t>
              </w:r>
              <w:r w:rsidRPr="00F63DA9">
                <w:rPr>
                  <w:rFonts w:cs="Arial" w:hint="eastAsia"/>
                  <w:lang w:eastAsia="zh-CN"/>
                </w:rPr>
                <w:t>“地球愿景”</w:t>
              </w:r>
              <w:r w:rsidRPr="00F63DA9">
                <w:rPr>
                  <w:rFonts w:cs="Arial" w:hint="eastAsia"/>
                  <w:lang w:eastAsia="zh-CN"/>
                </w:rPr>
                <w:t xml:space="preserve"> </w:t>
              </w:r>
              <w:r w:rsidRPr="00F63DA9">
                <w:rPr>
                  <w:rFonts w:cs="Arial" w:hint="eastAsia"/>
                  <w:lang w:eastAsia="zh-CN"/>
                </w:rPr>
                <w:t>定义为：面向复杂社会与生态挑战的行动宣言。它们是我们工作围绕展开的转型目标，是通向共同愿景与墨尔本甜甜圈的实践路径，需要前瞻魄力、集体协同与对现有系统的革新突破。</w:t>
              </w:r>
            </w:ins>
          </w:p>
          <w:p w14:paraId="4AE0080B" w14:textId="77777777" w:rsidR="00F63DA9" w:rsidRPr="00F63DA9" w:rsidRDefault="00F63DA9" w:rsidP="00F63DA9">
            <w:pPr>
              <w:spacing w:after="0" w:line="240" w:lineRule="auto"/>
              <w:jc w:val="center"/>
              <w:rPr>
                <w:ins w:id="1318" w:author="jike rick" w:date="2026-05-08T21:41:00Z"/>
                <w:rFonts w:cs="Arial" w:hint="eastAsia"/>
                <w:lang w:eastAsia="zh-CN"/>
              </w:rPr>
            </w:pPr>
            <w:ins w:id="1319" w:author="jike rick" w:date="2026-05-08T21:41:00Z">
              <w:r w:rsidRPr="00F63DA9">
                <w:rPr>
                  <w:rFonts w:cs="Arial" w:hint="eastAsia"/>
                  <w:lang w:eastAsia="zh-CN"/>
                </w:rPr>
                <w:t>我们聚焦城市三大核心系统开展项目组合：水系、粮食、街道——</w:t>
              </w:r>
              <w:r w:rsidRPr="00F63DA9">
                <w:rPr>
                  <w:rFonts w:cs="Arial" w:hint="eastAsia"/>
                  <w:lang w:eastAsia="zh-CN"/>
                </w:rPr>
                <w:t xml:space="preserve"> </w:t>
              </w:r>
              <w:r w:rsidRPr="00F63DA9">
                <w:rPr>
                  <w:rFonts w:cs="Arial" w:hint="eastAsia"/>
                  <w:lang w:eastAsia="zh-CN"/>
                </w:rPr>
                <w:t>城市的历史与文化在此扎根，三者交汇之处，也是城市深度变革潜力最大的领域。</w:t>
              </w:r>
            </w:ins>
          </w:p>
          <w:p w14:paraId="0FA15F72" w14:textId="77777777" w:rsidR="00F63DA9" w:rsidRPr="00F63DA9" w:rsidRDefault="00F63DA9" w:rsidP="00F63DA9">
            <w:pPr>
              <w:spacing w:after="0" w:line="240" w:lineRule="auto"/>
              <w:jc w:val="center"/>
              <w:rPr>
                <w:ins w:id="1320" w:author="jike rick" w:date="2026-05-08T21:41:00Z"/>
                <w:rFonts w:cs="Arial" w:hint="eastAsia"/>
                <w:lang w:eastAsia="zh-CN"/>
              </w:rPr>
            </w:pPr>
            <w:ins w:id="1321" w:author="jike rick" w:date="2026-05-08T21:41:00Z">
              <w:r w:rsidRPr="00F63DA9">
                <w:rPr>
                  <w:rFonts w:cs="Arial" w:hint="eastAsia"/>
                  <w:lang w:eastAsia="zh-CN"/>
                </w:rPr>
                <w:t>三大地球愿景项目：</w:t>
              </w:r>
            </w:ins>
          </w:p>
          <w:p w14:paraId="3CD75CE6" w14:textId="77777777" w:rsidR="00F63DA9" w:rsidRPr="00F63DA9" w:rsidRDefault="00F63DA9" w:rsidP="00F63DA9">
            <w:pPr>
              <w:spacing w:after="0" w:line="240" w:lineRule="auto"/>
              <w:jc w:val="center"/>
              <w:rPr>
                <w:ins w:id="1322" w:author="jike rick" w:date="2026-05-08T21:41:00Z"/>
                <w:rFonts w:cs="Arial" w:hint="eastAsia"/>
                <w:lang w:eastAsia="zh-CN"/>
              </w:rPr>
            </w:pPr>
            <w:ins w:id="1323" w:author="jike rick" w:date="2026-05-08T21:41:00Z">
              <w:r w:rsidRPr="00F63DA9">
                <w:rPr>
                  <w:rFonts w:cs="Arial" w:hint="eastAsia"/>
                  <w:lang w:eastAsia="zh-CN"/>
                </w:rPr>
                <w:t>可游泳雅拉河：从源头到入海口全面再生水系</w:t>
              </w:r>
            </w:ins>
          </w:p>
          <w:p w14:paraId="2D13BE25" w14:textId="77777777" w:rsidR="00F63DA9" w:rsidRPr="00F63DA9" w:rsidRDefault="00F63DA9" w:rsidP="00F63DA9">
            <w:pPr>
              <w:spacing w:after="0" w:line="240" w:lineRule="auto"/>
              <w:jc w:val="center"/>
              <w:rPr>
                <w:ins w:id="1324" w:author="jike rick" w:date="2026-05-08T21:41:00Z"/>
                <w:rFonts w:cs="Arial" w:hint="eastAsia"/>
                <w:lang w:eastAsia="zh-CN"/>
              </w:rPr>
            </w:pPr>
            <w:ins w:id="1325" w:author="jike rick" w:date="2026-05-08T21:41:00Z">
              <w:r w:rsidRPr="00F63DA9">
                <w:rPr>
                  <w:rFonts w:cs="Arial" w:hint="eastAsia"/>
                  <w:lang w:eastAsia="zh-CN"/>
                </w:rPr>
                <w:t>滋养社区：构建墨尔本韧性粮食经济</w:t>
              </w:r>
            </w:ins>
          </w:p>
          <w:p w14:paraId="69725C11" w14:textId="77777777" w:rsidR="00F63DA9" w:rsidRPr="00F63DA9" w:rsidRDefault="00F63DA9" w:rsidP="00F63DA9">
            <w:pPr>
              <w:spacing w:after="0" w:line="240" w:lineRule="auto"/>
              <w:jc w:val="center"/>
              <w:rPr>
                <w:ins w:id="1326" w:author="jike rick" w:date="2026-05-08T21:41:00Z"/>
                <w:rFonts w:cs="Arial" w:hint="eastAsia"/>
                <w:lang w:eastAsia="zh-CN"/>
              </w:rPr>
            </w:pPr>
            <w:ins w:id="1327" w:author="jike rick" w:date="2026-05-08T21:41:00Z">
              <w:r w:rsidRPr="00F63DA9">
                <w:rPr>
                  <w:rFonts w:cs="Arial" w:hint="eastAsia"/>
                  <w:lang w:eastAsia="zh-CN"/>
                </w:rPr>
                <w:t>三十万街道：打造全民参与、真正宜居的街道网络</w:t>
              </w:r>
            </w:ins>
          </w:p>
          <w:p w14:paraId="6342F514" w14:textId="77777777" w:rsidR="00F63DA9" w:rsidRPr="00F63DA9" w:rsidRDefault="00F63DA9" w:rsidP="00F63DA9">
            <w:pPr>
              <w:spacing w:after="0" w:line="240" w:lineRule="auto"/>
              <w:jc w:val="center"/>
              <w:rPr>
                <w:ins w:id="1328" w:author="jike rick" w:date="2026-05-08T21:41:00Z"/>
                <w:rFonts w:cs="Arial" w:hint="eastAsia"/>
                <w:lang w:eastAsia="zh-CN"/>
              </w:rPr>
            </w:pPr>
            <w:ins w:id="1329" w:author="jike rick" w:date="2026-05-08T21:41:00Z">
              <w:r w:rsidRPr="00F63DA9">
                <w:rPr>
                  <w:rFonts w:cs="Arial" w:hint="eastAsia"/>
                  <w:lang w:eastAsia="zh-CN"/>
                </w:rPr>
                <w:t>每个地球愿景项目都从关系梳理与系统认知起步，随实践推进形成完整框架：明确总体目标、支撑转型路径、界定参与主体。这既保证每个项目内部连贯，也实现项目组合之间的协同。</w:t>
              </w:r>
            </w:ins>
          </w:p>
          <w:p w14:paraId="1AC0F89A" w14:textId="77777777" w:rsidR="00F63DA9" w:rsidRPr="00F63DA9" w:rsidRDefault="00F63DA9" w:rsidP="00F63DA9">
            <w:pPr>
              <w:spacing w:after="0" w:line="240" w:lineRule="auto"/>
              <w:jc w:val="center"/>
              <w:rPr>
                <w:ins w:id="1330" w:author="jike rick" w:date="2026-05-08T21:41:00Z"/>
                <w:rFonts w:cs="Arial" w:hint="eastAsia"/>
                <w:lang w:eastAsia="zh-CN"/>
              </w:rPr>
            </w:pPr>
            <w:ins w:id="1331" w:author="jike rick" w:date="2026-05-08T21:41:00Z">
              <w:r w:rsidRPr="00F63DA9">
                <w:rPr>
                  <w:rFonts w:cs="Arial" w:hint="eastAsia"/>
                  <w:lang w:eastAsia="zh-CN"/>
                </w:rPr>
                <w:t>系统实验室</w:t>
              </w:r>
            </w:ins>
          </w:p>
          <w:p w14:paraId="780DFAD7" w14:textId="77777777" w:rsidR="00F63DA9" w:rsidRPr="00F63DA9" w:rsidRDefault="00F63DA9" w:rsidP="00F63DA9">
            <w:pPr>
              <w:spacing w:after="0" w:line="240" w:lineRule="auto"/>
              <w:jc w:val="center"/>
              <w:rPr>
                <w:ins w:id="1332" w:author="jike rick" w:date="2026-05-08T21:41:00Z"/>
                <w:rFonts w:cs="Arial" w:hint="eastAsia"/>
                <w:lang w:eastAsia="zh-CN"/>
              </w:rPr>
            </w:pPr>
            <w:ins w:id="1333" w:author="jike rick" w:date="2026-05-08T21:41:00Z">
              <w:r w:rsidRPr="00F63DA9">
                <w:rPr>
                  <w:rFonts w:cs="Arial" w:hint="eastAsia"/>
                  <w:lang w:eastAsia="zh-CN"/>
                </w:rPr>
                <w:t>与地球愿景项目并行的系统实验室，是一个行动研究平台，专注于改变现有系统规则，推动在地变革。实验室的基本判断是：现有系</w:t>
              </w:r>
              <w:r w:rsidRPr="00F63DA9">
                <w:rPr>
                  <w:rFonts w:cs="Arial" w:hint="eastAsia"/>
                  <w:lang w:eastAsia="zh-CN"/>
                </w:rPr>
                <w:lastRenderedPageBreak/>
                <w:t>统本身已成为通向再生经济未来的障碍，包括决策机制（谁来决策、依据什么）、资本流向（谁掌控、为谁服务）、知识生产与应用方式等。实验室最初聚焦将研究嵌入再生墨尔本工作，如今已扩展到支撑地球愿景项目落地所需的各类</w:t>
              </w:r>
              <w:r w:rsidRPr="00F63DA9">
                <w:rPr>
                  <w:rFonts w:cs="Arial" w:hint="eastAsia"/>
                  <w:lang w:eastAsia="zh-CN"/>
                </w:rPr>
                <w:t xml:space="preserve"> </w:t>
              </w:r>
              <w:r w:rsidRPr="00F63DA9">
                <w:rPr>
                  <w:rFonts w:cs="Arial" w:hint="eastAsia"/>
                  <w:lang w:eastAsia="zh-CN"/>
                </w:rPr>
                <w:t>“赋能要素”。</w:t>
              </w:r>
            </w:ins>
          </w:p>
          <w:p w14:paraId="4B5D1493" w14:textId="77777777" w:rsidR="00F63DA9" w:rsidRPr="00F63DA9" w:rsidRDefault="00F63DA9" w:rsidP="00F63DA9">
            <w:pPr>
              <w:spacing w:after="0" w:line="240" w:lineRule="auto"/>
              <w:jc w:val="center"/>
              <w:rPr>
                <w:ins w:id="1334" w:author="jike rick" w:date="2026-05-08T21:41:00Z"/>
                <w:rFonts w:cs="Arial" w:hint="eastAsia"/>
                <w:lang w:eastAsia="zh-CN"/>
              </w:rPr>
            </w:pPr>
            <w:ins w:id="1335" w:author="jike rick" w:date="2026-05-08T21:41:00Z">
              <w:r w:rsidRPr="00F63DA9">
                <w:rPr>
                  <w:rFonts w:cs="Arial" w:hint="eastAsia"/>
                  <w:lang w:eastAsia="zh-CN"/>
                </w:rPr>
                <w:t>实验室通过发起、主办、协调协同实验，检验新方法、新模式、新工具与干预措施，推动各领域工作方式革新。这些实验积累有效经验，释放深层变革潜力，加速在地项目落地。每个赋能要素的工作均按行动研究流程推进：</w:t>
              </w:r>
            </w:ins>
          </w:p>
          <w:p w14:paraId="4CEB18A7" w14:textId="77777777" w:rsidR="00F63DA9" w:rsidRPr="00F63DA9" w:rsidRDefault="00F63DA9" w:rsidP="00F63DA9">
            <w:pPr>
              <w:spacing w:after="0" w:line="240" w:lineRule="auto"/>
              <w:jc w:val="center"/>
              <w:rPr>
                <w:ins w:id="1336" w:author="jike rick" w:date="2026-05-08T21:41:00Z"/>
                <w:rFonts w:cs="Arial" w:hint="eastAsia"/>
                <w:lang w:eastAsia="zh-CN"/>
              </w:rPr>
            </w:pPr>
            <w:ins w:id="1337" w:author="jike rick" w:date="2026-05-08T21:41:00Z">
              <w:r w:rsidRPr="00F63DA9">
                <w:rPr>
                  <w:rFonts w:cs="Arial" w:hint="eastAsia"/>
                  <w:lang w:eastAsia="zh-CN"/>
                </w:rPr>
                <w:t>诊断系统现存障碍</w:t>
              </w:r>
            </w:ins>
          </w:p>
          <w:p w14:paraId="721DA2EB" w14:textId="77777777" w:rsidR="00F63DA9" w:rsidRPr="00F63DA9" w:rsidRDefault="00F63DA9" w:rsidP="00F63DA9">
            <w:pPr>
              <w:spacing w:after="0" w:line="240" w:lineRule="auto"/>
              <w:jc w:val="center"/>
              <w:rPr>
                <w:ins w:id="1338" w:author="jike rick" w:date="2026-05-08T21:41:00Z"/>
                <w:rFonts w:cs="Arial" w:hint="eastAsia"/>
                <w:lang w:eastAsia="zh-CN"/>
              </w:rPr>
            </w:pPr>
            <w:ins w:id="1339" w:author="jike rick" w:date="2026-05-08T21:41:00Z">
              <w:r w:rsidRPr="00F63DA9">
                <w:rPr>
                  <w:rFonts w:cs="Arial" w:hint="eastAsia"/>
                  <w:lang w:eastAsia="zh-CN"/>
                </w:rPr>
                <w:t>在地球愿景项目中实验创新干预措施</w:t>
              </w:r>
            </w:ins>
          </w:p>
          <w:p w14:paraId="760012EB" w14:textId="77777777" w:rsidR="00F63DA9" w:rsidRPr="00F63DA9" w:rsidRDefault="00F63DA9" w:rsidP="00F63DA9">
            <w:pPr>
              <w:spacing w:after="0" w:line="240" w:lineRule="auto"/>
              <w:jc w:val="center"/>
              <w:rPr>
                <w:ins w:id="1340" w:author="jike rick" w:date="2026-05-08T21:41:00Z"/>
                <w:rFonts w:cs="Arial" w:hint="eastAsia"/>
                <w:lang w:eastAsia="zh-CN"/>
              </w:rPr>
            </w:pPr>
            <w:ins w:id="1341" w:author="jike rick" w:date="2026-05-08T21:41:00Z">
              <w:r w:rsidRPr="00F63DA9">
                <w:rPr>
                  <w:rFonts w:cs="Arial" w:hint="eastAsia"/>
                  <w:lang w:eastAsia="zh-CN"/>
                </w:rPr>
                <w:t>向领域内传播经验，推动有效模式规模化应用</w:t>
              </w:r>
            </w:ins>
          </w:p>
          <w:p w14:paraId="34781F14" w14:textId="7BE2C3D1" w:rsidR="009F2BEE" w:rsidRDefault="00F63DA9" w:rsidP="00F63DA9">
            <w:pPr>
              <w:spacing w:after="0" w:line="240" w:lineRule="auto"/>
              <w:jc w:val="center"/>
              <w:rPr>
                <w:ins w:id="1342" w:author="jike rick" w:date="2026-05-02T10:04:00Z"/>
                <w:rFonts w:cs="Arial"/>
                <w:lang w:eastAsia="zh-CN"/>
              </w:rPr>
            </w:pPr>
            <w:ins w:id="1343" w:author="jike rick" w:date="2026-05-08T21:41:00Z">
              <w:r w:rsidRPr="00F63DA9">
                <w:rPr>
                  <w:rFonts w:cs="Arial" w:hint="eastAsia"/>
                  <w:lang w:eastAsia="zh-CN"/>
                </w:rPr>
                <w:t>如今，澳大利亚乃至全球的在地实践项目与合作方，都表现出强烈的经验共享意愿。</w:t>
              </w:r>
            </w:ins>
          </w:p>
        </w:tc>
      </w:tr>
      <w:tr w:rsidR="009F2BEE" w14:paraId="38398343" w14:textId="77777777" w:rsidTr="009F2BEE">
        <w:trPr>
          <w:jc w:val="center"/>
          <w:ins w:id="1344" w:author="jike rick" w:date="2026-05-02T10:04:00Z"/>
        </w:trPr>
        <w:tc>
          <w:tcPr>
            <w:tcW w:w="2268" w:type="dxa"/>
            <w:shd w:val="clear" w:color="auto" w:fill="EAF2F8"/>
            <w:tcMar>
              <w:top w:w="90" w:type="dxa"/>
              <w:left w:w="100" w:type="dxa"/>
              <w:bottom w:w="90" w:type="dxa"/>
              <w:right w:w="100" w:type="dxa"/>
            </w:tcMar>
            <w:vAlign w:val="center"/>
          </w:tcPr>
          <w:p w14:paraId="4D4D1D32" w14:textId="77777777" w:rsidR="009F2BEE" w:rsidRDefault="009F2BEE" w:rsidP="009F2BEE">
            <w:pPr>
              <w:spacing w:after="0" w:line="240" w:lineRule="auto"/>
              <w:jc w:val="center"/>
              <w:rPr>
                <w:ins w:id="1345" w:author="jike rick" w:date="2026-05-02T10:04:00Z"/>
                <w:rFonts w:cs="Arial"/>
              </w:rPr>
            </w:pPr>
            <w:proofErr w:type="spellStart"/>
            <w:ins w:id="1346" w:author="jike rick" w:date="2026-05-02T10:04:00Z">
              <w:r>
                <w:rPr>
                  <w:rFonts w:cs="Arial"/>
                  <w:b/>
                </w:rPr>
                <w:lastRenderedPageBreak/>
                <w:t>你的判断</w:t>
              </w:r>
              <w:proofErr w:type="spellEnd"/>
            </w:ins>
          </w:p>
        </w:tc>
        <w:tc>
          <w:tcPr>
            <w:tcW w:w="6350" w:type="dxa"/>
            <w:tcMar>
              <w:top w:w="90" w:type="dxa"/>
              <w:left w:w="100" w:type="dxa"/>
              <w:bottom w:w="90" w:type="dxa"/>
              <w:right w:w="100" w:type="dxa"/>
            </w:tcMar>
            <w:vAlign w:val="center"/>
          </w:tcPr>
          <w:p w14:paraId="2265D8C3" w14:textId="77777777" w:rsidR="009F2BEE" w:rsidRDefault="009F2BEE" w:rsidP="009F2BEE">
            <w:pPr>
              <w:spacing w:after="0" w:line="240" w:lineRule="auto"/>
              <w:jc w:val="center"/>
              <w:rPr>
                <w:ins w:id="1347" w:author="jike rick" w:date="2026-05-02T10:04:00Z"/>
                <w:rFonts w:cs="Arial"/>
                <w:lang w:eastAsia="zh-CN"/>
              </w:rPr>
            </w:pPr>
            <w:ins w:id="1348" w:author="jike rick" w:date="2026-05-02T10:04:00Z">
              <w:r>
                <w:rPr>
                  <w:rFonts w:cs="Arial"/>
                  <w:lang w:eastAsia="zh-CN"/>
                </w:rPr>
                <w:t>是否可用于论文：</w:t>
              </w:r>
              <w:r>
                <w:rPr>
                  <w:rFonts w:cs="Arial"/>
                  <w:lang w:eastAsia="zh-CN"/>
                </w:rPr>
                <w:t>□</w:t>
              </w:r>
              <w:r>
                <w:rPr>
                  <w:rFonts w:cs="Arial"/>
                  <w:lang w:eastAsia="zh-CN"/>
                </w:rPr>
                <w:t>核心文献</w:t>
              </w:r>
              <w:r>
                <w:rPr>
                  <w:rFonts w:cs="Arial"/>
                  <w:lang w:eastAsia="zh-CN"/>
                </w:rPr>
                <w:t xml:space="preserve">  </w:t>
              </w:r>
              <w:r>
                <w:rPr>
                  <w:rFonts w:ascii="Segoe UI Symbol" w:hAnsi="Segoe UI Symbol" w:cs="Segoe UI Symbol"/>
                  <w:lang w:eastAsia="zh-CN"/>
                </w:rPr>
                <w:t>☑</w:t>
              </w:r>
              <w:r>
                <w:rPr>
                  <w:rFonts w:cs="Arial"/>
                  <w:lang w:eastAsia="zh-CN"/>
                </w:rPr>
                <w:t>辅助文献</w:t>
              </w:r>
              <w:r>
                <w:rPr>
                  <w:rFonts w:cs="Arial"/>
                  <w:lang w:eastAsia="zh-CN"/>
                </w:rPr>
                <w:t xml:space="preserve">  □</w:t>
              </w:r>
              <w:r>
                <w:rPr>
                  <w:rFonts w:cs="Arial"/>
                  <w:lang w:eastAsia="zh-CN"/>
                </w:rPr>
                <w:t>备用资料</w:t>
              </w:r>
              <w:r>
                <w:rPr>
                  <w:rFonts w:cs="Arial"/>
                  <w:lang w:eastAsia="zh-CN"/>
                </w:rPr>
                <w:br/>
              </w:r>
              <w:r>
                <w:rPr>
                  <w:rFonts w:cs="Arial"/>
                  <w:lang w:eastAsia="zh-CN"/>
                </w:rPr>
                <w:t>可信度：</w:t>
              </w:r>
              <w:r>
                <w:rPr>
                  <w:rFonts w:cs="Arial"/>
                  <w:lang w:eastAsia="zh-CN"/>
                </w:rPr>
                <w:t>□</w:t>
              </w:r>
              <w:r>
                <w:rPr>
                  <w:rFonts w:cs="Arial"/>
                  <w:lang w:eastAsia="zh-CN"/>
                </w:rPr>
                <w:t>高</w:t>
              </w:r>
              <w:r>
                <w:rPr>
                  <w:rFonts w:cs="Arial"/>
                  <w:lang w:eastAsia="zh-CN"/>
                </w:rPr>
                <w:t xml:space="preserve">  </w:t>
              </w:r>
              <w:r>
                <w:rPr>
                  <w:rFonts w:ascii="Segoe UI Symbol" w:hAnsi="Segoe UI Symbol" w:cs="Segoe UI Symbol"/>
                  <w:lang w:eastAsia="zh-CN"/>
                </w:rPr>
                <w:t>☑</w:t>
              </w:r>
              <w:r>
                <w:rPr>
                  <w:rFonts w:cs="Arial"/>
                  <w:lang w:eastAsia="zh-CN"/>
                </w:rPr>
                <w:t>中</w:t>
              </w:r>
              <w:r>
                <w:rPr>
                  <w:rFonts w:cs="Arial"/>
                  <w:lang w:eastAsia="zh-CN"/>
                </w:rPr>
                <w:t xml:space="preserve">  □</w:t>
              </w:r>
              <w:r>
                <w:rPr>
                  <w:rFonts w:cs="Arial"/>
                  <w:lang w:eastAsia="zh-CN"/>
                </w:rPr>
                <w:t>低</w:t>
              </w:r>
            </w:ins>
          </w:p>
        </w:tc>
      </w:tr>
    </w:tbl>
    <w:p w14:paraId="7F3B84D8" w14:textId="77777777" w:rsidR="009F2BEE" w:rsidRDefault="009F2BEE" w:rsidP="00DC0528">
      <w:pPr>
        <w:spacing w:before="160" w:after="80"/>
        <w:jc w:val="center"/>
        <w:rPr>
          <w:ins w:id="1349" w:author="jike rick" w:date="2026-05-02T10:06:00Z"/>
          <w:rFonts w:cs="Arial"/>
          <w:b/>
          <w:color w:val="1F4E79"/>
          <w:sz w:val="24"/>
          <w:lang w:eastAsia="zh-CN"/>
        </w:rPr>
      </w:pPr>
    </w:p>
    <w:p w14:paraId="1638CF82" w14:textId="77777777" w:rsidR="009F2BEE" w:rsidRPr="009F2BEE" w:rsidRDefault="009F2BEE" w:rsidP="00F63DA9">
      <w:pPr>
        <w:spacing w:before="160" w:after="80"/>
        <w:rPr>
          <w:ins w:id="1350" w:author="jike rick" w:date="2026-05-02T10:03:00Z"/>
          <w:rFonts w:cs="Arial" w:hint="eastAsia"/>
          <w:b/>
          <w:color w:val="1F4E79"/>
          <w:sz w:val="24"/>
          <w:lang w:eastAsia="zh-CN"/>
        </w:rPr>
        <w:pPrChange w:id="1351" w:author="jike rick" w:date="2026-05-08T21:39:00Z">
          <w:pPr>
            <w:spacing w:before="160" w:after="80"/>
            <w:jc w:val="center"/>
          </w:pPr>
        </w:pPrChange>
      </w:pPr>
    </w:p>
    <w:p w14:paraId="1E73D5FB" w14:textId="5F2D3D81" w:rsidR="0059640D" w:rsidRDefault="009F2BEE" w:rsidP="00DC0528">
      <w:pPr>
        <w:spacing w:before="160" w:after="80"/>
        <w:jc w:val="center"/>
        <w:rPr>
          <w:ins w:id="1352" w:author="jike rick" w:date="2026-05-02T09:59:00Z"/>
          <w:rFonts w:cs="Arial"/>
          <w:b/>
          <w:color w:val="1F4E79"/>
          <w:sz w:val="24"/>
          <w:lang w:eastAsia="zh-CN"/>
        </w:rPr>
      </w:pPr>
      <w:r>
        <w:rPr>
          <w:rFonts w:cs="Arial"/>
          <w:b/>
          <w:color w:val="1F4E79"/>
          <w:sz w:val="24"/>
          <w:lang w:eastAsia="zh-CN"/>
        </w:rPr>
        <w:t>四、最后汇总（每组课堂结束前必须完成）</w:t>
      </w:r>
    </w:p>
    <w:p w14:paraId="159730CC" w14:textId="77777777" w:rsidR="009F2BEE" w:rsidRDefault="009F2BEE">
      <w:pPr>
        <w:spacing w:before="160" w:after="80"/>
        <w:jc w:val="center"/>
        <w:rPr>
          <w:rFonts w:cs="Arial"/>
          <w:lang w:eastAsia="zh-CN"/>
        </w:rPr>
        <w:pPrChange w:id="1353" w:author="jike rick" w:date="2026-05-02T09:43:00Z">
          <w:pPr>
            <w:spacing w:before="160" w:after="80"/>
          </w:pPr>
        </w:pPrChange>
      </w:pPr>
    </w:p>
    <w:tbl>
      <w:tblPr>
        <w:tblStyle w:val="af5"/>
        <w:tblW w:w="0" w:type="auto"/>
        <w:jc w:val="center"/>
        <w:tblLook w:val="04A0" w:firstRow="1" w:lastRow="0" w:firstColumn="1" w:lastColumn="0" w:noHBand="0" w:noVBand="1"/>
      </w:tblPr>
      <w:tblGrid>
        <w:gridCol w:w="3681"/>
        <w:gridCol w:w="5941"/>
      </w:tblGrid>
      <w:tr w:rsidR="0059640D" w14:paraId="3ACA7831" w14:textId="77777777">
        <w:trPr>
          <w:jc w:val="center"/>
        </w:trPr>
        <w:tc>
          <w:tcPr>
            <w:tcW w:w="3681" w:type="dxa"/>
            <w:shd w:val="clear" w:color="auto" w:fill="D9EAF7"/>
            <w:tcMar>
              <w:top w:w="90" w:type="dxa"/>
              <w:left w:w="100" w:type="dxa"/>
              <w:bottom w:w="90" w:type="dxa"/>
              <w:right w:w="100" w:type="dxa"/>
            </w:tcMar>
            <w:vAlign w:val="center"/>
          </w:tcPr>
          <w:p w14:paraId="5CE4D0C1" w14:textId="77777777" w:rsidR="0059640D" w:rsidRDefault="009F2BEE">
            <w:pPr>
              <w:spacing w:after="0" w:line="240" w:lineRule="auto"/>
              <w:jc w:val="center"/>
              <w:rPr>
                <w:rFonts w:cs="Arial"/>
                <w:lang w:eastAsia="zh-CN"/>
              </w:rPr>
              <w:pPrChange w:id="1354" w:author="jike rick" w:date="2026-05-02T09:43:00Z">
                <w:pPr>
                  <w:spacing w:after="0" w:line="240" w:lineRule="auto"/>
                </w:pPr>
              </w:pPrChange>
            </w:pPr>
            <w:r>
              <w:rPr>
                <w:rFonts w:cs="Arial"/>
                <w:b/>
                <w:lang w:eastAsia="zh-CN"/>
              </w:rPr>
              <w:t>最重要的几条结论</w:t>
            </w:r>
          </w:p>
        </w:tc>
        <w:tc>
          <w:tcPr>
            <w:tcW w:w="5941" w:type="dxa"/>
            <w:tcMar>
              <w:top w:w="90" w:type="dxa"/>
              <w:left w:w="100" w:type="dxa"/>
              <w:bottom w:w="90" w:type="dxa"/>
              <w:right w:w="100" w:type="dxa"/>
            </w:tcMar>
            <w:vAlign w:val="center"/>
          </w:tcPr>
          <w:p w14:paraId="2068E00E" w14:textId="4E84BF5E" w:rsidR="00DC0528" w:rsidRPr="00DC0528" w:rsidRDefault="00DC0528" w:rsidP="00DC0528">
            <w:pPr>
              <w:spacing w:after="0" w:line="240" w:lineRule="auto"/>
              <w:jc w:val="center"/>
              <w:rPr>
                <w:ins w:id="1355" w:author="jike rick" w:date="2026-05-02T09:45:00Z"/>
                <w:rFonts w:eastAsia="宋体" w:cs="Arial"/>
                <w:sz w:val="24"/>
                <w:szCs w:val="24"/>
                <w:lang w:eastAsia="zh-CN"/>
              </w:rPr>
            </w:pPr>
            <w:ins w:id="1356" w:author="jike rick" w:date="2026-05-02T09:45:00Z">
              <w:r>
                <w:rPr>
                  <w:rFonts w:eastAsia="宋体" w:cs="Arial" w:hint="eastAsia"/>
                  <w:sz w:val="24"/>
                  <w:szCs w:val="24"/>
                  <w:lang w:eastAsia="zh-CN"/>
                </w:rPr>
                <w:t>1</w:t>
              </w:r>
              <w:r>
                <w:rPr>
                  <w:rFonts w:eastAsia="宋体" w:cs="Arial" w:hint="eastAsia"/>
                  <w:sz w:val="24"/>
                  <w:szCs w:val="24"/>
                  <w:lang w:eastAsia="zh-CN"/>
                </w:rPr>
                <w:t>、</w:t>
              </w:r>
              <w:r w:rsidRPr="00DC0528">
                <w:rPr>
                  <w:rFonts w:eastAsia="宋体" w:cs="Arial" w:hint="eastAsia"/>
                  <w:sz w:val="24"/>
                  <w:szCs w:val="24"/>
                  <w:lang w:eastAsia="zh-CN"/>
                </w:rPr>
                <w:t>墨尔本是澳大利亚首个系统性落地甜甜圈经济学的城市，</w:t>
              </w:r>
              <w:r w:rsidRPr="00DC0528">
                <w:rPr>
                  <w:rFonts w:eastAsia="宋体" w:cs="Arial" w:hint="eastAsia"/>
                  <w:sz w:val="24"/>
                  <w:szCs w:val="24"/>
                  <w:lang w:eastAsia="zh-CN"/>
                </w:rPr>
                <w:t xml:space="preserve">2020 </w:t>
              </w:r>
              <w:r w:rsidRPr="00DC0528">
                <w:rPr>
                  <w:rFonts w:eastAsia="宋体" w:cs="Arial" w:hint="eastAsia"/>
                  <w:sz w:val="24"/>
                  <w:szCs w:val="24"/>
                  <w:lang w:eastAsia="zh-CN"/>
                </w:rPr>
                <w:t>年疫情封控期间由社区发起，</w:t>
              </w:r>
              <w:r w:rsidRPr="00DC0528">
                <w:rPr>
                  <w:rFonts w:eastAsia="宋体" w:cs="Arial" w:hint="eastAsia"/>
                  <w:sz w:val="24"/>
                  <w:szCs w:val="24"/>
                  <w:lang w:eastAsia="zh-CN"/>
                </w:rPr>
                <w:t xml:space="preserve">2021 </w:t>
              </w:r>
              <w:r w:rsidRPr="00DC0528">
                <w:rPr>
                  <w:rFonts w:eastAsia="宋体" w:cs="Arial" w:hint="eastAsia"/>
                  <w:sz w:val="24"/>
                  <w:szCs w:val="24"/>
                  <w:lang w:eastAsia="zh-CN"/>
                </w:rPr>
                <w:t>年正式启动，由</w:t>
              </w:r>
              <w:r w:rsidRPr="00DC0528">
                <w:rPr>
                  <w:rFonts w:eastAsia="宋体" w:cs="Arial" w:hint="eastAsia"/>
                  <w:sz w:val="24"/>
                  <w:szCs w:val="24"/>
                  <w:lang w:eastAsia="zh-CN"/>
                </w:rPr>
                <w:t xml:space="preserve"> Regen Melbourne </w:t>
              </w:r>
              <w:r w:rsidRPr="00DC0528">
                <w:rPr>
                  <w:rFonts w:eastAsia="宋体" w:cs="Arial" w:hint="eastAsia"/>
                  <w:sz w:val="24"/>
                  <w:szCs w:val="24"/>
                  <w:lang w:eastAsia="zh-CN"/>
                </w:rPr>
                <w:t>主导，联合政府、高校、企业与社区完成本土化改造。</w:t>
              </w:r>
            </w:ins>
          </w:p>
          <w:p w14:paraId="72683E8B" w14:textId="16A43E55" w:rsidR="00DC0528" w:rsidRPr="00DC0528" w:rsidRDefault="00DC0528" w:rsidP="00DC0528">
            <w:pPr>
              <w:spacing w:after="0" w:line="240" w:lineRule="auto"/>
              <w:jc w:val="center"/>
              <w:rPr>
                <w:ins w:id="1357" w:author="jike rick" w:date="2026-05-02T09:45:00Z"/>
                <w:rFonts w:eastAsia="宋体" w:cs="Arial"/>
                <w:sz w:val="24"/>
                <w:szCs w:val="24"/>
                <w:lang w:eastAsia="zh-CN"/>
              </w:rPr>
            </w:pPr>
            <w:ins w:id="1358" w:author="jike rick" w:date="2026-05-02T09:45:00Z">
              <w:r>
                <w:rPr>
                  <w:rFonts w:eastAsia="宋体" w:cs="Arial" w:hint="eastAsia"/>
                  <w:sz w:val="24"/>
                  <w:szCs w:val="24"/>
                  <w:lang w:eastAsia="zh-CN"/>
                </w:rPr>
                <w:t>2</w:t>
              </w:r>
              <w:r>
                <w:rPr>
                  <w:rFonts w:eastAsia="宋体" w:cs="Arial" w:hint="eastAsia"/>
                  <w:sz w:val="24"/>
                  <w:szCs w:val="24"/>
                  <w:lang w:eastAsia="zh-CN"/>
                </w:rPr>
                <w:t>、</w:t>
              </w:r>
              <w:r w:rsidRPr="00DC0528">
                <w:rPr>
                  <w:rFonts w:eastAsia="宋体" w:cs="Arial" w:hint="eastAsia"/>
                  <w:sz w:val="24"/>
                  <w:szCs w:val="24"/>
                  <w:lang w:eastAsia="zh-CN"/>
                </w:rPr>
                <w:t xml:space="preserve">2022 </w:t>
              </w:r>
              <w:r w:rsidRPr="00DC0528">
                <w:rPr>
                  <w:rFonts w:eastAsia="宋体" w:cs="Arial" w:hint="eastAsia"/>
                  <w:sz w:val="24"/>
                  <w:szCs w:val="24"/>
                  <w:lang w:eastAsia="zh-CN"/>
                </w:rPr>
                <w:t>年发布大墨尔本城市画像，评估显示：社会基础</w:t>
              </w:r>
              <w:r w:rsidRPr="00DC0528">
                <w:rPr>
                  <w:rFonts w:eastAsia="宋体" w:cs="Arial" w:hint="eastAsia"/>
                  <w:sz w:val="24"/>
                  <w:szCs w:val="24"/>
                  <w:lang w:eastAsia="zh-CN"/>
                </w:rPr>
                <w:t xml:space="preserve"> 14 </w:t>
              </w:r>
              <w:r w:rsidRPr="00DC0528">
                <w:rPr>
                  <w:rFonts w:eastAsia="宋体" w:cs="Arial" w:hint="eastAsia"/>
                  <w:sz w:val="24"/>
                  <w:szCs w:val="24"/>
                  <w:lang w:eastAsia="zh-CN"/>
                </w:rPr>
                <w:t>项指标仅水资源达标，几乎所有生态指标全面突破地球生态上限，暴露</w:t>
              </w:r>
              <w:r w:rsidRPr="00DC0528">
                <w:rPr>
                  <w:rFonts w:eastAsia="宋体" w:cs="Arial" w:hint="eastAsia"/>
                  <w:sz w:val="24"/>
                  <w:szCs w:val="24"/>
                  <w:lang w:eastAsia="zh-CN"/>
                </w:rPr>
                <w:t xml:space="preserve"> </w:t>
              </w:r>
              <w:r w:rsidRPr="00DC0528">
                <w:rPr>
                  <w:rFonts w:eastAsia="宋体" w:cs="Arial" w:hint="eastAsia"/>
                  <w:sz w:val="24"/>
                  <w:szCs w:val="24"/>
                  <w:lang w:eastAsia="zh-CN"/>
                </w:rPr>
                <w:t>“全球最宜居”</w:t>
              </w:r>
              <w:r w:rsidRPr="00DC0528">
                <w:rPr>
                  <w:rFonts w:eastAsia="宋体" w:cs="Arial" w:hint="eastAsia"/>
                  <w:sz w:val="24"/>
                  <w:szCs w:val="24"/>
                  <w:lang w:eastAsia="zh-CN"/>
                </w:rPr>
                <w:t xml:space="preserve"> </w:t>
              </w:r>
              <w:r w:rsidRPr="00DC0528">
                <w:rPr>
                  <w:rFonts w:eastAsia="宋体" w:cs="Arial" w:hint="eastAsia"/>
                  <w:sz w:val="24"/>
                  <w:szCs w:val="24"/>
                  <w:lang w:eastAsia="zh-CN"/>
                </w:rPr>
                <w:t>背后的分配失衡、资源透支、全球成本转嫁三大核心问题。</w:t>
              </w:r>
            </w:ins>
          </w:p>
          <w:p w14:paraId="243442F3" w14:textId="295AC200" w:rsidR="00DC0528" w:rsidRPr="00DC0528" w:rsidRDefault="00DC0528" w:rsidP="00DC0528">
            <w:pPr>
              <w:spacing w:after="0" w:line="240" w:lineRule="auto"/>
              <w:jc w:val="center"/>
              <w:rPr>
                <w:ins w:id="1359" w:author="jike rick" w:date="2026-05-02T09:45:00Z"/>
                <w:rFonts w:eastAsia="宋体" w:cs="Arial"/>
                <w:sz w:val="24"/>
                <w:szCs w:val="24"/>
                <w:lang w:eastAsia="zh-CN"/>
              </w:rPr>
            </w:pPr>
            <w:ins w:id="1360" w:author="jike rick" w:date="2026-05-02T09:45:00Z">
              <w:r>
                <w:rPr>
                  <w:rFonts w:eastAsia="宋体" w:cs="Arial" w:hint="eastAsia"/>
                  <w:sz w:val="24"/>
                  <w:szCs w:val="24"/>
                  <w:lang w:eastAsia="zh-CN"/>
                </w:rPr>
                <w:t>3</w:t>
              </w:r>
              <w:r>
                <w:rPr>
                  <w:rFonts w:eastAsia="宋体" w:cs="Arial" w:hint="eastAsia"/>
                  <w:sz w:val="24"/>
                  <w:szCs w:val="24"/>
                  <w:lang w:eastAsia="zh-CN"/>
                </w:rPr>
                <w:t>、</w:t>
              </w:r>
              <w:r w:rsidRPr="00DC0528">
                <w:rPr>
                  <w:rFonts w:eastAsia="宋体" w:cs="Arial" w:hint="eastAsia"/>
                  <w:sz w:val="24"/>
                  <w:szCs w:val="24"/>
                  <w:lang w:eastAsia="zh-CN"/>
                </w:rPr>
                <w:t>墨尔本对原版甜甜圈模型进行关键本土化创新：拆分交通与信息维度、升级多元平等、新增艺术文化、社区联结、重连自然、原住民土地疗愈等本土特色维度。</w:t>
              </w:r>
            </w:ins>
          </w:p>
          <w:p w14:paraId="03F91FD9" w14:textId="0B512621" w:rsidR="00DC0528" w:rsidRPr="00DC0528" w:rsidRDefault="00DC0528" w:rsidP="00DC0528">
            <w:pPr>
              <w:spacing w:after="0" w:line="240" w:lineRule="auto"/>
              <w:jc w:val="center"/>
              <w:rPr>
                <w:ins w:id="1361" w:author="jike rick" w:date="2026-05-02T09:45:00Z"/>
                <w:rFonts w:eastAsia="宋体" w:cs="Arial"/>
                <w:sz w:val="24"/>
                <w:szCs w:val="24"/>
                <w:lang w:eastAsia="zh-CN"/>
              </w:rPr>
            </w:pPr>
            <w:ins w:id="1362" w:author="jike rick" w:date="2026-05-02T09:45:00Z">
              <w:r>
                <w:rPr>
                  <w:rFonts w:eastAsia="宋体" w:cs="Arial" w:hint="eastAsia"/>
                  <w:sz w:val="24"/>
                  <w:szCs w:val="24"/>
                  <w:lang w:eastAsia="zh-CN"/>
                </w:rPr>
                <w:t>4</w:t>
              </w:r>
              <w:r>
                <w:rPr>
                  <w:rFonts w:eastAsia="宋体" w:cs="Arial" w:hint="eastAsia"/>
                  <w:sz w:val="24"/>
                  <w:szCs w:val="24"/>
                  <w:lang w:eastAsia="zh-CN"/>
                </w:rPr>
                <w:t>、</w:t>
              </w:r>
              <w:r w:rsidRPr="00DC0528">
                <w:rPr>
                  <w:rFonts w:eastAsia="宋体" w:cs="Arial" w:hint="eastAsia"/>
                  <w:sz w:val="24"/>
                  <w:szCs w:val="24"/>
                  <w:lang w:eastAsia="zh-CN"/>
                </w:rPr>
                <w:t>形成</w:t>
              </w:r>
              <w:r w:rsidRPr="00DC0528">
                <w:rPr>
                  <w:rFonts w:eastAsia="宋体" w:cs="Arial" w:hint="eastAsia"/>
                  <w:sz w:val="24"/>
                  <w:szCs w:val="24"/>
                  <w:lang w:eastAsia="zh-CN"/>
                </w:rPr>
                <w:t xml:space="preserve"> </w:t>
              </w:r>
              <w:r w:rsidRPr="00DC0528">
                <w:rPr>
                  <w:rFonts w:eastAsia="宋体" w:cs="Arial" w:hint="eastAsia"/>
                  <w:sz w:val="24"/>
                  <w:szCs w:val="24"/>
                  <w:lang w:eastAsia="zh-CN"/>
                </w:rPr>
                <w:t>“理论适配</w:t>
              </w:r>
              <w:r w:rsidRPr="00DC0528">
                <w:rPr>
                  <w:rFonts w:eastAsia="宋体" w:cs="Arial" w:hint="eastAsia"/>
                  <w:sz w:val="24"/>
                  <w:szCs w:val="24"/>
                  <w:lang w:eastAsia="zh-CN"/>
                </w:rPr>
                <w:t xml:space="preserve"> </w:t>
              </w:r>
              <w:r w:rsidRPr="00DC0528">
                <w:rPr>
                  <w:rFonts w:eastAsia="宋体" w:cs="Arial" w:hint="eastAsia"/>
                  <w:sz w:val="24"/>
                  <w:szCs w:val="24"/>
                  <w:lang w:eastAsia="zh-CN"/>
                </w:rPr>
                <w:t>—</w:t>
              </w:r>
              <w:r w:rsidRPr="00DC0528">
                <w:rPr>
                  <w:rFonts w:eastAsia="宋体" w:cs="Arial" w:hint="eastAsia"/>
                  <w:sz w:val="24"/>
                  <w:szCs w:val="24"/>
                  <w:lang w:eastAsia="zh-CN"/>
                </w:rPr>
                <w:t xml:space="preserve"> </w:t>
              </w:r>
              <w:r w:rsidRPr="00DC0528">
                <w:rPr>
                  <w:rFonts w:eastAsia="宋体" w:cs="Arial" w:hint="eastAsia"/>
                  <w:sz w:val="24"/>
                  <w:szCs w:val="24"/>
                  <w:lang w:eastAsia="zh-CN"/>
                </w:rPr>
                <w:t>数据画像</w:t>
              </w:r>
              <w:r w:rsidRPr="00DC0528">
                <w:rPr>
                  <w:rFonts w:eastAsia="宋体" w:cs="Arial" w:hint="eastAsia"/>
                  <w:sz w:val="24"/>
                  <w:szCs w:val="24"/>
                  <w:lang w:eastAsia="zh-CN"/>
                </w:rPr>
                <w:t xml:space="preserve"> </w:t>
              </w:r>
              <w:r w:rsidRPr="00DC0528">
                <w:rPr>
                  <w:rFonts w:eastAsia="宋体" w:cs="Arial" w:hint="eastAsia"/>
                  <w:sz w:val="24"/>
                  <w:szCs w:val="24"/>
                  <w:lang w:eastAsia="zh-CN"/>
                </w:rPr>
                <w:t>—</w:t>
              </w:r>
              <w:r w:rsidRPr="00DC0528">
                <w:rPr>
                  <w:rFonts w:eastAsia="宋体" w:cs="Arial" w:hint="eastAsia"/>
                  <w:sz w:val="24"/>
                  <w:szCs w:val="24"/>
                  <w:lang w:eastAsia="zh-CN"/>
                </w:rPr>
                <w:t xml:space="preserve"> </w:t>
              </w:r>
              <w:r w:rsidRPr="00DC0528">
                <w:rPr>
                  <w:rFonts w:eastAsia="宋体" w:cs="Arial" w:hint="eastAsia"/>
                  <w:sz w:val="24"/>
                  <w:szCs w:val="24"/>
                  <w:lang w:eastAsia="zh-CN"/>
                </w:rPr>
                <w:t>多方协作</w:t>
              </w:r>
              <w:r w:rsidRPr="00DC0528">
                <w:rPr>
                  <w:rFonts w:eastAsia="宋体" w:cs="Arial" w:hint="eastAsia"/>
                  <w:sz w:val="24"/>
                  <w:szCs w:val="24"/>
                  <w:lang w:eastAsia="zh-CN"/>
                </w:rPr>
                <w:t xml:space="preserve"> </w:t>
              </w:r>
              <w:r w:rsidRPr="00DC0528">
                <w:rPr>
                  <w:rFonts w:eastAsia="宋体" w:cs="Arial" w:hint="eastAsia"/>
                  <w:sz w:val="24"/>
                  <w:szCs w:val="24"/>
                  <w:lang w:eastAsia="zh-CN"/>
                </w:rPr>
                <w:t>—</w:t>
              </w:r>
              <w:r w:rsidRPr="00DC0528">
                <w:rPr>
                  <w:rFonts w:eastAsia="宋体" w:cs="Arial" w:hint="eastAsia"/>
                  <w:sz w:val="24"/>
                  <w:szCs w:val="24"/>
                  <w:lang w:eastAsia="zh-CN"/>
                </w:rPr>
                <w:t xml:space="preserve"> </w:t>
              </w:r>
              <w:r w:rsidRPr="00DC0528">
                <w:rPr>
                  <w:rFonts w:eastAsia="宋体" w:cs="Arial" w:hint="eastAsia"/>
                  <w:sz w:val="24"/>
                  <w:szCs w:val="24"/>
                  <w:lang w:eastAsia="zh-CN"/>
                </w:rPr>
                <w:t>项目落地”完整实践路径，以甜甜圈为框架，推动城市从唯</w:t>
              </w:r>
              <w:r w:rsidRPr="00DC0528">
                <w:rPr>
                  <w:rFonts w:eastAsia="宋体" w:cs="Arial" w:hint="eastAsia"/>
                  <w:sz w:val="24"/>
                  <w:szCs w:val="24"/>
                  <w:lang w:eastAsia="zh-CN"/>
                </w:rPr>
                <w:t xml:space="preserve"> GDP </w:t>
              </w:r>
              <w:r w:rsidRPr="00DC0528">
                <w:rPr>
                  <w:rFonts w:eastAsia="宋体" w:cs="Arial" w:hint="eastAsia"/>
                  <w:sz w:val="24"/>
                  <w:szCs w:val="24"/>
                  <w:lang w:eastAsia="zh-CN"/>
                </w:rPr>
                <w:t>增长转向再生型、分配型、公平型</w:t>
              </w:r>
              <w:r w:rsidRPr="00DC0528">
                <w:rPr>
                  <w:rFonts w:eastAsia="宋体" w:cs="Arial" w:hint="eastAsia"/>
                  <w:sz w:val="24"/>
                  <w:szCs w:val="24"/>
                  <w:lang w:eastAsia="zh-CN"/>
                </w:rPr>
                <w:t xml:space="preserve"> </w:t>
              </w:r>
              <w:r w:rsidRPr="00DC0528">
                <w:rPr>
                  <w:rFonts w:eastAsia="宋体" w:cs="Arial" w:hint="eastAsia"/>
                  <w:sz w:val="24"/>
                  <w:szCs w:val="24"/>
                  <w:lang w:eastAsia="zh-CN"/>
                </w:rPr>
                <w:t>发展模式。</w:t>
              </w:r>
            </w:ins>
          </w:p>
          <w:p w14:paraId="67132CD7" w14:textId="560EA13E" w:rsidR="00FB5522" w:rsidDel="00DC0528" w:rsidRDefault="00DC0528">
            <w:pPr>
              <w:spacing w:after="0" w:line="240" w:lineRule="auto"/>
              <w:jc w:val="center"/>
              <w:rPr>
                <w:ins w:id="1363" w:author="庆龙 邵" w:date="2026-04-25T17:55:00Z"/>
                <w:del w:id="1364" w:author="jike rick" w:date="2026-05-02T09:43:00Z"/>
                <w:rFonts w:eastAsia="宋体" w:cs="Arial"/>
                <w:sz w:val="24"/>
                <w:szCs w:val="24"/>
                <w:lang w:eastAsia="zh-CN"/>
              </w:rPr>
              <w:pPrChange w:id="1365" w:author="jike rick" w:date="2026-05-02T09:43:00Z">
                <w:pPr>
                  <w:spacing w:after="0" w:line="240" w:lineRule="auto"/>
                </w:pPr>
              </w:pPrChange>
            </w:pPr>
            <w:ins w:id="1366" w:author="jike rick" w:date="2026-05-02T09:46:00Z">
              <w:r>
                <w:rPr>
                  <w:rFonts w:eastAsia="宋体" w:cs="Arial" w:hint="eastAsia"/>
                  <w:sz w:val="24"/>
                  <w:szCs w:val="24"/>
                  <w:lang w:eastAsia="zh-CN"/>
                </w:rPr>
                <w:lastRenderedPageBreak/>
                <w:t>4</w:t>
              </w:r>
              <w:r>
                <w:rPr>
                  <w:rFonts w:eastAsia="宋体" w:cs="Arial" w:hint="eastAsia"/>
                  <w:sz w:val="24"/>
                  <w:szCs w:val="24"/>
                  <w:lang w:eastAsia="zh-CN"/>
                </w:rPr>
                <w:t>、</w:t>
              </w:r>
            </w:ins>
            <w:ins w:id="1367" w:author="jike rick" w:date="2026-05-02T09:45:00Z">
              <w:r w:rsidRPr="00DC0528">
                <w:rPr>
                  <w:rFonts w:eastAsia="宋体" w:cs="Arial" w:hint="eastAsia"/>
                  <w:sz w:val="24"/>
                  <w:szCs w:val="24"/>
                  <w:lang w:eastAsia="zh-CN"/>
                </w:rPr>
                <w:t>墨尔本甜甜圈实践以生态优先为核心导向，社会问题侧重兜底改善，生态治理上升为城市顶层战略，同步承担全球生态责任，为全球大城市提供可复制的甜甜圈转型范本。</w:t>
              </w:r>
            </w:ins>
            <w:del w:id="1368" w:author="jike rick" w:date="2026-05-02T09:43:00Z">
              <w:r w:rsidR="009F2BEE" w:rsidDel="00DC0528">
                <w:rPr>
                  <w:rFonts w:eastAsia="宋体" w:cs="Arial"/>
                  <w:sz w:val="24"/>
                  <w:szCs w:val="24"/>
                  <w:lang w:eastAsia="zh-CN"/>
                </w:rPr>
                <w:delText xml:space="preserve">1. </w:delText>
              </w:r>
              <w:r w:rsidR="009F2BEE" w:rsidDel="00DC0528">
                <w:rPr>
                  <w:rFonts w:eastAsia="宋体" w:cs="Arial"/>
                  <w:sz w:val="24"/>
                  <w:szCs w:val="24"/>
                  <w:lang w:eastAsia="zh-CN"/>
                </w:rPr>
                <w:delText>利兹是英国较早落地甜甜圈经济模型的城市，项目于</w:delText>
              </w:r>
              <w:r w:rsidR="009F2BEE" w:rsidDel="00DC0528">
                <w:rPr>
                  <w:rFonts w:eastAsia="宋体" w:cs="Arial"/>
                  <w:sz w:val="24"/>
                  <w:szCs w:val="24"/>
                  <w:lang w:eastAsia="zh-CN"/>
                </w:rPr>
                <w:delText xml:space="preserve"> 2021 </w:delText>
              </w:r>
              <w:r w:rsidR="009F2BEE" w:rsidDel="00DC0528">
                <w:rPr>
                  <w:rFonts w:eastAsia="宋体" w:cs="Arial"/>
                  <w:sz w:val="24"/>
                  <w:szCs w:val="24"/>
                  <w:lang w:eastAsia="zh-CN"/>
                </w:rPr>
                <w:delText>年启动，核心依托英国国家彩票资助的</w:delText>
              </w:r>
              <w:r w:rsidR="009F2BEE" w:rsidDel="00DC0528">
                <w:rPr>
                  <w:rFonts w:eastAsia="宋体" w:cs="Arial"/>
                  <w:sz w:val="24"/>
                  <w:szCs w:val="24"/>
                  <w:lang w:eastAsia="zh-CN"/>
                </w:rPr>
                <w:delText xml:space="preserve"> “</w:delText>
              </w:r>
              <w:r w:rsidR="009F2BEE" w:rsidDel="00DC0528">
                <w:rPr>
                  <w:rFonts w:eastAsia="宋体" w:cs="Arial"/>
                  <w:sz w:val="24"/>
                  <w:szCs w:val="24"/>
                  <w:lang w:eastAsia="zh-CN"/>
                </w:rPr>
                <w:delText>利兹气候行动</w:delText>
              </w:r>
              <w:r w:rsidR="009F2BEE" w:rsidDel="00DC0528">
                <w:rPr>
                  <w:rFonts w:eastAsia="宋体" w:cs="Arial"/>
                  <w:sz w:val="24"/>
                  <w:szCs w:val="24"/>
                  <w:lang w:eastAsia="zh-CN"/>
                </w:rPr>
                <w:delText xml:space="preserve">” </w:delText>
              </w:r>
              <w:r w:rsidR="009F2BEE" w:rsidDel="00DC0528">
                <w:rPr>
                  <w:rFonts w:eastAsia="宋体" w:cs="Arial"/>
                  <w:sz w:val="24"/>
                  <w:szCs w:val="24"/>
                  <w:lang w:eastAsia="zh-CN"/>
                </w:rPr>
                <w:delText>计划，核心愿景是在</w:delText>
              </w:r>
              <w:r w:rsidR="009F2BEE" w:rsidDel="00DC0528">
                <w:rPr>
                  <w:rFonts w:eastAsia="宋体" w:cs="Arial"/>
                  <w:sz w:val="24"/>
                  <w:szCs w:val="24"/>
                  <w:lang w:eastAsia="zh-CN"/>
                </w:rPr>
                <w:delText xml:space="preserve"> 2030 </w:delText>
              </w:r>
              <w:r w:rsidR="009F2BEE" w:rsidDel="00DC0528">
                <w:rPr>
                  <w:rFonts w:eastAsia="宋体" w:cs="Arial"/>
                  <w:sz w:val="24"/>
                  <w:szCs w:val="24"/>
                  <w:lang w:eastAsia="zh-CN"/>
                </w:rPr>
                <w:delText>年代前打造零碳、友好自然、社会公正的城市。</w:delText>
              </w:r>
            </w:del>
          </w:p>
          <w:p w14:paraId="05F394A3" w14:textId="5A66C67E" w:rsidR="00FB5522" w:rsidDel="00DC0528" w:rsidRDefault="009F2BEE">
            <w:pPr>
              <w:spacing w:after="0" w:line="240" w:lineRule="auto"/>
              <w:jc w:val="center"/>
              <w:rPr>
                <w:ins w:id="1369" w:author="庆龙 邵" w:date="2026-04-25T17:55:00Z"/>
                <w:del w:id="1370" w:author="jike rick" w:date="2026-05-02T09:43:00Z"/>
                <w:rFonts w:eastAsia="宋体" w:cs="Arial"/>
                <w:sz w:val="24"/>
                <w:szCs w:val="24"/>
                <w:lang w:eastAsia="zh-CN"/>
              </w:rPr>
              <w:pPrChange w:id="1371" w:author="jike rick" w:date="2026-05-02T09:43:00Z">
                <w:pPr>
                  <w:spacing w:after="0" w:line="240" w:lineRule="auto"/>
                </w:pPr>
              </w:pPrChange>
            </w:pPr>
            <w:del w:id="1372" w:author="jike rick" w:date="2026-05-02T09:43:00Z">
              <w:r w:rsidDel="00DC0528">
                <w:rPr>
                  <w:rFonts w:eastAsia="宋体" w:cs="Arial"/>
                  <w:sz w:val="24"/>
                  <w:szCs w:val="24"/>
                  <w:lang w:eastAsia="zh-CN"/>
                </w:rPr>
                <w:delText xml:space="preserve">2. </w:delText>
              </w:r>
              <w:r w:rsidDel="00DC0528">
                <w:rPr>
                  <w:rFonts w:eastAsia="宋体" w:cs="Arial"/>
                  <w:sz w:val="24"/>
                  <w:szCs w:val="24"/>
                  <w:lang w:eastAsia="zh-CN"/>
                </w:rPr>
                <w:delText>利兹于</w:delText>
              </w:r>
              <w:r w:rsidDel="00DC0528">
                <w:rPr>
                  <w:rFonts w:eastAsia="宋体" w:cs="Arial"/>
                  <w:sz w:val="24"/>
                  <w:szCs w:val="24"/>
                  <w:lang w:eastAsia="zh-CN"/>
                </w:rPr>
                <w:delText xml:space="preserve"> 2022 </w:delText>
              </w:r>
              <w:r w:rsidDel="00DC0528">
                <w:rPr>
                  <w:rFonts w:eastAsia="宋体" w:cs="Arial"/>
                  <w:sz w:val="24"/>
                  <w:szCs w:val="24"/>
                  <w:lang w:eastAsia="zh-CN"/>
                </w:rPr>
                <w:delText>年</w:delText>
              </w:r>
              <w:r w:rsidDel="00DC0528">
                <w:rPr>
                  <w:rFonts w:eastAsia="宋体" w:cs="Arial"/>
                  <w:sz w:val="24"/>
                  <w:szCs w:val="24"/>
                  <w:lang w:eastAsia="zh-CN"/>
                </w:rPr>
                <w:delText xml:space="preserve"> 4 </w:delText>
              </w:r>
              <w:r w:rsidDel="00DC0528">
                <w:rPr>
                  <w:rFonts w:eastAsia="宋体" w:cs="Arial"/>
                  <w:sz w:val="24"/>
                  <w:szCs w:val="24"/>
                  <w:lang w:eastAsia="zh-CN"/>
                </w:rPr>
                <w:delText>月发布首份官方《甜甜圈城市画像》，基于</w:delText>
              </w:r>
              <w:r w:rsidDel="00DC0528">
                <w:rPr>
                  <w:rFonts w:eastAsia="宋体" w:cs="Arial"/>
                  <w:sz w:val="24"/>
                  <w:szCs w:val="24"/>
                  <w:lang w:eastAsia="zh-CN"/>
                </w:rPr>
                <w:delText xml:space="preserve"> DEAL </w:delText>
              </w:r>
              <w:r w:rsidDel="00DC0528">
                <w:rPr>
                  <w:rFonts w:eastAsia="宋体" w:cs="Arial"/>
                  <w:sz w:val="24"/>
                  <w:szCs w:val="24"/>
                  <w:lang w:eastAsia="zh-CN"/>
                </w:rPr>
                <w:delText>官方的四大维度方法论完成基线评估，结果显示</w:delText>
              </w:r>
              <w:r w:rsidDel="00DC0528">
                <w:rPr>
                  <w:rFonts w:eastAsia="宋体" w:cs="Arial"/>
                  <w:sz w:val="24"/>
                  <w:szCs w:val="24"/>
                  <w:lang w:eastAsia="zh-CN"/>
                </w:rPr>
                <w:delText xml:space="preserve"> 38 </w:delText>
              </w:r>
              <w:r w:rsidDel="00DC0528">
                <w:rPr>
                  <w:rFonts w:eastAsia="宋体" w:cs="Arial"/>
                  <w:sz w:val="24"/>
                  <w:szCs w:val="24"/>
                  <w:lang w:eastAsia="zh-CN"/>
                </w:rPr>
                <w:delText>项评估维度中有</w:delText>
              </w:r>
              <w:r w:rsidDel="00DC0528">
                <w:rPr>
                  <w:rFonts w:eastAsia="宋体" w:cs="Arial"/>
                  <w:sz w:val="24"/>
                  <w:szCs w:val="24"/>
                  <w:lang w:eastAsia="zh-CN"/>
                </w:rPr>
                <w:delText xml:space="preserve"> 36 </w:delText>
              </w:r>
              <w:r w:rsidDel="00DC0528">
                <w:rPr>
                  <w:rFonts w:eastAsia="宋体" w:cs="Arial"/>
                  <w:sz w:val="24"/>
                  <w:szCs w:val="24"/>
                  <w:lang w:eastAsia="zh-CN"/>
                </w:rPr>
                <w:delText>项超出甜甜圈模型的安全公正空间，核心问题为碳排放超标与社会贫富差距悬殊，这也是利兹采用甜甜圈模型的核心动因。</w:delText>
              </w:r>
            </w:del>
          </w:p>
          <w:p w14:paraId="421D4874" w14:textId="05DC613B" w:rsidR="00FB5522" w:rsidDel="00DC0528" w:rsidRDefault="009F2BEE">
            <w:pPr>
              <w:spacing w:after="0" w:line="240" w:lineRule="auto"/>
              <w:jc w:val="center"/>
              <w:rPr>
                <w:ins w:id="1373" w:author="庆龙 邵" w:date="2026-04-25T17:55:00Z"/>
                <w:del w:id="1374" w:author="jike rick" w:date="2026-05-02T09:43:00Z"/>
                <w:rFonts w:eastAsia="宋体" w:cs="Arial"/>
                <w:sz w:val="24"/>
                <w:szCs w:val="24"/>
                <w:lang w:eastAsia="zh-CN"/>
              </w:rPr>
              <w:pPrChange w:id="1375" w:author="jike rick" w:date="2026-05-02T09:43:00Z">
                <w:pPr>
                  <w:spacing w:after="0" w:line="240" w:lineRule="auto"/>
                </w:pPr>
              </w:pPrChange>
            </w:pPr>
            <w:del w:id="1376" w:author="jike rick" w:date="2026-05-02T09:43:00Z">
              <w:r w:rsidDel="00DC0528">
                <w:rPr>
                  <w:rFonts w:eastAsia="宋体" w:cs="Arial"/>
                  <w:sz w:val="24"/>
                  <w:szCs w:val="24"/>
                  <w:lang w:eastAsia="zh-CN"/>
                </w:rPr>
                <w:delText xml:space="preserve">3. </w:delText>
              </w:r>
              <w:r w:rsidDel="00DC0528">
                <w:rPr>
                  <w:rFonts w:eastAsia="宋体" w:cs="Arial"/>
                  <w:sz w:val="24"/>
                  <w:szCs w:val="24"/>
                  <w:lang w:eastAsia="zh-CN"/>
                </w:rPr>
                <w:delText>利兹的甜甜圈实践形成了</w:delText>
              </w:r>
              <w:r w:rsidDel="00DC0528">
                <w:rPr>
                  <w:rFonts w:eastAsia="宋体" w:cs="Arial"/>
                  <w:sz w:val="24"/>
                  <w:szCs w:val="24"/>
                  <w:lang w:eastAsia="zh-CN"/>
                </w:rPr>
                <w:delText xml:space="preserve"> “</w:delText>
              </w:r>
              <w:r w:rsidDel="00DC0528">
                <w:rPr>
                  <w:rFonts w:eastAsia="宋体" w:cs="Arial"/>
                  <w:sz w:val="24"/>
                  <w:szCs w:val="24"/>
                  <w:lang w:eastAsia="zh-CN"/>
                </w:rPr>
                <w:delText>城市基线研究</w:delText>
              </w:r>
              <w:r w:rsidDel="00DC0528">
                <w:rPr>
                  <w:rFonts w:eastAsia="宋体" w:cs="Arial"/>
                  <w:sz w:val="24"/>
                  <w:szCs w:val="24"/>
                  <w:lang w:eastAsia="zh-CN"/>
                </w:rPr>
                <w:delText xml:space="preserve"> - </w:delText>
              </w:r>
              <w:r w:rsidDel="00DC0528">
                <w:rPr>
                  <w:rFonts w:eastAsia="宋体" w:cs="Arial"/>
                  <w:sz w:val="24"/>
                  <w:szCs w:val="24"/>
                  <w:lang w:eastAsia="zh-CN"/>
                </w:rPr>
                <w:delText>跨部门联盟协作</w:delText>
              </w:r>
              <w:r w:rsidDel="00DC0528">
                <w:rPr>
                  <w:rFonts w:eastAsia="宋体" w:cs="Arial"/>
                  <w:sz w:val="24"/>
                  <w:szCs w:val="24"/>
                  <w:lang w:eastAsia="zh-CN"/>
                </w:rPr>
                <w:delText xml:space="preserve"> - </w:delText>
              </w:r>
              <w:r w:rsidDel="00DC0528">
                <w:rPr>
                  <w:rFonts w:eastAsia="宋体" w:cs="Arial"/>
                  <w:sz w:val="24"/>
                  <w:szCs w:val="24"/>
                  <w:lang w:eastAsia="zh-CN"/>
                </w:rPr>
                <w:delText>社区本地化试点</w:delText>
              </w:r>
              <w:r w:rsidDel="00DC0528">
                <w:rPr>
                  <w:rFonts w:eastAsia="宋体" w:cs="Arial"/>
                  <w:sz w:val="24"/>
                  <w:szCs w:val="24"/>
                  <w:lang w:eastAsia="zh-CN"/>
                </w:rPr>
                <w:delText xml:space="preserve"> - </w:delText>
              </w:r>
              <w:r w:rsidDel="00DC0528">
                <w:rPr>
                  <w:rFonts w:eastAsia="宋体" w:cs="Arial"/>
                  <w:sz w:val="24"/>
                  <w:szCs w:val="24"/>
                  <w:lang w:eastAsia="zh-CN"/>
                </w:rPr>
                <w:delText>公众传播推广</w:delText>
              </w:r>
              <w:r w:rsidDel="00DC0528">
                <w:rPr>
                  <w:rFonts w:eastAsia="宋体" w:cs="Arial"/>
                  <w:sz w:val="24"/>
                  <w:szCs w:val="24"/>
                  <w:lang w:eastAsia="zh-CN"/>
                </w:rPr>
                <w:delText xml:space="preserve">” </w:delText>
              </w:r>
              <w:r w:rsidDel="00DC0528">
                <w:rPr>
                  <w:rFonts w:eastAsia="宋体" w:cs="Arial"/>
                  <w:sz w:val="24"/>
                  <w:szCs w:val="24"/>
                  <w:lang w:eastAsia="zh-CN"/>
                </w:rPr>
                <w:delText>的完整路径，截至</w:delText>
              </w:r>
              <w:r w:rsidDel="00DC0528">
                <w:rPr>
                  <w:rFonts w:eastAsia="宋体" w:cs="Arial"/>
                  <w:sz w:val="24"/>
                  <w:szCs w:val="24"/>
                  <w:lang w:eastAsia="zh-CN"/>
                </w:rPr>
                <w:delText xml:space="preserve"> 2026 </w:delText>
              </w:r>
              <w:r w:rsidDel="00DC0528">
                <w:rPr>
                  <w:rFonts w:eastAsia="宋体" w:cs="Arial"/>
                  <w:sz w:val="24"/>
                  <w:szCs w:val="24"/>
                  <w:lang w:eastAsia="zh-CN"/>
                </w:rPr>
                <w:delText>年已完成社区画像试点、循环经济主题实践、跨城市经验交流等多项落地动作，并获得了利兹市议会的官方支持。</w:delText>
              </w:r>
            </w:del>
          </w:p>
          <w:p w14:paraId="51295C65" w14:textId="51212772" w:rsidR="0059640D" w:rsidRDefault="009F2BEE">
            <w:pPr>
              <w:spacing w:after="0" w:line="240" w:lineRule="auto"/>
              <w:jc w:val="center"/>
              <w:rPr>
                <w:rFonts w:cs="Arial"/>
                <w:lang w:eastAsia="zh-CN"/>
              </w:rPr>
              <w:pPrChange w:id="1377" w:author="jike rick" w:date="2026-05-02T09:43:00Z">
                <w:pPr>
                  <w:spacing w:after="0" w:line="240" w:lineRule="auto"/>
                </w:pPr>
              </w:pPrChange>
            </w:pPr>
            <w:del w:id="1378" w:author="jike rick" w:date="2026-05-02T09:43:00Z">
              <w:r w:rsidDel="00DC0528">
                <w:rPr>
                  <w:rFonts w:eastAsia="宋体" w:cs="Arial"/>
                  <w:sz w:val="24"/>
                  <w:szCs w:val="24"/>
                  <w:lang w:eastAsia="zh-CN"/>
                </w:rPr>
                <w:delText xml:space="preserve">4. </w:delText>
              </w:r>
              <w:r w:rsidDel="00DC0528">
                <w:rPr>
                  <w:rFonts w:eastAsia="宋体" w:cs="Arial"/>
                  <w:sz w:val="24"/>
                  <w:szCs w:val="24"/>
                  <w:lang w:eastAsia="zh-CN"/>
                </w:rPr>
                <w:delText>利兹的甜甜圈实践以社区为核心落地单元，而非仅停留在政府政策层面，通过社区研讨会、居民共创、邻里画像等方式，将甜甜圈模型从宏观理论转化为本地化的社区行动。</w:delText>
              </w:r>
            </w:del>
          </w:p>
        </w:tc>
      </w:tr>
      <w:tr w:rsidR="0059640D" w14:paraId="573100A2" w14:textId="77777777">
        <w:trPr>
          <w:jc w:val="center"/>
        </w:trPr>
        <w:tc>
          <w:tcPr>
            <w:tcW w:w="3681" w:type="dxa"/>
            <w:shd w:val="clear" w:color="auto" w:fill="D9EAF7"/>
            <w:tcMar>
              <w:top w:w="90" w:type="dxa"/>
              <w:left w:w="100" w:type="dxa"/>
              <w:bottom w:w="90" w:type="dxa"/>
              <w:right w:w="100" w:type="dxa"/>
            </w:tcMar>
            <w:vAlign w:val="center"/>
          </w:tcPr>
          <w:p w14:paraId="0471C00E" w14:textId="77777777" w:rsidR="0059640D" w:rsidRDefault="009F2BEE">
            <w:pPr>
              <w:spacing w:after="0" w:line="240" w:lineRule="auto"/>
              <w:jc w:val="center"/>
              <w:rPr>
                <w:rFonts w:cs="Arial"/>
                <w:lang w:eastAsia="zh-CN"/>
              </w:rPr>
              <w:pPrChange w:id="1379" w:author="jike rick" w:date="2026-05-02T09:43:00Z">
                <w:pPr>
                  <w:spacing w:after="0" w:line="240" w:lineRule="auto"/>
                </w:pPr>
              </w:pPrChange>
            </w:pPr>
            <w:r>
              <w:rPr>
                <w:rFonts w:cs="Arial"/>
                <w:b/>
                <w:lang w:eastAsia="zh-CN"/>
              </w:rPr>
              <w:lastRenderedPageBreak/>
              <w:t>最能体现</w:t>
            </w:r>
            <w:r>
              <w:rPr>
                <w:rFonts w:cs="Arial"/>
                <w:b/>
                <w:lang w:eastAsia="zh-CN"/>
              </w:rPr>
              <w:t>“</w:t>
            </w:r>
            <w:r>
              <w:rPr>
                <w:rFonts w:cs="Arial"/>
                <w:b/>
                <w:lang w:eastAsia="zh-CN"/>
              </w:rPr>
              <w:t>甜甜圈实践</w:t>
            </w:r>
            <w:r>
              <w:rPr>
                <w:rFonts w:cs="Arial"/>
                <w:b/>
                <w:lang w:eastAsia="zh-CN"/>
              </w:rPr>
              <w:t>”</w:t>
            </w:r>
            <w:r>
              <w:rPr>
                <w:rFonts w:cs="Arial"/>
                <w:b/>
                <w:lang w:eastAsia="zh-CN"/>
              </w:rPr>
              <w:t>的证据</w:t>
            </w:r>
          </w:p>
        </w:tc>
        <w:tc>
          <w:tcPr>
            <w:tcW w:w="5941" w:type="dxa"/>
            <w:tcMar>
              <w:top w:w="90" w:type="dxa"/>
              <w:left w:w="100" w:type="dxa"/>
              <w:bottom w:w="90" w:type="dxa"/>
              <w:right w:w="100" w:type="dxa"/>
            </w:tcMar>
            <w:vAlign w:val="center"/>
          </w:tcPr>
          <w:p w14:paraId="1600B15D" w14:textId="15588A7A" w:rsidR="002F6FC9" w:rsidRPr="002F6FC9" w:rsidRDefault="002F6FC9">
            <w:pPr>
              <w:spacing w:after="0" w:line="240" w:lineRule="auto"/>
              <w:jc w:val="center"/>
              <w:rPr>
                <w:rFonts w:eastAsia="宋体" w:cs="Arial"/>
                <w:sz w:val="24"/>
                <w:szCs w:val="24"/>
                <w:lang w:eastAsia="zh-CN"/>
              </w:rPr>
              <w:pPrChange w:id="1380" w:author="jike rick" w:date="2026-05-02T09:43:00Z">
                <w:pPr>
                  <w:spacing w:after="0" w:line="240" w:lineRule="auto"/>
                </w:pPr>
              </w:pPrChange>
            </w:pPr>
            <w:r>
              <w:rPr>
                <w:rFonts w:eastAsia="宋体" w:cs="Arial" w:hint="eastAsia"/>
                <w:sz w:val="24"/>
                <w:szCs w:val="24"/>
                <w:lang w:eastAsia="zh-CN"/>
              </w:rPr>
              <w:t>1</w:t>
            </w:r>
            <w:r>
              <w:rPr>
                <w:rFonts w:eastAsia="宋体" w:cs="Arial" w:hint="eastAsia"/>
                <w:sz w:val="24"/>
                <w:szCs w:val="24"/>
                <w:lang w:eastAsia="zh-CN"/>
              </w:rPr>
              <w:t>、</w:t>
            </w:r>
            <w:r w:rsidRPr="002F6FC9">
              <w:rPr>
                <w:rFonts w:eastAsia="宋体" w:cs="Arial" w:hint="eastAsia"/>
                <w:sz w:val="24"/>
                <w:szCs w:val="24"/>
                <w:lang w:eastAsia="zh-CN"/>
              </w:rPr>
              <w:t>城市更新伴随严重社会排挤与不公墨尔本市中心复兴与</w:t>
            </w:r>
            <w:r w:rsidRPr="002F6FC9">
              <w:rPr>
                <w:rFonts w:eastAsia="宋体" w:cs="Arial" w:hint="eastAsia"/>
                <w:sz w:val="24"/>
                <w:szCs w:val="24"/>
                <w:lang w:eastAsia="zh-CN"/>
              </w:rPr>
              <w:t xml:space="preserve"> </w:t>
            </w:r>
            <w:r w:rsidRPr="002F6FC9">
              <w:rPr>
                <w:rFonts w:eastAsia="宋体" w:cs="Arial" w:hint="eastAsia"/>
                <w:sz w:val="24"/>
                <w:szCs w:val="24"/>
                <w:lang w:eastAsia="zh-CN"/>
              </w:rPr>
              <w:t>“甜甜圈城”</w:t>
            </w:r>
            <w:r w:rsidRPr="002F6FC9">
              <w:rPr>
                <w:rFonts w:eastAsia="宋体" w:cs="Arial" w:hint="eastAsia"/>
                <w:sz w:val="24"/>
                <w:szCs w:val="24"/>
                <w:lang w:eastAsia="zh-CN"/>
              </w:rPr>
              <w:t xml:space="preserve"> </w:t>
            </w:r>
            <w:r w:rsidRPr="002F6FC9">
              <w:rPr>
                <w:rFonts w:eastAsia="宋体" w:cs="Arial" w:hint="eastAsia"/>
                <w:sz w:val="24"/>
                <w:szCs w:val="24"/>
                <w:lang w:eastAsia="zh-CN"/>
              </w:rPr>
              <w:t>改造，通过住宅开发实现人口回流，但大量低价寄宿房、危机住房被拆除，边缘群体与无家可归者被迫流离。城市规划与发展报告长期漠视露宿、住房短缺等问题，城市升级的代价最终由弱势群体承担，宜居红利无法全民共享。</w:t>
            </w:r>
          </w:p>
          <w:p w14:paraId="33A10A56" w14:textId="261D60E3" w:rsidR="002F6FC9" w:rsidRPr="002F6FC9" w:rsidRDefault="002F6FC9">
            <w:pPr>
              <w:spacing w:after="0" w:line="240" w:lineRule="auto"/>
              <w:jc w:val="center"/>
              <w:rPr>
                <w:rFonts w:eastAsia="宋体" w:cs="Arial"/>
                <w:sz w:val="24"/>
                <w:szCs w:val="24"/>
                <w:lang w:eastAsia="zh-CN"/>
              </w:rPr>
              <w:pPrChange w:id="1381" w:author="jike rick" w:date="2026-05-02T09:43:00Z">
                <w:pPr>
                  <w:spacing w:after="0" w:line="240" w:lineRule="auto"/>
                </w:pPr>
              </w:pPrChange>
            </w:pPr>
            <w:r>
              <w:rPr>
                <w:rFonts w:eastAsia="宋体" w:cs="Arial" w:hint="eastAsia"/>
                <w:sz w:val="24"/>
                <w:szCs w:val="24"/>
                <w:lang w:eastAsia="zh-CN"/>
              </w:rPr>
              <w:t>2</w:t>
            </w:r>
            <w:r>
              <w:rPr>
                <w:rFonts w:eastAsia="宋体" w:cs="Arial" w:hint="eastAsia"/>
                <w:sz w:val="24"/>
                <w:szCs w:val="24"/>
                <w:lang w:eastAsia="zh-CN"/>
              </w:rPr>
              <w:t>、</w:t>
            </w:r>
            <w:r w:rsidRPr="002F6FC9">
              <w:rPr>
                <w:rFonts w:eastAsia="宋体" w:cs="Arial" w:hint="eastAsia"/>
                <w:sz w:val="24"/>
                <w:szCs w:val="24"/>
                <w:lang w:eastAsia="zh-CN"/>
              </w:rPr>
              <w:t>高宜居度掩盖结构性发展隐患墨尔本常年获评全球最宜居城市，拥有完善基建与文化资源，但内部不平等根深蒂固。部分民众面临住房负担重、粮食不安全、基础医疗教育资源不足等困境。人口持续增长将进一步压缩公共资源，加剧社会系统运行压力。</w:t>
            </w:r>
          </w:p>
          <w:p w14:paraId="44165F02" w14:textId="27DF0EBE" w:rsidR="002F6FC9" w:rsidRPr="002F6FC9" w:rsidRDefault="002F6FC9">
            <w:pPr>
              <w:spacing w:after="0" w:line="240" w:lineRule="auto"/>
              <w:jc w:val="center"/>
              <w:rPr>
                <w:rFonts w:eastAsia="宋体" w:cs="Arial"/>
                <w:sz w:val="24"/>
                <w:szCs w:val="24"/>
                <w:lang w:eastAsia="zh-CN"/>
              </w:rPr>
              <w:pPrChange w:id="1382" w:author="jike rick" w:date="2026-05-02T09:43:00Z">
                <w:pPr>
                  <w:spacing w:after="0" w:line="240" w:lineRule="auto"/>
                </w:pPr>
              </w:pPrChange>
            </w:pPr>
            <w:r>
              <w:rPr>
                <w:rFonts w:eastAsia="宋体" w:cs="Arial" w:hint="eastAsia"/>
                <w:sz w:val="24"/>
                <w:szCs w:val="24"/>
                <w:lang w:eastAsia="zh-CN"/>
              </w:rPr>
              <w:t>3</w:t>
            </w:r>
            <w:r>
              <w:rPr>
                <w:rFonts w:eastAsia="宋体" w:cs="Arial" w:hint="eastAsia"/>
                <w:sz w:val="24"/>
                <w:szCs w:val="24"/>
                <w:lang w:eastAsia="zh-CN"/>
              </w:rPr>
              <w:t>、</w:t>
            </w:r>
            <w:r w:rsidRPr="002F6FC9">
              <w:rPr>
                <w:rFonts w:eastAsia="宋体" w:cs="Arial" w:hint="eastAsia"/>
                <w:sz w:val="24"/>
                <w:szCs w:val="24"/>
                <w:lang w:eastAsia="zh-CN"/>
              </w:rPr>
              <w:t>城市发展严重突破生态承载边界墨尔本采取透支式发展模式，资源消耗、垃圾排放、土地开发过度，全面超出生态上限。本地高消耗的生活方式产生全球连锁危害，破坏生态脆弱地区，依托廉价剥削性劳动获取物资，存在显著的环境与道德短板。</w:t>
            </w:r>
          </w:p>
          <w:p w14:paraId="29479A6F" w14:textId="0659748B" w:rsidR="002F6FC9" w:rsidRPr="002F6FC9" w:rsidRDefault="002F6FC9">
            <w:pPr>
              <w:spacing w:after="0" w:line="240" w:lineRule="auto"/>
              <w:jc w:val="center"/>
              <w:rPr>
                <w:rFonts w:eastAsia="宋体" w:cs="Arial"/>
                <w:sz w:val="24"/>
                <w:szCs w:val="24"/>
                <w:lang w:eastAsia="zh-CN"/>
              </w:rPr>
              <w:pPrChange w:id="1383" w:author="jike rick" w:date="2026-05-02T09:43:00Z">
                <w:pPr>
                  <w:spacing w:after="0" w:line="240" w:lineRule="auto"/>
                </w:pPr>
              </w:pPrChange>
            </w:pPr>
            <w:r>
              <w:rPr>
                <w:rFonts w:eastAsia="宋体" w:cs="Arial" w:hint="eastAsia"/>
                <w:sz w:val="24"/>
                <w:szCs w:val="24"/>
                <w:lang w:eastAsia="zh-CN"/>
              </w:rPr>
              <w:t>4</w:t>
            </w:r>
            <w:r>
              <w:rPr>
                <w:rFonts w:eastAsia="宋体" w:cs="Arial" w:hint="eastAsia"/>
                <w:sz w:val="24"/>
                <w:szCs w:val="24"/>
                <w:lang w:eastAsia="zh-CN"/>
              </w:rPr>
              <w:t>、</w:t>
            </w:r>
            <w:r w:rsidRPr="002F6FC9">
              <w:rPr>
                <w:rFonts w:eastAsia="宋体" w:cs="Arial" w:hint="eastAsia"/>
                <w:sz w:val="24"/>
                <w:szCs w:val="24"/>
                <w:lang w:eastAsia="zh-CN"/>
              </w:rPr>
              <w:t>甜甜圈经济学为城市转型提供科学框架结合墨尔本本土化改造的甜甜圈模型与城市画像，可量化评估社会民生短板和生态超标问题。该模式摒弃唯</w:t>
            </w:r>
            <w:r w:rsidRPr="002F6FC9">
              <w:rPr>
                <w:rFonts w:eastAsia="宋体" w:cs="Arial" w:hint="eastAsia"/>
                <w:sz w:val="24"/>
                <w:szCs w:val="24"/>
                <w:lang w:eastAsia="zh-CN"/>
              </w:rPr>
              <w:t xml:space="preserve"> GDP </w:t>
            </w:r>
            <w:r w:rsidRPr="002F6FC9">
              <w:rPr>
                <w:rFonts w:eastAsia="宋体" w:cs="Arial" w:hint="eastAsia"/>
                <w:sz w:val="24"/>
                <w:szCs w:val="24"/>
                <w:lang w:eastAsia="zh-CN"/>
              </w:rPr>
              <w:t>发展理念，以社会基础保障和生态红线为底线，为打造公平、再生型城市提供清晰方向。</w:t>
            </w:r>
          </w:p>
          <w:p w14:paraId="1AE17ACE" w14:textId="01BAB31C" w:rsidR="0059640D" w:rsidRDefault="002F6FC9">
            <w:pPr>
              <w:spacing w:after="0" w:line="240" w:lineRule="auto"/>
              <w:jc w:val="center"/>
              <w:rPr>
                <w:rFonts w:cs="Arial"/>
                <w:lang w:eastAsia="zh-CN"/>
              </w:rPr>
              <w:pPrChange w:id="1384" w:author="jike rick" w:date="2026-05-02T09:43:00Z">
                <w:pPr>
                  <w:spacing w:after="0" w:line="240" w:lineRule="auto"/>
                </w:pPr>
              </w:pPrChange>
            </w:pPr>
            <w:r>
              <w:rPr>
                <w:rFonts w:eastAsia="宋体" w:cs="Arial" w:hint="eastAsia"/>
                <w:sz w:val="24"/>
                <w:szCs w:val="24"/>
                <w:lang w:eastAsia="zh-CN"/>
              </w:rPr>
              <w:t>5</w:t>
            </w:r>
            <w:r>
              <w:rPr>
                <w:rFonts w:eastAsia="宋体" w:cs="Arial" w:hint="eastAsia"/>
                <w:sz w:val="24"/>
                <w:szCs w:val="24"/>
                <w:lang w:eastAsia="zh-CN"/>
              </w:rPr>
              <w:t>、</w:t>
            </w:r>
            <w:r w:rsidRPr="002F6FC9">
              <w:rPr>
                <w:rFonts w:eastAsia="宋体" w:cs="Arial" w:hint="eastAsia"/>
                <w:sz w:val="24"/>
                <w:szCs w:val="24"/>
                <w:lang w:eastAsia="zh-CN"/>
              </w:rPr>
              <w:t>系统性协作是城市可持续发展的关键城市社会、生态问题相互交织，无法依靠单一主体解决。需政府、企业、社区机构协同合作，优化决策模式，制定长期发展目标。通过再生城市项目、公平资源分配、生态修复行动，平衡民生需求与地球承载能力，履行全球生态责任。</w:t>
            </w:r>
          </w:p>
        </w:tc>
      </w:tr>
      <w:tr w:rsidR="0059640D" w14:paraId="091E9DD0" w14:textId="77777777">
        <w:trPr>
          <w:jc w:val="center"/>
        </w:trPr>
        <w:tc>
          <w:tcPr>
            <w:tcW w:w="3681" w:type="dxa"/>
            <w:shd w:val="clear" w:color="auto" w:fill="D9EAF7"/>
            <w:tcMar>
              <w:top w:w="90" w:type="dxa"/>
              <w:left w:w="100" w:type="dxa"/>
              <w:bottom w:w="90" w:type="dxa"/>
              <w:right w:w="100" w:type="dxa"/>
            </w:tcMar>
            <w:vAlign w:val="center"/>
          </w:tcPr>
          <w:p w14:paraId="0DF231DA" w14:textId="77777777" w:rsidR="0059640D" w:rsidRDefault="009F2BEE">
            <w:pPr>
              <w:spacing w:after="0" w:line="240" w:lineRule="auto"/>
              <w:jc w:val="center"/>
              <w:rPr>
                <w:rFonts w:cs="Arial"/>
                <w:lang w:eastAsia="zh-CN"/>
              </w:rPr>
              <w:pPrChange w:id="1385" w:author="jike rick" w:date="2026-05-02T09:43:00Z">
                <w:pPr>
                  <w:spacing w:after="0" w:line="240" w:lineRule="auto"/>
                </w:pPr>
              </w:pPrChange>
            </w:pPr>
            <w:r>
              <w:rPr>
                <w:rFonts w:cs="Arial"/>
                <w:b/>
                <w:lang w:eastAsia="zh-CN"/>
              </w:rPr>
              <w:t>这座城市最关注的社会问题</w:t>
            </w:r>
          </w:p>
        </w:tc>
        <w:tc>
          <w:tcPr>
            <w:tcW w:w="5941" w:type="dxa"/>
            <w:tcMar>
              <w:top w:w="90" w:type="dxa"/>
              <w:left w:w="100" w:type="dxa"/>
              <w:bottom w:w="90" w:type="dxa"/>
              <w:right w:w="100" w:type="dxa"/>
            </w:tcMar>
            <w:vAlign w:val="center"/>
          </w:tcPr>
          <w:p w14:paraId="3CD1E95D" w14:textId="66851FA2" w:rsidR="002F6FC9" w:rsidRPr="002F6FC9" w:rsidRDefault="002F6FC9">
            <w:pPr>
              <w:spacing w:after="0" w:line="240" w:lineRule="auto"/>
              <w:jc w:val="center"/>
              <w:rPr>
                <w:rFonts w:eastAsia="宋体" w:cs="Arial"/>
                <w:sz w:val="24"/>
                <w:szCs w:val="24"/>
                <w:lang w:eastAsia="zh-CN"/>
              </w:rPr>
              <w:pPrChange w:id="1386" w:author="jike rick" w:date="2026-05-02T09:43:00Z">
                <w:pPr>
                  <w:spacing w:after="0" w:line="240" w:lineRule="auto"/>
                </w:pPr>
              </w:pPrChange>
            </w:pPr>
            <w:r w:rsidRPr="002F6FC9">
              <w:rPr>
                <w:rFonts w:eastAsia="宋体" w:cs="Arial" w:hint="eastAsia"/>
                <w:sz w:val="24"/>
                <w:szCs w:val="24"/>
                <w:lang w:eastAsia="zh-CN"/>
              </w:rPr>
              <w:t>墨尔本首要关注的社会问题</w:t>
            </w:r>
            <w:ins w:id="1387" w:author="jike rick" w:date="2026-04-27T15:43:00Z">
              <w:r w:rsidR="00EB3AB7">
                <w:rPr>
                  <w:rFonts w:eastAsia="宋体" w:cs="Arial" w:hint="eastAsia"/>
                  <w:sz w:val="24"/>
                  <w:szCs w:val="24"/>
                  <w:lang w:eastAsia="zh-CN"/>
                </w:rPr>
                <w:t>按重要程度递减分别为</w:t>
              </w:r>
            </w:ins>
            <w:del w:id="1388" w:author="jike rick" w:date="2026-04-27T15:43:00Z">
              <w:r w:rsidRPr="002F6FC9" w:rsidDel="00EB3AB7">
                <w:rPr>
                  <w:rFonts w:eastAsia="宋体" w:cs="Arial" w:hint="eastAsia"/>
                  <w:sz w:val="24"/>
                  <w:szCs w:val="24"/>
                  <w:lang w:eastAsia="zh-CN"/>
                </w:rPr>
                <w:delText>集中在</w:delText>
              </w:r>
            </w:del>
            <w:commentRangeStart w:id="1389"/>
            <w:commentRangeStart w:id="1390"/>
            <w:r w:rsidRPr="002F6FC9">
              <w:rPr>
                <w:rFonts w:eastAsia="宋体" w:cs="Arial" w:hint="eastAsia"/>
                <w:sz w:val="24"/>
                <w:szCs w:val="24"/>
                <w:lang w:eastAsia="zh-CN"/>
              </w:rPr>
              <w:t>发展不公、住房危机与民生保障失衡</w:t>
            </w:r>
            <w:commentRangeEnd w:id="1389"/>
            <w:r w:rsidR="00FB5522" w:rsidRPr="002F6FC9">
              <w:rPr>
                <w:rStyle w:val="aff7"/>
                <w:rFonts w:eastAsia="宋体" w:cs="Arial" w:hint="eastAsia"/>
                <w:sz w:val="24"/>
                <w:szCs w:val="24"/>
                <w:lang w:eastAsia="zh-CN"/>
              </w:rPr>
              <w:commentReference w:id="1389"/>
            </w:r>
            <w:commentRangeEnd w:id="1390"/>
            <w:r w:rsidR="00EB3AB7">
              <w:rPr>
                <w:rStyle w:val="aff7"/>
              </w:rPr>
              <w:commentReference w:id="1390"/>
            </w:r>
            <w:r w:rsidRPr="002F6FC9">
              <w:rPr>
                <w:rFonts w:eastAsia="宋体" w:cs="Arial" w:hint="eastAsia"/>
                <w:sz w:val="24"/>
                <w:szCs w:val="24"/>
                <w:lang w:eastAsia="zh-CN"/>
              </w:rPr>
              <w:t>。首先，城市宜居资源分配严重不均，尽管整体城市配套完善、生活品质优越，但贫富差距根深蒂固。大量居民难以负担刚需住房，保障性住房短缺，无家可归与露宿问题突出，弱势群体长期被城市发展边缘化。其次，基础公共服务存在壁垒，部分群体面临粮食不安全、优质医疗与教育资源获取困难等问题。</w:t>
            </w:r>
          </w:p>
          <w:p w14:paraId="5BF25645" w14:textId="77777777" w:rsidR="002F6FC9" w:rsidRPr="002F6FC9" w:rsidRDefault="002F6FC9">
            <w:pPr>
              <w:spacing w:after="0" w:line="240" w:lineRule="auto"/>
              <w:jc w:val="center"/>
              <w:rPr>
                <w:rFonts w:eastAsia="宋体" w:cs="Arial"/>
                <w:sz w:val="24"/>
                <w:szCs w:val="24"/>
                <w:lang w:eastAsia="zh-CN"/>
              </w:rPr>
              <w:pPrChange w:id="1391" w:author="jike rick" w:date="2026-05-02T09:43:00Z">
                <w:pPr>
                  <w:spacing w:after="0" w:line="240" w:lineRule="auto"/>
                </w:pPr>
              </w:pPrChange>
            </w:pPr>
            <w:r w:rsidRPr="002F6FC9">
              <w:rPr>
                <w:rFonts w:eastAsia="宋体" w:cs="Arial" w:hint="eastAsia"/>
                <w:sz w:val="24"/>
                <w:szCs w:val="24"/>
                <w:lang w:eastAsia="zh-CN"/>
              </w:rPr>
              <w:t>随着大墨尔本人口快速增长，公共交通、社区服务、就业保障等社会体系承压加剧。城市快速扩张与更新</w:t>
            </w:r>
            <w:r w:rsidRPr="002F6FC9">
              <w:rPr>
                <w:rFonts w:eastAsia="宋体" w:cs="Arial" w:hint="eastAsia"/>
                <w:sz w:val="24"/>
                <w:szCs w:val="24"/>
                <w:lang w:eastAsia="zh-CN"/>
              </w:rPr>
              <w:lastRenderedPageBreak/>
              <w:t>改造中，低收入社区、老旧片区利益被忽视，城市更新以牺牲底层群体生存空间为代价。同时，多元文化背景下，性别平等、族群包容、社群联结等议题备受重视，社区凝聚力弱化、人际疏离成为隐性社会痛点。</w:t>
            </w:r>
          </w:p>
          <w:p w14:paraId="1F6F3A5C" w14:textId="7AE48BD3" w:rsidR="0059640D" w:rsidRDefault="002F6FC9">
            <w:pPr>
              <w:spacing w:after="0" w:line="240" w:lineRule="auto"/>
              <w:jc w:val="center"/>
              <w:rPr>
                <w:rFonts w:cs="Arial"/>
                <w:lang w:eastAsia="zh-CN"/>
              </w:rPr>
              <w:pPrChange w:id="1392" w:author="jike rick" w:date="2026-05-02T09:43:00Z">
                <w:pPr>
                  <w:spacing w:after="0" w:line="240" w:lineRule="auto"/>
                </w:pPr>
              </w:pPrChange>
            </w:pPr>
            <w:r w:rsidRPr="002F6FC9">
              <w:rPr>
                <w:rFonts w:eastAsia="宋体" w:cs="Arial" w:hint="eastAsia"/>
                <w:sz w:val="24"/>
                <w:szCs w:val="24"/>
                <w:lang w:eastAsia="zh-CN"/>
              </w:rPr>
              <w:t>此外，后疫情时代带来的民生遗留问题、就业结构失衡、社会分化加剧，也是墨尔本重点关注方向。城市意识到，单纯的经济增长无法维系稳定，只有缩小阶层差距、完善普惠性公共服务、保障全民基本生活需求，构建公平包容的城市环境，才能实现长久稳定发展。</w:t>
            </w:r>
          </w:p>
        </w:tc>
      </w:tr>
      <w:tr w:rsidR="0059640D" w14:paraId="034E0E72" w14:textId="77777777">
        <w:trPr>
          <w:jc w:val="center"/>
        </w:trPr>
        <w:tc>
          <w:tcPr>
            <w:tcW w:w="3681" w:type="dxa"/>
            <w:shd w:val="clear" w:color="auto" w:fill="D9EAF7"/>
            <w:tcMar>
              <w:top w:w="90" w:type="dxa"/>
              <w:left w:w="100" w:type="dxa"/>
              <w:bottom w:w="90" w:type="dxa"/>
              <w:right w:w="100" w:type="dxa"/>
            </w:tcMar>
            <w:vAlign w:val="center"/>
          </w:tcPr>
          <w:p w14:paraId="7698E57D" w14:textId="77777777" w:rsidR="0059640D" w:rsidRDefault="009F2BEE">
            <w:pPr>
              <w:spacing w:after="0" w:line="240" w:lineRule="auto"/>
              <w:jc w:val="center"/>
              <w:rPr>
                <w:rFonts w:cs="Arial"/>
                <w:lang w:eastAsia="zh-CN"/>
              </w:rPr>
              <w:pPrChange w:id="1393" w:author="jike rick" w:date="2026-05-02T09:43:00Z">
                <w:pPr>
                  <w:spacing w:after="0" w:line="240" w:lineRule="auto"/>
                </w:pPr>
              </w:pPrChange>
            </w:pPr>
            <w:r>
              <w:rPr>
                <w:rFonts w:cs="Arial"/>
                <w:b/>
                <w:lang w:eastAsia="zh-CN"/>
              </w:rPr>
              <w:lastRenderedPageBreak/>
              <w:t>这座城市最关注的生态问题</w:t>
            </w:r>
          </w:p>
        </w:tc>
        <w:tc>
          <w:tcPr>
            <w:tcW w:w="5941" w:type="dxa"/>
            <w:tcMar>
              <w:top w:w="90" w:type="dxa"/>
              <w:left w:w="100" w:type="dxa"/>
              <w:bottom w:w="90" w:type="dxa"/>
              <w:right w:w="100" w:type="dxa"/>
            </w:tcMar>
            <w:vAlign w:val="center"/>
          </w:tcPr>
          <w:p w14:paraId="245AAF2E" w14:textId="77777777" w:rsidR="00FB5522" w:rsidRDefault="002F6FC9">
            <w:pPr>
              <w:spacing w:after="0" w:line="240" w:lineRule="auto"/>
              <w:jc w:val="center"/>
              <w:rPr>
                <w:ins w:id="1394" w:author="庆龙 邵" w:date="2026-04-25T17:55:00Z"/>
                <w:rFonts w:eastAsia="宋体" w:cs="Arial"/>
                <w:sz w:val="24"/>
                <w:szCs w:val="24"/>
                <w:lang w:eastAsia="zh-CN"/>
              </w:rPr>
              <w:pPrChange w:id="1395" w:author="jike rick" w:date="2026-05-02T09:43:00Z">
                <w:pPr>
                  <w:spacing w:after="0" w:line="240" w:lineRule="auto"/>
                </w:pPr>
              </w:pPrChange>
            </w:pPr>
            <w:r w:rsidRPr="002F6FC9">
              <w:rPr>
                <w:rFonts w:eastAsia="宋体" w:cs="Arial" w:hint="eastAsia"/>
                <w:sz w:val="24"/>
                <w:szCs w:val="24"/>
                <w:lang w:eastAsia="zh-CN"/>
              </w:rPr>
              <w:t>墨尔本高度聚焦城市发展超出生态承载极限的各类环境危机。其一，资源过度消耗与土地无序开发问题严峻，城市盲目扩张、侵占自然空间，自然资源消耗远超合理配额，整体发展模式严重透支环境。</w:t>
            </w:r>
          </w:p>
          <w:p w14:paraId="70EEE4A3" w14:textId="35B964BE" w:rsidR="002F6FC9" w:rsidRPr="002F6FC9" w:rsidRDefault="002F6FC9">
            <w:pPr>
              <w:spacing w:after="0" w:line="240" w:lineRule="auto"/>
              <w:jc w:val="center"/>
              <w:rPr>
                <w:rFonts w:eastAsia="宋体" w:cs="Arial"/>
                <w:sz w:val="24"/>
                <w:szCs w:val="24"/>
                <w:lang w:eastAsia="zh-CN"/>
              </w:rPr>
              <w:pPrChange w:id="1396" w:author="jike rick" w:date="2026-05-02T09:43:00Z">
                <w:pPr>
                  <w:spacing w:after="0" w:line="240" w:lineRule="auto"/>
                </w:pPr>
              </w:pPrChange>
            </w:pPr>
            <w:r w:rsidRPr="002F6FC9">
              <w:rPr>
                <w:rFonts w:eastAsia="宋体" w:cs="Arial" w:hint="eastAsia"/>
                <w:sz w:val="24"/>
                <w:szCs w:val="24"/>
                <w:lang w:eastAsia="zh-CN"/>
              </w:rPr>
              <w:t>其二，碳排放超标、废弃物产量巨大，能源消耗结构不合理，几乎所有生态指标都突破地球生态上限，加剧气候变化负面影响。</w:t>
            </w:r>
          </w:p>
          <w:p w14:paraId="17C62E9D" w14:textId="77777777" w:rsidR="002F6FC9" w:rsidRPr="002F6FC9" w:rsidRDefault="002F6FC9">
            <w:pPr>
              <w:spacing w:after="0" w:line="240" w:lineRule="auto"/>
              <w:jc w:val="center"/>
              <w:rPr>
                <w:rFonts w:eastAsia="宋体" w:cs="Arial"/>
                <w:sz w:val="24"/>
                <w:szCs w:val="24"/>
                <w:lang w:eastAsia="zh-CN"/>
              </w:rPr>
              <w:pPrChange w:id="1397" w:author="jike rick" w:date="2026-05-02T09:43:00Z">
                <w:pPr>
                  <w:spacing w:after="0" w:line="240" w:lineRule="auto"/>
                </w:pPr>
              </w:pPrChange>
            </w:pPr>
            <w:r w:rsidRPr="002F6FC9">
              <w:rPr>
                <w:rFonts w:eastAsia="宋体" w:cs="Arial" w:hint="eastAsia"/>
                <w:sz w:val="24"/>
                <w:szCs w:val="24"/>
                <w:lang w:eastAsia="zh-CN"/>
              </w:rPr>
              <w:t>其三，本地生物多样性衰减、自然生态退化，城市建设破坏原生栖息地，生态修复能力持续减弱。同时，墨尔本的消费模式具备全球性生态影响，本地大量商品依赖全球供应链，过度消费间接破坏全球脆弱生态区域，带来跨境环境负担。</w:t>
            </w:r>
          </w:p>
          <w:p w14:paraId="62A8DDB3" w14:textId="28F6F801" w:rsidR="0059640D" w:rsidRDefault="002F6FC9">
            <w:pPr>
              <w:spacing w:after="0" w:line="240" w:lineRule="auto"/>
              <w:jc w:val="center"/>
              <w:rPr>
                <w:rFonts w:cs="Arial"/>
                <w:lang w:eastAsia="zh-CN"/>
              </w:rPr>
              <w:pPrChange w:id="1398" w:author="jike rick" w:date="2026-05-02T09:43:00Z">
                <w:pPr>
                  <w:spacing w:after="0" w:line="240" w:lineRule="auto"/>
                </w:pPr>
              </w:pPrChange>
            </w:pPr>
            <w:r w:rsidRPr="002F6FC9">
              <w:rPr>
                <w:rFonts w:eastAsia="宋体" w:cs="Arial" w:hint="eastAsia"/>
                <w:sz w:val="24"/>
                <w:szCs w:val="24"/>
                <w:lang w:eastAsia="zh-CN"/>
              </w:rPr>
              <w:t>除此之外，城市重视循环体系缺失问题，食物浪费严重、资源回收利用率不足，线性生产消费模式难以持续。极端天气、气候灾害风险上升，也倒逼城市关注生态韧性建设。依托甜甜圈经济学框架，墨尔本正视自身生态赤字，意识到城市高消耗的生活方式不仅破坏本地环境，更会加剧全球生态失衡，亟需推进低碳转型、再生设计、绿色基建与可持续生产生活模式</w:t>
            </w:r>
          </w:p>
        </w:tc>
      </w:tr>
      <w:tr w:rsidR="0059640D" w14:paraId="16895273" w14:textId="77777777">
        <w:trPr>
          <w:jc w:val="center"/>
        </w:trPr>
        <w:tc>
          <w:tcPr>
            <w:tcW w:w="3681" w:type="dxa"/>
            <w:shd w:val="clear" w:color="auto" w:fill="D9EAF7"/>
            <w:tcMar>
              <w:top w:w="90" w:type="dxa"/>
              <w:left w:w="100" w:type="dxa"/>
              <w:bottom w:w="90" w:type="dxa"/>
              <w:right w:w="100" w:type="dxa"/>
            </w:tcMar>
            <w:vAlign w:val="center"/>
          </w:tcPr>
          <w:p w14:paraId="648CECE6" w14:textId="77777777" w:rsidR="0059640D" w:rsidRDefault="009F2BEE">
            <w:pPr>
              <w:spacing w:after="0" w:line="240" w:lineRule="auto"/>
              <w:jc w:val="center"/>
              <w:rPr>
                <w:rFonts w:cs="Arial"/>
                <w:lang w:eastAsia="zh-CN"/>
              </w:rPr>
              <w:pPrChange w:id="1399" w:author="jike rick" w:date="2026-05-02T09:43:00Z">
                <w:pPr>
                  <w:spacing w:after="0" w:line="240" w:lineRule="auto"/>
                </w:pPr>
              </w:pPrChange>
            </w:pPr>
            <w:r>
              <w:rPr>
                <w:rFonts w:cs="Arial"/>
                <w:b/>
                <w:lang w:eastAsia="zh-CN"/>
              </w:rPr>
              <w:t>这座城市更关注社会还是生态问题？</w:t>
            </w:r>
          </w:p>
        </w:tc>
        <w:tc>
          <w:tcPr>
            <w:tcW w:w="5941" w:type="dxa"/>
            <w:tcMar>
              <w:top w:w="90" w:type="dxa"/>
              <w:left w:w="100" w:type="dxa"/>
              <w:bottom w:w="90" w:type="dxa"/>
              <w:right w:w="100" w:type="dxa"/>
            </w:tcMar>
            <w:vAlign w:val="center"/>
          </w:tcPr>
          <w:p w14:paraId="0D692A52" w14:textId="4ACE3C00" w:rsidR="0059640D" w:rsidRDefault="002F6FC9">
            <w:pPr>
              <w:spacing w:after="0" w:line="240" w:lineRule="auto"/>
              <w:jc w:val="center"/>
              <w:rPr>
                <w:rFonts w:cs="Arial"/>
                <w:lang w:eastAsia="zh-CN"/>
              </w:rPr>
              <w:pPrChange w:id="1400" w:author="jike rick" w:date="2026-05-02T09:43:00Z">
                <w:pPr>
                  <w:spacing w:after="0" w:line="240" w:lineRule="auto"/>
                </w:pPr>
              </w:pPrChange>
            </w:pPr>
            <w:r w:rsidRPr="002F6FC9">
              <w:rPr>
                <w:rFonts w:eastAsia="宋体" w:cs="Arial" w:hint="eastAsia"/>
                <w:sz w:val="24"/>
                <w:szCs w:val="24"/>
                <w:lang w:eastAsia="zh-CN"/>
              </w:rPr>
              <w:t>墨尔本更关注生态问题。墨尔本虽正视社会不平等、住房短缺等社会矛盾，但相关治理多为普惠兜底、修补式改善；而生态议题已上升为城市顶层战略。城市全面落地甜甜圈经济学、编制城市生态画像、设定</w:t>
            </w:r>
            <w:r w:rsidRPr="002F6FC9">
              <w:rPr>
                <w:rFonts w:eastAsia="宋体" w:cs="Arial" w:hint="eastAsia"/>
                <w:sz w:val="24"/>
                <w:szCs w:val="24"/>
                <w:lang w:eastAsia="zh-CN"/>
              </w:rPr>
              <w:t xml:space="preserve"> 2030 </w:t>
            </w:r>
            <w:r w:rsidRPr="002F6FC9">
              <w:rPr>
                <w:rFonts w:eastAsia="宋体" w:cs="Arial" w:hint="eastAsia"/>
                <w:sz w:val="24"/>
                <w:szCs w:val="24"/>
                <w:lang w:eastAsia="zh-CN"/>
              </w:rPr>
              <w:t>生态目标，推出河流修复、零废弃、低碳城市等长期系统性项目。社会问题多为民生维稳层面的短期治理，而生态可持续、气候应对、地球边界约束，是墨尔本城市转型的核心纲领与长期发展核心目标</w:t>
            </w:r>
            <w:r>
              <w:rPr>
                <w:rFonts w:eastAsia="宋体" w:cs="Arial"/>
                <w:sz w:val="24"/>
                <w:szCs w:val="24"/>
                <w:lang w:eastAsia="zh-CN"/>
              </w:rPr>
              <w:t>。</w:t>
            </w:r>
          </w:p>
        </w:tc>
      </w:tr>
    </w:tbl>
    <w:p w14:paraId="2D2CC445" w14:textId="77777777" w:rsidR="0059640D" w:rsidRDefault="0059640D">
      <w:pPr>
        <w:spacing w:after="20"/>
        <w:ind w:left="170"/>
        <w:jc w:val="center"/>
        <w:rPr>
          <w:lang w:eastAsia="zh-CN"/>
        </w:rPr>
        <w:pPrChange w:id="1401" w:author="jike rick" w:date="2026-05-02T09:43:00Z">
          <w:pPr>
            <w:spacing w:after="20"/>
            <w:ind w:left="170"/>
          </w:pPr>
        </w:pPrChange>
      </w:pPr>
    </w:p>
    <w:sectPr w:rsidR="0059640D">
      <w:pgSz w:w="12240" w:h="15840"/>
      <w:pgMar w:top="1247" w:right="1304" w:bottom="1134" w:left="1304"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3" w:author="庆龙 邵" w:date="2026-04-25T17:55:00Z" w:initials="庆邵">
    <w:p w14:paraId="79AB6C3C" w14:textId="77777777" w:rsidR="00FB5522" w:rsidRDefault="00FB5522" w:rsidP="00FB5522">
      <w:pPr>
        <w:pStyle w:val="aff8"/>
        <w:rPr>
          <w:lang w:eastAsia="zh-CN"/>
        </w:rPr>
      </w:pPr>
      <w:r>
        <w:rPr>
          <w:rStyle w:val="aff7"/>
        </w:rPr>
        <w:annotationRef/>
      </w:r>
      <w:r>
        <w:rPr>
          <w:rFonts w:hint="eastAsia"/>
          <w:lang w:eastAsia="zh-CN"/>
        </w:rPr>
        <w:t>看下</w:t>
      </w:r>
      <w:r>
        <w:rPr>
          <w:lang w:eastAsia="zh-CN"/>
        </w:rPr>
        <w:t>DEAL</w:t>
      </w:r>
      <w:r>
        <w:rPr>
          <w:rFonts w:hint="eastAsia"/>
          <w:lang w:eastAsia="zh-CN"/>
        </w:rPr>
        <w:t>有没有关于墨尔本的文章</w:t>
      </w:r>
    </w:p>
  </w:comment>
  <w:comment w:id="1389" w:author="庆龙 邵" w:date="2026-04-25T17:55:00Z" w:initials="庆邵">
    <w:p w14:paraId="2F1F0EB7" w14:textId="77777777" w:rsidR="00FB5522" w:rsidRDefault="00FB5522" w:rsidP="00FB5522">
      <w:pPr>
        <w:pStyle w:val="aff8"/>
      </w:pPr>
      <w:r>
        <w:rPr>
          <w:rStyle w:val="aff7"/>
        </w:rPr>
        <w:annotationRef/>
      </w:r>
      <w:proofErr w:type="spellStart"/>
      <w:r>
        <w:rPr>
          <w:rFonts w:hint="eastAsia"/>
        </w:rPr>
        <w:t>选取一个或者排序</w:t>
      </w:r>
      <w:proofErr w:type="spellEnd"/>
    </w:p>
  </w:comment>
  <w:comment w:id="1390" w:author="jike rick" w:date="2026-04-27T15:42:00Z" w:initials="jr">
    <w:p w14:paraId="54D2292B" w14:textId="1D822A2B" w:rsidR="00EB3AB7" w:rsidRDefault="00EB3AB7">
      <w:pPr>
        <w:pStyle w:val="aff8"/>
      </w:pPr>
      <w:r>
        <w:rPr>
          <w:rStyle w:val="aff7"/>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AB6C3C" w15:done="0"/>
  <w15:commentEx w15:paraId="2F1F0EB7" w15:done="0"/>
  <w15:commentEx w15:paraId="54D2292B" w15:paraIdParent="2F1F0E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0BEFBF1" w16cex:dateUtc="2026-04-25T09:55:00Z"/>
  <w16cex:commentExtensible w16cex:durableId="3DC529ED" w16cex:dateUtc="2026-04-25T09:55:00Z"/>
  <w16cex:commentExtensible w16cex:durableId="759248FB" w16cex:dateUtc="2026-04-27T0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AB6C3C" w16cid:durableId="20BEFBF1"/>
  <w16cid:commentId w16cid:paraId="2F1F0EB7" w16cid:durableId="3DC529ED"/>
  <w16cid:commentId w16cid:paraId="54D2292B" w16cid:durableId="759248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56309" w14:textId="77777777" w:rsidR="00FE14B1" w:rsidRDefault="00FE14B1">
      <w:pPr>
        <w:spacing w:line="240" w:lineRule="auto"/>
      </w:pPr>
      <w:r>
        <w:separator/>
      </w:r>
    </w:p>
  </w:endnote>
  <w:endnote w:type="continuationSeparator" w:id="0">
    <w:p w14:paraId="3975D927" w14:textId="77777777" w:rsidR="00FE14B1" w:rsidRDefault="00FE14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C42F7" w14:textId="77777777" w:rsidR="00FE14B1" w:rsidRDefault="00FE14B1">
      <w:pPr>
        <w:spacing w:after="0"/>
      </w:pPr>
      <w:r>
        <w:separator/>
      </w:r>
    </w:p>
  </w:footnote>
  <w:footnote w:type="continuationSeparator" w:id="0">
    <w:p w14:paraId="363E5ADA" w14:textId="77777777" w:rsidR="00FE14B1" w:rsidRDefault="00FE14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78217104">
    <w:abstractNumId w:val="1"/>
  </w:num>
  <w:num w:numId="2" w16cid:durableId="1577399892">
    <w:abstractNumId w:val="4"/>
  </w:num>
  <w:num w:numId="3" w16cid:durableId="656541042">
    <w:abstractNumId w:val="5"/>
  </w:num>
  <w:num w:numId="4" w16cid:durableId="1716660141">
    <w:abstractNumId w:val="2"/>
  </w:num>
  <w:num w:numId="5" w16cid:durableId="1963071576">
    <w:abstractNumId w:val="0"/>
  </w:num>
  <w:num w:numId="6" w16cid:durableId="5329618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ke rick">
    <w15:presenceInfo w15:providerId="Windows Live" w15:userId="7bcec79ac789188d"/>
  </w15:person>
  <w15:person w15:author="庆龙 邵">
    <w15:presenceInfo w15:providerId="Windows Live" w15:userId="77c2fa04ba281d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5463A"/>
    <w:rsid w:val="0006063C"/>
    <w:rsid w:val="000E64E9"/>
    <w:rsid w:val="00142320"/>
    <w:rsid w:val="0015074B"/>
    <w:rsid w:val="001576FD"/>
    <w:rsid w:val="00177E55"/>
    <w:rsid w:val="001D2EF2"/>
    <w:rsid w:val="0029639D"/>
    <w:rsid w:val="002C0A1D"/>
    <w:rsid w:val="002D5830"/>
    <w:rsid w:val="002F6FC9"/>
    <w:rsid w:val="003053BD"/>
    <w:rsid w:val="003166CF"/>
    <w:rsid w:val="00326F90"/>
    <w:rsid w:val="003D388F"/>
    <w:rsid w:val="003E46DA"/>
    <w:rsid w:val="003F6ED3"/>
    <w:rsid w:val="004575D6"/>
    <w:rsid w:val="004F6C60"/>
    <w:rsid w:val="00516A8D"/>
    <w:rsid w:val="00560FDF"/>
    <w:rsid w:val="00580EAF"/>
    <w:rsid w:val="0059640D"/>
    <w:rsid w:val="006049F6"/>
    <w:rsid w:val="006E320D"/>
    <w:rsid w:val="006F29CD"/>
    <w:rsid w:val="00734FAE"/>
    <w:rsid w:val="007568B4"/>
    <w:rsid w:val="0082251C"/>
    <w:rsid w:val="00835378"/>
    <w:rsid w:val="00872A66"/>
    <w:rsid w:val="008B31E3"/>
    <w:rsid w:val="008D629D"/>
    <w:rsid w:val="008D769F"/>
    <w:rsid w:val="00936C21"/>
    <w:rsid w:val="009F2BEE"/>
    <w:rsid w:val="00A111FB"/>
    <w:rsid w:val="00A52450"/>
    <w:rsid w:val="00AA1D8D"/>
    <w:rsid w:val="00AF6260"/>
    <w:rsid w:val="00B47730"/>
    <w:rsid w:val="00B62C20"/>
    <w:rsid w:val="00BE4FB5"/>
    <w:rsid w:val="00CB0664"/>
    <w:rsid w:val="00D20093"/>
    <w:rsid w:val="00D724C2"/>
    <w:rsid w:val="00D7294B"/>
    <w:rsid w:val="00DA29A3"/>
    <w:rsid w:val="00DC0528"/>
    <w:rsid w:val="00E100C0"/>
    <w:rsid w:val="00E576DA"/>
    <w:rsid w:val="00EB3AB7"/>
    <w:rsid w:val="00F63DA9"/>
    <w:rsid w:val="00FB5522"/>
    <w:rsid w:val="00FB6249"/>
    <w:rsid w:val="00FC693F"/>
    <w:rsid w:val="00FE14B1"/>
    <w:rsid w:val="00FF2ADF"/>
    <w:rsid w:val="22BD4B81"/>
    <w:rsid w:val="37A56040"/>
    <w:rsid w:val="462033A3"/>
    <w:rsid w:val="4C64038C"/>
    <w:rsid w:val="55774444"/>
    <w:rsid w:val="5B380FA2"/>
    <w:rsid w:val="6E1519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580829"/>
  <w14:defaultImageDpi w14:val="300"/>
  <w15:docId w15:val="{F17672AE-CB46-4B8E-8D7E-AE64EA1B2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qFormat="1"/>
    <w:lsdException w:name="toa heading" w:semiHidden="1" w:unhideWhenUsed="1"/>
    <w:lsdException w:name="List" w:unhideWhenUsed="1"/>
    <w:lsdException w:name="List Bullet" w:unhideWhenUsed="1"/>
    <w:lsdException w:name="List Number" w:unhideWhenUsed="1"/>
    <w:lsdException w:name="List 2" w:unhideWhenUsed="1"/>
    <w:lsdException w:name="List 3" w:unhideWhenUsed="1"/>
    <w:lsdException w:name="List 4" w:semiHidden="1" w:unhideWhenUsed="1"/>
    <w:lsdException w:name="List 5" w:semiHidden="1" w:unhideWhenUsed="1"/>
    <w:lsdException w:name="List Bullet 2" w:unhideWhenUsed="1"/>
    <w:lsdException w:name="List Bullet 3" w:unhideWhenUsed="1"/>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unhideWhenUsed="1"/>
    <w:lsdException w:name="List Continue 2" w:unhideWhenUsed="1"/>
    <w:lsdException w:name="List Continue 3"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lsdException w:name="Medium Grid 1" w:uiPriority="67" w:qFormat="1"/>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lsdException w:name="Medium Grid 1 Accent 2" w:uiPriority="67"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qFormat="1"/>
    <w:lsdException w:name="Light Shading Accent 3" w:uiPriority="60"/>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qFormat="1"/>
    <w:lsdException w:name="Medium Grid 2 Accent 3" w:uiPriority="68" w:qFormat="1"/>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qFormat="1"/>
    <w:lsdException w:name="Light Shading Accent 4" w:uiPriority="60"/>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qFormat="1"/>
    <w:lsdException w:name="Colorful List Accent 4" w:uiPriority="72"/>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lsdException w:name="Medium Grid 1 Accent 5" w:uiPriority="67" w:qFormat="1"/>
    <w:lsdException w:name="Medium Grid 2 Accent 5" w:uiPriority="68"/>
    <w:lsdException w:name="Medium Grid 3 Accent 5" w:uiPriority="69"/>
    <w:lsdException w:name="Dark List Accent 5" w:uiPriority="70"/>
    <w:lsdException w:name="Colorful Shading Accent 5" w:uiPriority="71" w:qFormat="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lsdException w:name="Medium Grid 1 Accent 6" w:uiPriority="67"/>
    <w:lsdException w:name="Medium Grid 2 Accent 6" w:uiPriority="68" w:qFormat="1"/>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200" w:line="276" w:lineRule="auto"/>
    </w:pPr>
    <w:rPr>
      <w:rFonts w:ascii="Arial" w:eastAsia="微软雅黑" w:hAnsi="Arial" w:cstheme="minorBidi"/>
      <w:sz w:val="21"/>
      <w:szCs w:val="22"/>
      <w:lang w:eastAsia="en-US"/>
    </w:rPr>
  </w:style>
  <w:style w:type="paragraph" w:styleId="1">
    <w:name w:val="heading 1"/>
    <w:basedOn w:val="a1"/>
    <w:next w:val="a1"/>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6">
    <w:name w:val="heading 6"/>
    <w:basedOn w:val="a1"/>
    <w:next w:val="a1"/>
    <w:link w:val="60"/>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1"/>
    <w:next w:val="a1"/>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paragraph" w:styleId="33">
    <w:name w:val="List 3"/>
    <w:basedOn w:val="a1"/>
    <w:uiPriority w:val="99"/>
    <w:unhideWhenUsed/>
    <w:pPr>
      <w:ind w:left="1080" w:hanging="360"/>
      <w:contextualSpacing/>
    </w:pPr>
  </w:style>
  <w:style w:type="paragraph" w:styleId="2">
    <w:name w:val="List Number 2"/>
    <w:basedOn w:val="a1"/>
    <w:uiPriority w:val="99"/>
    <w:unhideWhenUsed/>
    <w:pPr>
      <w:numPr>
        <w:numId w:val="1"/>
      </w:numPr>
      <w:contextualSpacing/>
    </w:pPr>
  </w:style>
  <w:style w:type="paragraph" w:styleId="a">
    <w:name w:val="List Number"/>
    <w:basedOn w:val="a1"/>
    <w:uiPriority w:val="99"/>
    <w:unhideWhenUsed/>
    <w:pPr>
      <w:numPr>
        <w:numId w:val="2"/>
      </w:numPr>
      <w:contextualSpacing/>
    </w:pPr>
  </w:style>
  <w:style w:type="paragraph" w:styleId="a7">
    <w:name w:val="caption"/>
    <w:basedOn w:val="a1"/>
    <w:next w:val="a1"/>
    <w:uiPriority w:val="35"/>
    <w:semiHidden/>
    <w:unhideWhenUsed/>
    <w:qFormat/>
    <w:pPr>
      <w:spacing w:line="240" w:lineRule="auto"/>
    </w:pPr>
    <w:rPr>
      <w:b/>
      <w:bCs/>
      <w:color w:val="4F81BD" w:themeColor="accent1"/>
      <w:sz w:val="18"/>
      <w:szCs w:val="18"/>
    </w:rPr>
  </w:style>
  <w:style w:type="paragraph" w:styleId="a0">
    <w:name w:val="List Bullet"/>
    <w:basedOn w:val="a1"/>
    <w:uiPriority w:val="99"/>
    <w:unhideWhenUsed/>
    <w:pPr>
      <w:numPr>
        <w:numId w:val="3"/>
      </w:numPr>
      <w:contextualSpacing/>
    </w:pPr>
  </w:style>
  <w:style w:type="paragraph" w:styleId="34">
    <w:name w:val="Body Text 3"/>
    <w:basedOn w:val="a1"/>
    <w:link w:val="35"/>
    <w:uiPriority w:val="99"/>
    <w:unhideWhenUsed/>
    <w:pPr>
      <w:spacing w:after="120"/>
    </w:pPr>
    <w:rPr>
      <w:sz w:val="16"/>
      <w:szCs w:val="16"/>
    </w:rPr>
  </w:style>
  <w:style w:type="paragraph" w:styleId="30">
    <w:name w:val="List Bullet 3"/>
    <w:basedOn w:val="a1"/>
    <w:uiPriority w:val="99"/>
    <w:unhideWhenUsed/>
    <w:pPr>
      <w:numPr>
        <w:numId w:val="4"/>
      </w:numPr>
      <w:contextualSpacing/>
    </w:pPr>
  </w:style>
  <w:style w:type="paragraph" w:styleId="a8">
    <w:name w:val="Body Text"/>
    <w:basedOn w:val="a1"/>
    <w:link w:val="a9"/>
    <w:uiPriority w:val="99"/>
    <w:unhideWhenUsed/>
    <w:pPr>
      <w:spacing w:after="120"/>
    </w:pPr>
  </w:style>
  <w:style w:type="paragraph" w:styleId="3">
    <w:name w:val="List Number 3"/>
    <w:basedOn w:val="a1"/>
    <w:uiPriority w:val="99"/>
    <w:unhideWhenUsed/>
    <w:pPr>
      <w:numPr>
        <w:numId w:val="5"/>
      </w:numPr>
      <w:contextualSpacing/>
    </w:pPr>
  </w:style>
  <w:style w:type="paragraph" w:styleId="23">
    <w:name w:val="List 2"/>
    <w:basedOn w:val="a1"/>
    <w:uiPriority w:val="99"/>
    <w:unhideWhenUsed/>
    <w:pPr>
      <w:ind w:left="720" w:hanging="360"/>
      <w:contextualSpacing/>
    </w:pPr>
  </w:style>
  <w:style w:type="paragraph" w:styleId="aa">
    <w:name w:val="List Continue"/>
    <w:basedOn w:val="a1"/>
    <w:uiPriority w:val="99"/>
    <w:unhideWhenUsed/>
    <w:pPr>
      <w:spacing w:after="120"/>
      <w:ind w:left="360"/>
      <w:contextualSpacing/>
    </w:pPr>
  </w:style>
  <w:style w:type="paragraph" w:styleId="20">
    <w:name w:val="List Bullet 2"/>
    <w:basedOn w:val="a1"/>
    <w:uiPriority w:val="99"/>
    <w:unhideWhenUsed/>
    <w:pPr>
      <w:numPr>
        <w:numId w:val="6"/>
      </w:numPr>
      <w:contextualSpacing/>
    </w:pPr>
  </w:style>
  <w:style w:type="paragraph" w:styleId="ab">
    <w:name w:val="footer"/>
    <w:basedOn w:val="a1"/>
    <w:link w:val="ac"/>
    <w:uiPriority w:val="99"/>
    <w:unhideWhenUsed/>
    <w:pPr>
      <w:tabs>
        <w:tab w:val="center" w:pos="4680"/>
        <w:tab w:val="right" w:pos="9360"/>
      </w:tabs>
      <w:spacing w:after="0" w:line="240" w:lineRule="auto"/>
    </w:pPr>
  </w:style>
  <w:style w:type="paragraph" w:styleId="ad">
    <w:name w:val="header"/>
    <w:basedOn w:val="a1"/>
    <w:link w:val="ae"/>
    <w:uiPriority w:val="99"/>
    <w:unhideWhenUsed/>
    <w:pPr>
      <w:tabs>
        <w:tab w:val="center" w:pos="4680"/>
        <w:tab w:val="right" w:pos="9360"/>
      </w:tabs>
      <w:spacing w:after="0" w:line="240" w:lineRule="auto"/>
    </w:pPr>
  </w:style>
  <w:style w:type="paragraph" w:styleId="af">
    <w:name w:val="Subtitle"/>
    <w:basedOn w:val="a1"/>
    <w:next w:val="a1"/>
    <w:link w:val="af0"/>
    <w:uiPriority w:val="11"/>
    <w:qFormat/>
    <w:rPr>
      <w:rFonts w:asciiTheme="majorHAnsi" w:eastAsiaTheme="majorEastAsia" w:hAnsiTheme="majorHAnsi" w:cstheme="majorBidi"/>
      <w:i/>
      <w:iCs/>
      <w:color w:val="4F81BD" w:themeColor="accent1"/>
      <w:spacing w:val="15"/>
      <w:sz w:val="24"/>
      <w:szCs w:val="24"/>
    </w:rPr>
  </w:style>
  <w:style w:type="paragraph" w:styleId="af1">
    <w:name w:val="List"/>
    <w:basedOn w:val="a1"/>
    <w:uiPriority w:val="99"/>
    <w:unhideWhenUsed/>
    <w:pPr>
      <w:ind w:left="360" w:hanging="360"/>
      <w:contextualSpacing/>
    </w:pPr>
  </w:style>
  <w:style w:type="paragraph" w:styleId="24">
    <w:name w:val="Body Text 2"/>
    <w:basedOn w:val="a1"/>
    <w:link w:val="25"/>
    <w:uiPriority w:val="99"/>
    <w:unhideWhenUsed/>
    <w:pPr>
      <w:spacing w:after="120" w:line="480" w:lineRule="auto"/>
    </w:pPr>
  </w:style>
  <w:style w:type="paragraph" w:styleId="26">
    <w:name w:val="List Continue 2"/>
    <w:basedOn w:val="a1"/>
    <w:uiPriority w:val="99"/>
    <w:unhideWhenUsed/>
    <w:pPr>
      <w:spacing w:after="120"/>
      <w:ind w:left="720"/>
      <w:contextualSpacing/>
    </w:pPr>
  </w:style>
  <w:style w:type="paragraph" w:styleId="af2">
    <w:name w:val="Normal (Web)"/>
    <w:basedOn w:val="a1"/>
    <w:uiPriority w:val="99"/>
    <w:semiHidden/>
    <w:unhideWhenUsed/>
    <w:pPr>
      <w:spacing w:beforeAutospacing="1" w:after="0" w:afterAutospacing="1"/>
    </w:pPr>
    <w:rPr>
      <w:rFonts w:cs="Times New Roman"/>
      <w:sz w:val="24"/>
      <w:lang w:eastAsia="zh-CN"/>
    </w:rPr>
  </w:style>
  <w:style w:type="paragraph" w:styleId="36">
    <w:name w:val="List Continue 3"/>
    <w:basedOn w:val="a1"/>
    <w:uiPriority w:val="99"/>
    <w:unhideWhenUsed/>
    <w:pPr>
      <w:spacing w:after="120"/>
      <w:ind w:left="1080"/>
      <w:contextualSpacing/>
    </w:pPr>
  </w:style>
  <w:style w:type="paragraph" w:styleId="af3">
    <w:name w:val="Title"/>
    <w:basedOn w:val="a1"/>
    <w:next w:val="a1"/>
    <w:link w:val="af4"/>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af5">
    <w:name w:val="Table Grid"/>
    <w:basedOn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Light Shading"/>
    <w:basedOn w:val="a3"/>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qFormat/>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7">
    <w:name w:val="Light List"/>
    <w:basedOn w:val="a3"/>
    <w:uiPriority w:val="61"/>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8">
    <w:name w:val="Light Grid"/>
    <w:basedOn w:val="a3"/>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3"/>
    <w:uiPriority w:val="62"/>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3"/>
    <w:uiPriority w:val="62"/>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3"/>
    <w:uiPriority w:val="62"/>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3"/>
    <w:uiPriority w:val="62"/>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3"/>
    <w:uiPriority w:val="62"/>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1">
    <w:name w:val="Medium Shading 1"/>
    <w:basedOn w:val="a3"/>
    <w:uiPriority w:val="63"/>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qFormat/>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qFormat/>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qFormat/>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qFormat/>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qFormat/>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qFormat/>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qFormat/>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qFormat/>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9">
    <w:name w:val="Dark List"/>
    <w:basedOn w:val="a3"/>
    <w:uiPriority w:val="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a">
    <w:name w:val="Colorful Shading"/>
    <w:basedOn w:val="a3"/>
    <w:uiPriority w:val="71"/>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qFormat/>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qFormat/>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b">
    <w:name w:val="Colorful List"/>
    <w:basedOn w:val="a3"/>
    <w:uiPriority w:val="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c">
    <w:name w:val="Colorful Grid"/>
    <w:basedOn w:val="a3"/>
    <w:uiPriority w:val="73"/>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qFormat/>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qFormat/>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qFormat/>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qFormat/>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d">
    <w:name w:val="Strong"/>
    <w:basedOn w:val="a2"/>
    <w:uiPriority w:val="22"/>
    <w:qFormat/>
    <w:rPr>
      <w:b/>
      <w:bCs/>
    </w:rPr>
  </w:style>
  <w:style w:type="character" w:styleId="afe">
    <w:name w:val="Emphasis"/>
    <w:basedOn w:val="a2"/>
    <w:uiPriority w:val="20"/>
    <w:qFormat/>
    <w:rPr>
      <w:i/>
      <w:iCs/>
    </w:rPr>
  </w:style>
  <w:style w:type="character" w:styleId="aff">
    <w:name w:val="Hyperlink"/>
    <w:basedOn w:val="a2"/>
    <w:uiPriority w:val="99"/>
    <w:unhideWhenUsed/>
    <w:qFormat/>
    <w:rPr>
      <w:color w:val="0000FF"/>
      <w:u w:val="single"/>
    </w:rPr>
  </w:style>
  <w:style w:type="character" w:customStyle="1" w:styleId="ae">
    <w:name w:val="页眉 字符"/>
    <w:basedOn w:val="a2"/>
    <w:link w:val="ad"/>
    <w:uiPriority w:val="99"/>
    <w:qFormat/>
  </w:style>
  <w:style w:type="character" w:customStyle="1" w:styleId="ac">
    <w:name w:val="页脚 字符"/>
    <w:basedOn w:val="a2"/>
    <w:link w:val="ab"/>
    <w:uiPriority w:val="99"/>
    <w:qFormat/>
  </w:style>
  <w:style w:type="paragraph" w:styleId="aff0">
    <w:name w:val="No Spacing"/>
    <w:uiPriority w:val="1"/>
    <w:qFormat/>
    <w:rPr>
      <w:rFonts w:asciiTheme="minorHAnsi" w:eastAsiaTheme="minorEastAsia" w:hAnsiTheme="minorHAnsi" w:cstheme="minorBidi"/>
      <w:sz w:val="22"/>
      <w:szCs w:val="22"/>
      <w:lang w:eastAsia="en-US"/>
    </w:rPr>
  </w:style>
  <w:style w:type="character" w:customStyle="1" w:styleId="10">
    <w:name w:val="标题 1 字符"/>
    <w:basedOn w:val="a2"/>
    <w:link w:val="1"/>
    <w:uiPriority w:val="9"/>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qFormat/>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Pr>
      <w:rFonts w:asciiTheme="majorHAnsi" w:eastAsiaTheme="majorEastAsia" w:hAnsiTheme="majorHAnsi" w:cstheme="majorBidi"/>
      <w:b/>
      <w:bCs/>
      <w:color w:val="4F81BD" w:themeColor="accent1"/>
    </w:rPr>
  </w:style>
  <w:style w:type="character" w:customStyle="1" w:styleId="af4">
    <w:name w:val="标题 字符"/>
    <w:basedOn w:val="a2"/>
    <w:link w:val="af3"/>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af0">
    <w:name w:val="副标题 字符"/>
    <w:basedOn w:val="a2"/>
    <w:link w:val="af"/>
    <w:uiPriority w:val="11"/>
    <w:qFormat/>
    <w:rPr>
      <w:rFonts w:asciiTheme="majorHAnsi" w:eastAsiaTheme="majorEastAsia" w:hAnsiTheme="majorHAnsi" w:cstheme="majorBidi"/>
      <w:i/>
      <w:iCs/>
      <w:color w:val="4F81BD" w:themeColor="accent1"/>
      <w:spacing w:val="15"/>
      <w:sz w:val="24"/>
      <w:szCs w:val="24"/>
    </w:rPr>
  </w:style>
  <w:style w:type="paragraph" w:styleId="aff1">
    <w:name w:val="List Paragraph"/>
    <w:basedOn w:val="a1"/>
    <w:uiPriority w:val="34"/>
    <w:qFormat/>
    <w:pPr>
      <w:ind w:left="720"/>
      <w:contextualSpacing/>
    </w:pPr>
  </w:style>
  <w:style w:type="character" w:customStyle="1" w:styleId="a9">
    <w:name w:val="正文文本 字符"/>
    <w:basedOn w:val="a2"/>
    <w:link w:val="a8"/>
    <w:uiPriority w:val="99"/>
    <w:qFormat/>
  </w:style>
  <w:style w:type="character" w:customStyle="1" w:styleId="25">
    <w:name w:val="正文文本 2 字符"/>
    <w:basedOn w:val="a2"/>
    <w:link w:val="24"/>
    <w:uiPriority w:val="99"/>
  </w:style>
  <w:style w:type="character" w:customStyle="1" w:styleId="35">
    <w:name w:val="正文文本 3 字符"/>
    <w:basedOn w:val="a2"/>
    <w:link w:val="34"/>
    <w:uiPriority w:val="99"/>
    <w:qFormat/>
    <w:rPr>
      <w:sz w:val="16"/>
      <w:szCs w:val="16"/>
    </w:rPr>
  </w:style>
  <w:style w:type="character" w:customStyle="1" w:styleId="a6">
    <w:name w:val="宏文本 字符"/>
    <w:basedOn w:val="a2"/>
    <w:link w:val="a5"/>
    <w:uiPriority w:val="99"/>
    <w:rPr>
      <w:rFonts w:ascii="Courier" w:hAnsi="Courier"/>
      <w:sz w:val="20"/>
      <w:szCs w:val="20"/>
    </w:rPr>
  </w:style>
  <w:style w:type="paragraph" w:styleId="aff2">
    <w:name w:val="Quote"/>
    <w:basedOn w:val="a1"/>
    <w:next w:val="a1"/>
    <w:link w:val="aff3"/>
    <w:uiPriority w:val="29"/>
    <w:qFormat/>
    <w:rPr>
      <w:i/>
      <w:iCs/>
      <w:color w:val="000000" w:themeColor="text1"/>
    </w:rPr>
  </w:style>
  <w:style w:type="character" w:customStyle="1" w:styleId="aff3">
    <w:name w:val="引用 字符"/>
    <w:basedOn w:val="a2"/>
    <w:link w:val="aff2"/>
    <w:uiPriority w:val="29"/>
    <w:rPr>
      <w:i/>
      <w:iCs/>
      <w:color w:val="000000" w:themeColor="text1"/>
    </w:rPr>
  </w:style>
  <w:style w:type="character" w:customStyle="1" w:styleId="40">
    <w:name w:val="标题 4 字符"/>
    <w:basedOn w:val="a2"/>
    <w:link w:val="4"/>
    <w:uiPriority w:val="9"/>
    <w:semiHidden/>
    <w:qFormat/>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Pr>
      <w:rFonts w:asciiTheme="majorHAnsi" w:eastAsiaTheme="majorEastAsia" w:hAnsiTheme="majorHAnsi" w:cstheme="majorBidi"/>
      <w:color w:val="244061" w:themeColor="accent1" w:themeShade="80"/>
    </w:rPr>
  </w:style>
  <w:style w:type="character" w:customStyle="1" w:styleId="60">
    <w:name w:val="标题 6 字符"/>
    <w:basedOn w:val="a2"/>
    <w:link w:val="6"/>
    <w:uiPriority w:val="9"/>
    <w:semiHidden/>
    <w:rPr>
      <w:rFonts w:asciiTheme="majorHAnsi" w:eastAsiaTheme="majorEastAsia" w:hAnsiTheme="majorHAnsi" w:cstheme="majorBidi"/>
      <w:i/>
      <w:iCs/>
      <w:color w:val="244061" w:themeColor="accent1" w:themeShade="80"/>
    </w:rPr>
  </w:style>
  <w:style w:type="character" w:customStyle="1" w:styleId="70">
    <w:name w:val="标题 7 字符"/>
    <w:basedOn w:val="a2"/>
    <w:link w:val="7"/>
    <w:uiPriority w:val="9"/>
    <w:semiHidden/>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qFormat/>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qFormat/>
    <w:rPr>
      <w:rFonts w:asciiTheme="majorHAnsi" w:eastAsiaTheme="majorEastAsia" w:hAnsiTheme="majorHAnsi" w:cstheme="majorBidi"/>
      <w:i/>
      <w:iCs/>
      <w:color w:val="404040" w:themeColor="text1" w:themeTint="BF"/>
      <w:sz w:val="20"/>
      <w:szCs w:val="20"/>
    </w:rPr>
  </w:style>
  <w:style w:type="paragraph" w:styleId="aff4">
    <w:name w:val="Intense Quote"/>
    <w:basedOn w:val="a1"/>
    <w:next w:val="a1"/>
    <w:link w:val="aff5"/>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5">
    <w:name w:val="明显引用 字符"/>
    <w:basedOn w:val="a2"/>
    <w:link w:val="aff4"/>
    <w:uiPriority w:val="30"/>
    <w:qFormat/>
    <w:rPr>
      <w:b/>
      <w:bCs/>
      <w:i/>
      <w:iCs/>
      <w:color w:val="4F81BD" w:themeColor="accent1"/>
    </w:rPr>
  </w:style>
  <w:style w:type="character" w:customStyle="1" w:styleId="14">
    <w:name w:val="不明显强调1"/>
    <w:basedOn w:val="a2"/>
    <w:uiPriority w:val="19"/>
    <w:qFormat/>
    <w:rPr>
      <w:i/>
      <w:iCs/>
      <w:color w:val="7F7F7F" w:themeColor="text1" w:themeTint="80"/>
    </w:rPr>
  </w:style>
  <w:style w:type="character" w:customStyle="1" w:styleId="15">
    <w:name w:val="明显强调1"/>
    <w:basedOn w:val="a2"/>
    <w:uiPriority w:val="21"/>
    <w:qFormat/>
    <w:rPr>
      <w:b/>
      <w:bCs/>
      <w:i/>
      <w:iCs/>
      <w:color w:val="4F81BD" w:themeColor="accent1"/>
    </w:rPr>
  </w:style>
  <w:style w:type="character" w:customStyle="1" w:styleId="16">
    <w:name w:val="不明显参考1"/>
    <w:basedOn w:val="a2"/>
    <w:uiPriority w:val="31"/>
    <w:qFormat/>
    <w:rPr>
      <w:smallCaps/>
      <w:color w:val="C0504D" w:themeColor="accent2"/>
      <w:u w:val="single"/>
    </w:rPr>
  </w:style>
  <w:style w:type="character" w:customStyle="1" w:styleId="17">
    <w:name w:val="明显参考1"/>
    <w:basedOn w:val="a2"/>
    <w:uiPriority w:val="32"/>
    <w:qFormat/>
    <w:rPr>
      <w:b/>
      <w:bCs/>
      <w:smallCaps/>
      <w:color w:val="C0504D" w:themeColor="accent2"/>
      <w:spacing w:val="5"/>
      <w:u w:val="single"/>
    </w:rPr>
  </w:style>
  <w:style w:type="character" w:customStyle="1" w:styleId="18">
    <w:name w:val="书籍标题1"/>
    <w:basedOn w:val="a2"/>
    <w:uiPriority w:val="33"/>
    <w:qFormat/>
    <w:rPr>
      <w:b/>
      <w:bCs/>
      <w:smallCaps/>
      <w:spacing w:val="5"/>
    </w:rPr>
  </w:style>
  <w:style w:type="paragraph" w:customStyle="1" w:styleId="TOC1">
    <w:name w:val="TOC 标题1"/>
    <w:basedOn w:val="1"/>
    <w:next w:val="a1"/>
    <w:uiPriority w:val="39"/>
    <w:semiHidden/>
    <w:unhideWhenUsed/>
    <w:qFormat/>
    <w:pPr>
      <w:outlineLvl w:val="9"/>
    </w:pPr>
  </w:style>
  <w:style w:type="paragraph" w:styleId="aff6">
    <w:name w:val="Revision"/>
    <w:hidden/>
    <w:uiPriority w:val="99"/>
    <w:unhideWhenUsed/>
    <w:rsid w:val="00FB5522"/>
    <w:rPr>
      <w:rFonts w:ascii="Arial" w:eastAsia="微软雅黑" w:hAnsi="Arial" w:cstheme="minorBidi"/>
      <w:sz w:val="21"/>
      <w:szCs w:val="22"/>
      <w:lang w:eastAsia="en-US"/>
    </w:rPr>
  </w:style>
  <w:style w:type="character" w:styleId="aff7">
    <w:name w:val="annotation reference"/>
    <w:basedOn w:val="a2"/>
    <w:uiPriority w:val="99"/>
    <w:semiHidden/>
    <w:unhideWhenUsed/>
    <w:rsid w:val="00FB5522"/>
    <w:rPr>
      <w:sz w:val="21"/>
      <w:szCs w:val="21"/>
    </w:rPr>
  </w:style>
  <w:style w:type="paragraph" w:styleId="aff8">
    <w:name w:val="annotation text"/>
    <w:basedOn w:val="a1"/>
    <w:link w:val="aff9"/>
    <w:uiPriority w:val="99"/>
    <w:unhideWhenUsed/>
    <w:rsid w:val="00FB5522"/>
  </w:style>
  <w:style w:type="character" w:customStyle="1" w:styleId="aff9">
    <w:name w:val="批注文字 字符"/>
    <w:basedOn w:val="a2"/>
    <w:link w:val="aff8"/>
    <w:uiPriority w:val="99"/>
    <w:rsid w:val="00FB5522"/>
    <w:rPr>
      <w:rFonts w:ascii="Arial" w:eastAsia="微软雅黑" w:hAnsi="Arial" w:cstheme="minorBidi"/>
      <w:sz w:val="21"/>
      <w:szCs w:val="22"/>
      <w:lang w:eastAsia="en-US"/>
    </w:rPr>
  </w:style>
  <w:style w:type="paragraph" w:styleId="affa">
    <w:name w:val="annotation subject"/>
    <w:basedOn w:val="aff8"/>
    <w:next w:val="aff8"/>
    <w:link w:val="affb"/>
    <w:uiPriority w:val="99"/>
    <w:semiHidden/>
    <w:unhideWhenUsed/>
    <w:rsid w:val="00FB5522"/>
    <w:rPr>
      <w:b/>
      <w:bCs/>
    </w:rPr>
  </w:style>
  <w:style w:type="character" w:customStyle="1" w:styleId="affb">
    <w:name w:val="批注主题 字符"/>
    <w:basedOn w:val="aff9"/>
    <w:link w:val="affa"/>
    <w:uiPriority w:val="99"/>
    <w:semiHidden/>
    <w:rsid w:val="00FB5522"/>
    <w:rPr>
      <w:rFonts w:ascii="Arial" w:eastAsia="微软雅黑" w:hAnsi="Arial" w:cstheme="minorBidi"/>
      <w:b/>
      <w:bCs/>
      <w:sz w:val="21"/>
      <w:szCs w:val="22"/>
      <w:lang w:eastAsia="en-US"/>
    </w:rPr>
  </w:style>
  <w:style w:type="character" w:styleId="affc">
    <w:name w:val="Unresolved Mention"/>
    <w:basedOn w:val="a2"/>
    <w:uiPriority w:val="99"/>
    <w:semiHidden/>
    <w:unhideWhenUsed/>
    <w:rsid w:val="004F6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214171">
      <w:bodyDiv w:val="1"/>
      <w:marLeft w:val="0"/>
      <w:marRight w:val="0"/>
      <w:marTop w:val="0"/>
      <w:marBottom w:val="0"/>
      <w:divBdr>
        <w:top w:val="none" w:sz="0" w:space="0" w:color="auto"/>
        <w:left w:val="none" w:sz="0" w:space="0" w:color="auto"/>
        <w:bottom w:val="none" w:sz="0" w:space="0" w:color="auto"/>
        <w:right w:val="none" w:sz="0" w:space="0" w:color="auto"/>
      </w:divBdr>
    </w:div>
    <w:div w:id="546112396">
      <w:bodyDiv w:val="1"/>
      <w:marLeft w:val="0"/>
      <w:marRight w:val="0"/>
      <w:marTop w:val="0"/>
      <w:marBottom w:val="0"/>
      <w:divBdr>
        <w:top w:val="none" w:sz="0" w:space="0" w:color="auto"/>
        <w:left w:val="none" w:sz="0" w:space="0" w:color="auto"/>
        <w:bottom w:val="none" w:sz="0" w:space="0" w:color="auto"/>
        <w:right w:val="none" w:sz="0" w:space="0" w:color="auto"/>
      </w:divBdr>
    </w:div>
    <w:div w:id="1262102909">
      <w:bodyDiv w:val="1"/>
      <w:marLeft w:val="0"/>
      <w:marRight w:val="0"/>
      <w:marTop w:val="0"/>
      <w:marBottom w:val="0"/>
      <w:divBdr>
        <w:top w:val="none" w:sz="0" w:space="0" w:color="auto"/>
        <w:left w:val="none" w:sz="0" w:space="0" w:color="auto"/>
        <w:bottom w:val="none" w:sz="0" w:space="0" w:color="auto"/>
        <w:right w:val="none" w:sz="0" w:space="0" w:color="auto"/>
      </w:divBdr>
    </w:div>
    <w:div w:id="1435783788">
      <w:bodyDiv w:val="1"/>
      <w:marLeft w:val="0"/>
      <w:marRight w:val="0"/>
      <w:marTop w:val="0"/>
      <w:marBottom w:val="0"/>
      <w:divBdr>
        <w:top w:val="none" w:sz="0" w:space="0" w:color="auto"/>
        <w:left w:val="none" w:sz="0" w:space="0" w:color="auto"/>
        <w:bottom w:val="none" w:sz="0" w:space="0" w:color="auto"/>
        <w:right w:val="none" w:sz="0" w:space="0" w:color="auto"/>
      </w:divBdr>
    </w:div>
    <w:div w:id="1775203356">
      <w:bodyDiv w:val="1"/>
      <w:marLeft w:val="0"/>
      <w:marRight w:val="0"/>
      <w:marTop w:val="0"/>
      <w:marBottom w:val="0"/>
      <w:divBdr>
        <w:top w:val="none" w:sz="0" w:space="0" w:color="auto"/>
        <w:left w:val="none" w:sz="0" w:space="0" w:color="auto"/>
        <w:bottom w:val="none" w:sz="0" w:space="0" w:color="auto"/>
        <w:right w:val="none" w:sz="0" w:space="0" w:color="auto"/>
      </w:divBdr>
    </w:div>
    <w:div w:id="1792478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72</Pages>
  <Words>20172</Words>
  <Characters>114981</Characters>
  <Application>Microsoft Office Word</Application>
  <DocSecurity>0</DocSecurity>
  <Lines>958</Lines>
  <Paragraphs>269</Paragraphs>
  <ScaleCrop>false</ScaleCrop>
  <Company>中山大学</Company>
  <LinksUpToDate>false</LinksUpToDate>
  <CharactersWithSpaces>134884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jike rick</cp:lastModifiedBy>
  <cp:revision>3</cp:revision>
  <dcterms:created xsi:type="dcterms:W3CDTF">2026-04-25T09:51:00Z</dcterms:created>
  <dcterms:modified xsi:type="dcterms:W3CDTF">2026-05-08T13:42:00Z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eyJoZGlkIjoiNDExYmNmYzAwYzM5ZDA2MmNjMTRkZTVjNGUzZDIwNzIiLCJ1c2VySWQiOiIxNzQzODgxODI3In0=</vt:lpwstr>
  </property>
  <property fmtid="{D5CDD505-2E9C-101B-9397-08002B2CF9AE}" pid="3" name="KSOProductBuildVer">
    <vt:lpwstr>2052-12.1.0.25865</vt:lpwstr>
  </property>
  <property fmtid="{D5CDD505-2E9C-101B-9397-08002B2CF9AE}" pid="4" name="ICV">
    <vt:lpwstr>0E40C678B37744F08242F83490D2B2DB_13</vt:lpwstr>
  </property>
</Properties>
</file>